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43A1AD" w14:textId="791E5421" w:rsidR="003532C2" w:rsidRDefault="003532C2" w:rsidP="003532C2">
      <w:pPr>
        <w:pStyle w:val="CRCoverPage"/>
        <w:tabs>
          <w:tab w:val="right" w:pos="9639"/>
        </w:tabs>
        <w:spacing w:after="0"/>
        <w:rPr>
          <w:rFonts w:cs="Arial"/>
          <w:b/>
          <w:sz w:val="24"/>
          <w:szCs w:val="24"/>
        </w:rPr>
      </w:pPr>
      <w:bookmarkStart w:id="0" w:name="Title"/>
      <w:bookmarkStart w:id="1" w:name="DocumentFor"/>
      <w:bookmarkStart w:id="2" w:name="_Hlk79078908"/>
      <w:bookmarkStart w:id="3" w:name="_Toc45888060"/>
      <w:bookmarkStart w:id="4" w:name="_Toc45888659"/>
      <w:bookmarkStart w:id="5" w:name="_Toc61367300"/>
      <w:bookmarkStart w:id="6" w:name="_Toc61372683"/>
      <w:bookmarkStart w:id="7" w:name="_Toc68230623"/>
      <w:bookmarkStart w:id="8" w:name="_Toc69084036"/>
      <w:bookmarkStart w:id="9" w:name="_Toc75467043"/>
      <w:bookmarkStart w:id="10" w:name="_Toc76509065"/>
      <w:bookmarkStart w:id="11" w:name="_Toc76718055"/>
      <w:bookmarkStart w:id="12" w:name="_Toc2086435"/>
      <w:bookmarkEnd w:id="0"/>
      <w:bookmarkEnd w:id="1"/>
      <w:r>
        <w:rPr>
          <w:rFonts w:cs="Arial"/>
          <w:b/>
          <w:sz w:val="24"/>
          <w:szCs w:val="24"/>
        </w:rPr>
        <w:t>3GPP TSG-RAN WG4 Meeting #10</w:t>
      </w:r>
      <w:r w:rsidR="00651A83">
        <w:rPr>
          <w:rFonts w:cs="Arial"/>
          <w:b/>
          <w:sz w:val="24"/>
          <w:szCs w:val="24"/>
        </w:rPr>
        <w:t>1</w:t>
      </w:r>
      <w:r>
        <w:rPr>
          <w:rFonts w:cs="Arial"/>
          <w:b/>
          <w:sz w:val="24"/>
          <w:szCs w:val="24"/>
        </w:rPr>
        <w:t>-e</w:t>
      </w:r>
      <w:r>
        <w:rPr>
          <w:rFonts w:cs="Arial"/>
          <w:b/>
          <w:sz w:val="24"/>
          <w:szCs w:val="24"/>
        </w:rPr>
        <w:tab/>
      </w:r>
      <w:r w:rsidR="00931F43" w:rsidRPr="00931F43">
        <w:rPr>
          <w:rFonts w:cs="Arial"/>
          <w:b/>
          <w:sz w:val="24"/>
          <w:szCs w:val="24"/>
        </w:rPr>
        <w:t>R4-2118503</w:t>
      </w:r>
    </w:p>
    <w:p w14:paraId="509E2ABC" w14:textId="796F7EEF" w:rsidR="003532C2" w:rsidRDefault="003532C2" w:rsidP="003532C2">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651A83">
        <w:rPr>
          <w:rFonts w:cs="Arial"/>
          <w:b/>
          <w:sz w:val="24"/>
          <w:szCs w:val="24"/>
        </w:rPr>
        <w:t>1</w:t>
      </w:r>
      <w:r>
        <w:rPr>
          <w:rFonts w:cs="Arial"/>
          <w:b/>
          <w:sz w:val="24"/>
          <w:szCs w:val="24"/>
        </w:rPr>
        <w:t xml:space="preserve"> </w:t>
      </w:r>
      <w:r w:rsidR="00651A83">
        <w:rPr>
          <w:rFonts w:cs="Arial"/>
          <w:b/>
          <w:sz w:val="24"/>
          <w:szCs w:val="24"/>
        </w:rPr>
        <w:t>November</w:t>
      </w:r>
      <w:r>
        <w:rPr>
          <w:rFonts w:cs="Arial"/>
          <w:b/>
          <w:sz w:val="24"/>
          <w:szCs w:val="24"/>
        </w:rPr>
        <w:t xml:space="preserve"> – </w:t>
      </w:r>
      <w:r w:rsidR="00651A83">
        <w:rPr>
          <w:rFonts w:cs="Arial"/>
          <w:b/>
          <w:sz w:val="24"/>
          <w:szCs w:val="24"/>
        </w:rPr>
        <w:t>11</w:t>
      </w:r>
      <w:r>
        <w:rPr>
          <w:rFonts w:cs="Arial"/>
          <w:b/>
          <w:sz w:val="24"/>
          <w:szCs w:val="24"/>
        </w:rPr>
        <w:t xml:space="preserve"> </w:t>
      </w:r>
      <w:r w:rsidR="00651A83">
        <w:rPr>
          <w:rFonts w:cs="Arial"/>
          <w:b/>
          <w:sz w:val="24"/>
          <w:szCs w:val="24"/>
        </w:rPr>
        <w:t>November</w:t>
      </w:r>
      <w:r>
        <w:rPr>
          <w:rFonts w:cs="Arial"/>
          <w:b/>
          <w:sz w:val="24"/>
          <w:szCs w:val="24"/>
        </w:rPr>
        <w:t xml:space="preserve"> 2021</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77777777" w:rsidR="003532C2" w:rsidRDefault="003532C2" w:rsidP="00D3653E">
            <w:pPr>
              <w:pStyle w:val="CRCoverPage"/>
              <w:spacing w:after="0"/>
              <w:jc w:val="right"/>
              <w:rPr>
                <w:i/>
                <w:noProof/>
              </w:rPr>
            </w:pPr>
            <w:r>
              <w:rPr>
                <w:i/>
                <w:noProof/>
                <w:sz w:val="14"/>
              </w:rPr>
              <w:t>CR-Form-v12.1</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4E0EB0F" w:rsidR="003532C2" w:rsidRPr="00410371" w:rsidRDefault="000E4D44"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0A0048">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671A655F" w:rsidR="003532C2" w:rsidRPr="00410371" w:rsidRDefault="000E4D44" w:rsidP="00D3653E">
            <w:pPr>
              <w:pStyle w:val="CRCoverPage"/>
              <w:spacing w:after="0"/>
              <w:jc w:val="center"/>
              <w:rPr>
                <w:noProof/>
                <w:sz w:val="28"/>
              </w:rPr>
            </w:pPr>
            <w:fldSimple w:instr=" DOCPROPERTY  Version  \* MERGEFORMAT ">
              <w:r w:rsidR="003532C2">
                <w:rPr>
                  <w:b/>
                  <w:noProof/>
                  <w:sz w:val="28"/>
                </w:rPr>
                <w:t>17.</w:t>
              </w:r>
              <w:r w:rsidR="00651A83">
                <w:rPr>
                  <w:b/>
                  <w:noProof/>
                  <w:sz w:val="28"/>
                </w:rPr>
                <w:t>3</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154A6CBF" w:rsidR="003532C2" w:rsidRPr="007C5EFD" w:rsidRDefault="001014EF" w:rsidP="00D3653E">
            <w:pPr>
              <w:pStyle w:val="CRCoverPage"/>
              <w:spacing w:after="0"/>
              <w:ind w:left="100"/>
              <w:rPr>
                <w:noProof/>
              </w:rPr>
            </w:pPr>
            <w:r w:rsidRPr="001014EF">
              <w:rPr>
                <w:noProof/>
              </w:rPr>
              <w:t>draft CR to correct band n65 channel BW</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Pr="007C5EFD"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4CE1FBCC" w:rsidR="003532C2" w:rsidRDefault="000E4D44"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08B8644" w:rsidR="003532C2" w:rsidRPr="000A0048" w:rsidRDefault="000E4D44" w:rsidP="00D3653E">
            <w:pPr>
              <w:pStyle w:val="CRCoverPage"/>
              <w:spacing w:after="0"/>
              <w:ind w:left="100"/>
              <w:rPr>
                <w:noProof/>
                <w:highlight w:val="yellow"/>
              </w:rPr>
            </w:pPr>
            <w:r w:rsidRPr="00A33EAB">
              <w:rPr>
                <w:rFonts w:cs="Arial"/>
                <w:sz w:val="18"/>
                <w:szCs w:val="18"/>
                <w:lang w:eastAsia="ja-JP"/>
              </w:rPr>
              <w:t>NR_bands_R17_BWs</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B7331A" w:rsidR="003532C2" w:rsidRDefault="003532C2" w:rsidP="00D3653E">
            <w:pPr>
              <w:pStyle w:val="CRCoverPage"/>
              <w:spacing w:after="0"/>
              <w:ind w:left="100"/>
              <w:rPr>
                <w:noProof/>
              </w:rPr>
            </w:pPr>
            <w:r>
              <w:t>2021-</w:t>
            </w:r>
            <w:r w:rsidR="00651A83">
              <w:t>10</w:t>
            </w:r>
            <w:r>
              <w:t>-</w:t>
            </w:r>
            <w:r w:rsidR="00651A83">
              <w:t>22</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63AED00B" w:rsidR="003532C2" w:rsidRDefault="001014EF"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0E4D44"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77777777"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49A9DDC7" w:rsidR="003532C2" w:rsidRDefault="004E0BC2" w:rsidP="00D3653E">
            <w:pPr>
              <w:pStyle w:val="CRCoverPage"/>
              <w:spacing w:after="0"/>
              <w:ind w:left="100"/>
              <w:rPr>
                <w:noProof/>
              </w:rPr>
            </w:pPr>
            <w:r>
              <w:rPr>
                <w:noProof/>
              </w:rPr>
              <w:t>Correcti</w:t>
            </w:r>
            <w:r w:rsidR="001014EF">
              <w:rPr>
                <w:noProof/>
              </w:rPr>
              <w:t xml:space="preserve">ng </w:t>
            </w:r>
            <w:r w:rsidR="001014EF" w:rsidRPr="001014EF">
              <w:rPr>
                <w:noProof/>
              </w:rPr>
              <w:t>band n65 channel BW</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73CFEB" w14:textId="29F1EAF2" w:rsidR="008C1CD7" w:rsidRPr="008B6212" w:rsidRDefault="00B71A05" w:rsidP="001014EF">
            <w:pPr>
              <w:pStyle w:val="CRCoverPage"/>
              <w:spacing w:after="0"/>
              <w:ind w:left="100"/>
              <w:rPr>
                <w:noProof/>
              </w:rPr>
            </w:pPr>
            <w:r w:rsidRPr="001014EF">
              <w:rPr>
                <w:noProof/>
              </w:rPr>
              <w:t>Correcting so that 50 MHz channel BW definition for n65 is placed in the correct column</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2A64638D" w:rsidR="00002C96" w:rsidRDefault="004E0BC2" w:rsidP="00002C96">
            <w:pPr>
              <w:pStyle w:val="CRCoverPage"/>
              <w:spacing w:after="0"/>
              <w:ind w:left="100"/>
              <w:rPr>
                <w:noProof/>
              </w:rPr>
            </w:pPr>
            <w:r>
              <w:rPr>
                <w:noProof/>
              </w:rPr>
              <w:t>Corrections are not made</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3"/>
    <w:bookmarkEnd w:id="4"/>
    <w:bookmarkEnd w:id="5"/>
    <w:bookmarkEnd w:id="6"/>
    <w:bookmarkEnd w:id="7"/>
    <w:bookmarkEnd w:id="8"/>
    <w:bookmarkEnd w:id="9"/>
    <w:bookmarkEnd w:id="10"/>
    <w:bookmarkEnd w:id="11"/>
    <w:p w14:paraId="0C761255" w14:textId="77777777" w:rsidR="00CE7D8A" w:rsidRPr="00A1115A" w:rsidRDefault="00CE7D8A" w:rsidP="00CE7D8A">
      <w:pPr>
        <w:pStyle w:val="TH"/>
        <w:rPr>
          <w:rFonts w:eastAsia="Yu Mincho"/>
        </w:rPr>
      </w:pPr>
      <w:r w:rsidRPr="00A1115A">
        <w:rPr>
          <w:rFonts w:eastAsia="Yu Mincho"/>
        </w:rPr>
        <w:t>Table 5.3.5-1 Channel bandwidths for each NR band</w:t>
      </w:r>
    </w:p>
    <w:tbl>
      <w:tblPr>
        <w:tblW w:w="110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7"/>
        <w:gridCol w:w="709"/>
        <w:gridCol w:w="566"/>
        <w:gridCol w:w="637"/>
        <w:gridCol w:w="638"/>
        <w:gridCol w:w="708"/>
        <w:gridCol w:w="567"/>
        <w:gridCol w:w="567"/>
        <w:gridCol w:w="709"/>
        <w:gridCol w:w="709"/>
        <w:gridCol w:w="709"/>
        <w:gridCol w:w="709"/>
        <w:gridCol w:w="567"/>
        <w:gridCol w:w="709"/>
        <w:gridCol w:w="567"/>
        <w:gridCol w:w="628"/>
        <w:gridCol w:w="643"/>
      </w:tblGrid>
      <w:tr w:rsidR="00CE7D8A" w:rsidRPr="00A1115A" w14:paraId="06F61FD8" w14:textId="77777777" w:rsidTr="00B71A05">
        <w:trPr>
          <w:tblHeader/>
          <w:jc w:val="center"/>
        </w:trPr>
        <w:tc>
          <w:tcPr>
            <w:tcW w:w="707" w:type="dxa"/>
            <w:vMerge w:val="restart"/>
            <w:tcMar>
              <w:left w:w="28" w:type="dxa"/>
              <w:right w:w="28" w:type="dxa"/>
            </w:tcMar>
          </w:tcPr>
          <w:p w14:paraId="28A9EBBF" w14:textId="77777777" w:rsidR="00CE7D8A" w:rsidRPr="00A1115A" w:rsidRDefault="00CE7D8A" w:rsidP="00B71A05">
            <w:pPr>
              <w:pStyle w:val="TAH"/>
              <w:rPr>
                <w:rFonts w:eastAsia="Yu Mincho"/>
              </w:rPr>
            </w:pPr>
            <w:r w:rsidRPr="00A1115A">
              <w:rPr>
                <w:rFonts w:eastAsia="Yu Mincho"/>
              </w:rPr>
              <w:t>NR Band</w:t>
            </w:r>
          </w:p>
        </w:tc>
        <w:tc>
          <w:tcPr>
            <w:tcW w:w="709" w:type="dxa"/>
            <w:vMerge w:val="restart"/>
          </w:tcPr>
          <w:p w14:paraId="19C5BFF4" w14:textId="77777777" w:rsidR="00CE7D8A" w:rsidRPr="00A1115A" w:rsidRDefault="00CE7D8A" w:rsidP="00B71A05">
            <w:pPr>
              <w:pStyle w:val="TAH"/>
              <w:rPr>
                <w:rFonts w:eastAsia="Yu Mincho"/>
              </w:rPr>
            </w:pPr>
            <w:r w:rsidRPr="00A1115A">
              <w:rPr>
                <w:rFonts w:eastAsia="Yu Mincho"/>
              </w:rPr>
              <w:t>SCS</w:t>
            </w:r>
            <w:r>
              <w:rPr>
                <w:rFonts w:eastAsia="Yu Mincho"/>
              </w:rPr>
              <w:t xml:space="preserve"> (</w:t>
            </w:r>
            <w:r w:rsidRPr="00A1115A">
              <w:rPr>
                <w:rFonts w:eastAsia="Yu Mincho"/>
              </w:rPr>
              <w:t>kHz</w:t>
            </w:r>
            <w:r>
              <w:rPr>
                <w:rFonts w:eastAsia="Yu Mincho"/>
              </w:rPr>
              <w:t>)</w:t>
            </w:r>
          </w:p>
        </w:tc>
        <w:tc>
          <w:tcPr>
            <w:tcW w:w="9633" w:type="dxa"/>
            <w:gridSpan w:val="15"/>
          </w:tcPr>
          <w:p w14:paraId="5261A4A5" w14:textId="77777777" w:rsidR="00CE7D8A" w:rsidRPr="00A1115A" w:rsidRDefault="00CE7D8A" w:rsidP="00B71A05">
            <w:pPr>
              <w:pStyle w:val="TAH"/>
              <w:keepNext w:val="0"/>
              <w:rPr>
                <w:rFonts w:eastAsia="Yu Mincho"/>
              </w:rPr>
            </w:pPr>
            <w:r w:rsidRPr="00A1115A">
              <w:rPr>
                <w:rFonts w:eastAsia="Yu Mincho"/>
              </w:rPr>
              <w:t>UE Channel bandwidth</w:t>
            </w:r>
            <w:r>
              <w:rPr>
                <w:rFonts w:eastAsia="Yu Mincho"/>
              </w:rPr>
              <w:t xml:space="preserve"> (MHz)</w:t>
            </w:r>
          </w:p>
        </w:tc>
      </w:tr>
      <w:tr w:rsidR="00CE7D8A" w:rsidRPr="00A1115A" w14:paraId="49BD17B1" w14:textId="77777777" w:rsidTr="00B71A05">
        <w:trPr>
          <w:tblHeader/>
          <w:jc w:val="center"/>
        </w:trPr>
        <w:tc>
          <w:tcPr>
            <w:tcW w:w="707" w:type="dxa"/>
            <w:vMerge/>
            <w:tcBorders>
              <w:bottom w:val="single" w:sz="4" w:space="0" w:color="auto"/>
            </w:tcBorders>
            <w:tcMar>
              <w:left w:w="28" w:type="dxa"/>
              <w:right w:w="28" w:type="dxa"/>
            </w:tcMar>
            <w:hideMark/>
          </w:tcPr>
          <w:p w14:paraId="2B30430A" w14:textId="77777777" w:rsidR="00CE7D8A" w:rsidRPr="00A1115A" w:rsidRDefault="00CE7D8A" w:rsidP="00B71A05">
            <w:pPr>
              <w:pStyle w:val="TAH"/>
              <w:keepNext w:val="0"/>
              <w:rPr>
                <w:rFonts w:eastAsia="Yu Mincho"/>
              </w:rPr>
            </w:pPr>
          </w:p>
        </w:tc>
        <w:tc>
          <w:tcPr>
            <w:tcW w:w="709" w:type="dxa"/>
            <w:vMerge/>
            <w:tcMar>
              <w:left w:w="28" w:type="dxa"/>
              <w:right w:w="28" w:type="dxa"/>
            </w:tcMar>
            <w:hideMark/>
          </w:tcPr>
          <w:p w14:paraId="7588987E" w14:textId="77777777" w:rsidR="00CE7D8A" w:rsidRPr="00A1115A" w:rsidRDefault="00CE7D8A" w:rsidP="00B71A05">
            <w:pPr>
              <w:pStyle w:val="TAH"/>
              <w:keepNext w:val="0"/>
              <w:rPr>
                <w:rFonts w:eastAsia="Yu Mincho"/>
              </w:rPr>
            </w:pPr>
          </w:p>
        </w:tc>
        <w:tc>
          <w:tcPr>
            <w:tcW w:w="566" w:type="dxa"/>
            <w:tcMar>
              <w:left w:w="28" w:type="dxa"/>
              <w:right w:w="28" w:type="dxa"/>
            </w:tcMar>
            <w:hideMark/>
          </w:tcPr>
          <w:p w14:paraId="144F0D04" w14:textId="77777777" w:rsidR="00CE7D8A" w:rsidRPr="00A1115A" w:rsidRDefault="00CE7D8A" w:rsidP="00B71A05">
            <w:pPr>
              <w:pStyle w:val="TAH"/>
              <w:keepNext w:val="0"/>
              <w:rPr>
                <w:rFonts w:eastAsia="Yu Mincho"/>
              </w:rPr>
            </w:pPr>
            <w:r>
              <w:rPr>
                <w:rFonts w:hint="eastAsia"/>
                <w:lang w:eastAsia="zh-CN"/>
              </w:rPr>
              <w:t>5</w:t>
            </w:r>
          </w:p>
        </w:tc>
        <w:tc>
          <w:tcPr>
            <w:tcW w:w="637" w:type="dxa"/>
            <w:tcMar>
              <w:left w:w="28" w:type="dxa"/>
              <w:right w:w="28" w:type="dxa"/>
            </w:tcMar>
            <w:hideMark/>
          </w:tcPr>
          <w:p w14:paraId="37B31404" w14:textId="77777777" w:rsidR="00CE7D8A" w:rsidRPr="00A1115A" w:rsidRDefault="00CE7D8A" w:rsidP="00B71A05">
            <w:pPr>
              <w:pStyle w:val="TAH"/>
              <w:rPr>
                <w:lang w:eastAsia="ko-KR"/>
              </w:rPr>
            </w:pPr>
            <w:r>
              <w:rPr>
                <w:rFonts w:hint="eastAsia"/>
                <w:lang w:eastAsia="zh-CN"/>
              </w:rPr>
              <w:t>1</w:t>
            </w:r>
            <w:r>
              <w:rPr>
                <w:lang w:eastAsia="zh-CN"/>
              </w:rPr>
              <w:t>0</w:t>
            </w:r>
          </w:p>
        </w:tc>
        <w:tc>
          <w:tcPr>
            <w:tcW w:w="638" w:type="dxa"/>
            <w:tcMar>
              <w:left w:w="28" w:type="dxa"/>
              <w:right w:w="28" w:type="dxa"/>
            </w:tcMar>
            <w:hideMark/>
          </w:tcPr>
          <w:p w14:paraId="6C13B4D1" w14:textId="77777777" w:rsidR="00CE7D8A" w:rsidRPr="00A1115A" w:rsidRDefault="00CE7D8A" w:rsidP="00B71A05">
            <w:pPr>
              <w:pStyle w:val="TAH"/>
              <w:rPr>
                <w:lang w:eastAsia="ko-KR"/>
              </w:rPr>
            </w:pPr>
            <w:r>
              <w:rPr>
                <w:rFonts w:hint="eastAsia"/>
                <w:lang w:eastAsia="zh-CN"/>
              </w:rPr>
              <w:t>1</w:t>
            </w:r>
            <w:r>
              <w:rPr>
                <w:lang w:eastAsia="zh-CN"/>
              </w:rPr>
              <w:t>5</w:t>
            </w:r>
          </w:p>
        </w:tc>
        <w:tc>
          <w:tcPr>
            <w:tcW w:w="708" w:type="dxa"/>
            <w:tcMar>
              <w:left w:w="28" w:type="dxa"/>
              <w:right w:w="28" w:type="dxa"/>
            </w:tcMar>
            <w:hideMark/>
          </w:tcPr>
          <w:p w14:paraId="4B0CAE2F" w14:textId="77777777" w:rsidR="00CE7D8A" w:rsidRPr="00A1115A" w:rsidRDefault="00CE7D8A" w:rsidP="00B71A05">
            <w:pPr>
              <w:pStyle w:val="TAH"/>
              <w:rPr>
                <w:lang w:eastAsia="ko-KR"/>
              </w:rPr>
            </w:pPr>
            <w:r>
              <w:rPr>
                <w:rFonts w:hint="eastAsia"/>
                <w:lang w:eastAsia="zh-CN"/>
              </w:rPr>
              <w:t>2</w:t>
            </w:r>
            <w:r>
              <w:rPr>
                <w:lang w:eastAsia="zh-CN"/>
              </w:rPr>
              <w:t>0</w:t>
            </w:r>
          </w:p>
        </w:tc>
        <w:tc>
          <w:tcPr>
            <w:tcW w:w="567" w:type="dxa"/>
            <w:tcMar>
              <w:left w:w="28" w:type="dxa"/>
              <w:right w:w="28" w:type="dxa"/>
            </w:tcMar>
            <w:hideMark/>
          </w:tcPr>
          <w:p w14:paraId="40832F72" w14:textId="77777777" w:rsidR="00CE7D8A" w:rsidRPr="00A1115A" w:rsidRDefault="00CE7D8A" w:rsidP="00B71A05">
            <w:pPr>
              <w:pStyle w:val="TAH"/>
              <w:rPr>
                <w:lang w:eastAsia="ko-KR"/>
              </w:rPr>
            </w:pPr>
            <w:r>
              <w:rPr>
                <w:lang w:eastAsia="zh-CN"/>
              </w:rPr>
              <w:t>25</w:t>
            </w:r>
          </w:p>
        </w:tc>
        <w:tc>
          <w:tcPr>
            <w:tcW w:w="567" w:type="dxa"/>
            <w:tcMar>
              <w:left w:w="28" w:type="dxa"/>
              <w:right w:w="28" w:type="dxa"/>
            </w:tcMar>
          </w:tcPr>
          <w:p w14:paraId="03BFF140" w14:textId="77777777" w:rsidR="00CE7D8A" w:rsidRPr="00A1115A" w:rsidRDefault="00CE7D8A" w:rsidP="00B71A05">
            <w:pPr>
              <w:pStyle w:val="TAH"/>
              <w:keepNext w:val="0"/>
              <w:rPr>
                <w:rFonts w:eastAsia="Yu Mincho"/>
              </w:rPr>
            </w:pPr>
            <w:r>
              <w:rPr>
                <w:rFonts w:hint="eastAsia"/>
                <w:lang w:eastAsia="zh-CN"/>
              </w:rPr>
              <w:t>3</w:t>
            </w:r>
            <w:r>
              <w:rPr>
                <w:lang w:eastAsia="zh-CN"/>
              </w:rPr>
              <w:t>0</w:t>
            </w:r>
          </w:p>
        </w:tc>
        <w:tc>
          <w:tcPr>
            <w:tcW w:w="709" w:type="dxa"/>
          </w:tcPr>
          <w:p w14:paraId="7596C6A4" w14:textId="77777777" w:rsidR="00CE7D8A" w:rsidRDefault="00CE7D8A" w:rsidP="00B71A05">
            <w:pPr>
              <w:pStyle w:val="TAH"/>
              <w:keepNext w:val="0"/>
              <w:rPr>
                <w:lang w:eastAsia="zh-CN"/>
              </w:rPr>
            </w:pPr>
            <w:r>
              <w:rPr>
                <w:lang w:eastAsia="zh-CN"/>
              </w:rPr>
              <w:t>35</w:t>
            </w:r>
          </w:p>
        </w:tc>
        <w:tc>
          <w:tcPr>
            <w:tcW w:w="709" w:type="dxa"/>
            <w:tcMar>
              <w:left w:w="28" w:type="dxa"/>
              <w:right w:w="28" w:type="dxa"/>
            </w:tcMar>
            <w:hideMark/>
          </w:tcPr>
          <w:p w14:paraId="344F69BB" w14:textId="77777777" w:rsidR="00CE7D8A" w:rsidRPr="00A1115A" w:rsidRDefault="00CE7D8A" w:rsidP="00B71A05">
            <w:pPr>
              <w:pStyle w:val="TAH"/>
              <w:keepNext w:val="0"/>
              <w:rPr>
                <w:rFonts w:eastAsia="Yu Mincho"/>
              </w:rPr>
            </w:pPr>
            <w:r>
              <w:rPr>
                <w:rFonts w:hint="eastAsia"/>
                <w:lang w:eastAsia="zh-CN"/>
              </w:rPr>
              <w:t>4</w:t>
            </w:r>
            <w:r>
              <w:rPr>
                <w:lang w:eastAsia="zh-CN"/>
              </w:rPr>
              <w:t>0</w:t>
            </w:r>
          </w:p>
        </w:tc>
        <w:tc>
          <w:tcPr>
            <w:tcW w:w="709" w:type="dxa"/>
          </w:tcPr>
          <w:p w14:paraId="6597F0FD" w14:textId="77777777" w:rsidR="00CE7D8A" w:rsidRDefault="00CE7D8A" w:rsidP="00B71A05">
            <w:pPr>
              <w:pStyle w:val="TAH"/>
              <w:keepNext w:val="0"/>
              <w:rPr>
                <w:lang w:eastAsia="zh-CN"/>
              </w:rPr>
            </w:pPr>
            <w:r>
              <w:rPr>
                <w:lang w:eastAsia="zh-CN"/>
              </w:rPr>
              <w:t>45</w:t>
            </w:r>
          </w:p>
        </w:tc>
        <w:tc>
          <w:tcPr>
            <w:tcW w:w="709" w:type="dxa"/>
            <w:tcMar>
              <w:left w:w="28" w:type="dxa"/>
              <w:right w:w="28" w:type="dxa"/>
            </w:tcMar>
            <w:hideMark/>
          </w:tcPr>
          <w:p w14:paraId="110513BF" w14:textId="77777777" w:rsidR="00CE7D8A" w:rsidRPr="00A1115A" w:rsidRDefault="00CE7D8A" w:rsidP="00B71A05">
            <w:pPr>
              <w:pStyle w:val="TAH"/>
              <w:keepNext w:val="0"/>
              <w:rPr>
                <w:rFonts w:eastAsia="Yu Mincho"/>
              </w:rPr>
            </w:pPr>
            <w:r>
              <w:rPr>
                <w:rFonts w:hint="eastAsia"/>
                <w:lang w:eastAsia="zh-CN"/>
              </w:rPr>
              <w:t>50</w:t>
            </w:r>
          </w:p>
        </w:tc>
        <w:tc>
          <w:tcPr>
            <w:tcW w:w="567" w:type="dxa"/>
            <w:tcMar>
              <w:left w:w="28" w:type="dxa"/>
              <w:right w:w="28" w:type="dxa"/>
            </w:tcMar>
            <w:hideMark/>
          </w:tcPr>
          <w:p w14:paraId="0AD34734" w14:textId="77777777" w:rsidR="00CE7D8A" w:rsidRPr="00A1115A" w:rsidRDefault="00CE7D8A" w:rsidP="00B71A05">
            <w:pPr>
              <w:pStyle w:val="TAH"/>
              <w:keepNext w:val="0"/>
              <w:rPr>
                <w:rFonts w:eastAsia="Yu Mincho"/>
              </w:rPr>
            </w:pPr>
            <w:r>
              <w:rPr>
                <w:rFonts w:hint="eastAsia"/>
                <w:lang w:eastAsia="zh-CN"/>
              </w:rPr>
              <w:t>6</w:t>
            </w:r>
            <w:r>
              <w:rPr>
                <w:lang w:eastAsia="zh-CN"/>
              </w:rPr>
              <w:t>0</w:t>
            </w:r>
          </w:p>
        </w:tc>
        <w:tc>
          <w:tcPr>
            <w:tcW w:w="709" w:type="dxa"/>
            <w:tcMar>
              <w:left w:w="28" w:type="dxa"/>
              <w:right w:w="28" w:type="dxa"/>
            </w:tcMar>
            <w:hideMark/>
          </w:tcPr>
          <w:p w14:paraId="665F4DEF" w14:textId="77777777" w:rsidR="00CE7D8A" w:rsidRPr="00A1115A" w:rsidRDefault="00CE7D8A" w:rsidP="00B71A05">
            <w:pPr>
              <w:pStyle w:val="TAH"/>
              <w:keepNext w:val="0"/>
              <w:rPr>
                <w:rFonts w:eastAsia="Yu Mincho"/>
              </w:rPr>
            </w:pPr>
            <w:r>
              <w:rPr>
                <w:rFonts w:hint="eastAsia"/>
                <w:lang w:eastAsia="zh-CN"/>
              </w:rPr>
              <w:t>7</w:t>
            </w:r>
            <w:r>
              <w:rPr>
                <w:lang w:eastAsia="zh-CN"/>
              </w:rPr>
              <w:t>0</w:t>
            </w:r>
          </w:p>
        </w:tc>
        <w:tc>
          <w:tcPr>
            <w:tcW w:w="567" w:type="dxa"/>
            <w:tcMar>
              <w:left w:w="28" w:type="dxa"/>
              <w:right w:w="28" w:type="dxa"/>
            </w:tcMar>
          </w:tcPr>
          <w:p w14:paraId="713DC4EE" w14:textId="77777777" w:rsidR="00CE7D8A" w:rsidRPr="00A1115A" w:rsidRDefault="00CE7D8A" w:rsidP="00B71A05">
            <w:pPr>
              <w:pStyle w:val="TAH"/>
              <w:keepNext w:val="0"/>
              <w:rPr>
                <w:rFonts w:eastAsia="Yu Mincho"/>
              </w:rPr>
            </w:pPr>
            <w:r>
              <w:rPr>
                <w:rFonts w:hint="eastAsia"/>
                <w:lang w:eastAsia="zh-CN"/>
              </w:rPr>
              <w:t>8</w:t>
            </w:r>
            <w:r>
              <w:rPr>
                <w:lang w:eastAsia="zh-CN"/>
              </w:rPr>
              <w:t>0</w:t>
            </w:r>
          </w:p>
        </w:tc>
        <w:tc>
          <w:tcPr>
            <w:tcW w:w="628" w:type="dxa"/>
            <w:tcMar>
              <w:left w:w="28" w:type="dxa"/>
              <w:right w:w="28" w:type="dxa"/>
            </w:tcMar>
          </w:tcPr>
          <w:p w14:paraId="69B8C902" w14:textId="77777777" w:rsidR="00CE7D8A" w:rsidRPr="00A1115A" w:rsidRDefault="00CE7D8A" w:rsidP="00B71A05">
            <w:pPr>
              <w:pStyle w:val="TAH"/>
              <w:keepNext w:val="0"/>
              <w:rPr>
                <w:rFonts w:eastAsia="Yu Mincho"/>
              </w:rPr>
            </w:pPr>
            <w:r>
              <w:rPr>
                <w:rFonts w:hint="eastAsia"/>
                <w:lang w:eastAsia="zh-CN"/>
              </w:rPr>
              <w:t>9</w:t>
            </w:r>
            <w:r>
              <w:rPr>
                <w:lang w:eastAsia="zh-CN"/>
              </w:rPr>
              <w:t>0</w:t>
            </w:r>
          </w:p>
        </w:tc>
        <w:tc>
          <w:tcPr>
            <w:tcW w:w="643" w:type="dxa"/>
            <w:tcMar>
              <w:left w:w="28" w:type="dxa"/>
              <w:right w:w="28" w:type="dxa"/>
            </w:tcMar>
            <w:hideMark/>
          </w:tcPr>
          <w:p w14:paraId="710436F4" w14:textId="77777777" w:rsidR="00CE7D8A" w:rsidRPr="00A1115A" w:rsidRDefault="00CE7D8A" w:rsidP="00B71A05">
            <w:pPr>
              <w:pStyle w:val="TAH"/>
              <w:keepNext w:val="0"/>
              <w:rPr>
                <w:rFonts w:eastAsia="Yu Mincho"/>
              </w:rPr>
            </w:pPr>
            <w:r>
              <w:rPr>
                <w:rFonts w:hint="eastAsia"/>
                <w:lang w:eastAsia="zh-CN"/>
              </w:rPr>
              <w:t>1</w:t>
            </w:r>
            <w:r>
              <w:rPr>
                <w:lang w:eastAsia="zh-CN"/>
              </w:rPr>
              <w:t>00</w:t>
            </w:r>
          </w:p>
        </w:tc>
      </w:tr>
      <w:tr w:rsidR="00CE7D8A" w:rsidRPr="00A1115A" w14:paraId="03E54D92" w14:textId="77777777" w:rsidTr="00B71A05">
        <w:trPr>
          <w:jc w:val="center"/>
        </w:trPr>
        <w:tc>
          <w:tcPr>
            <w:tcW w:w="707" w:type="dxa"/>
            <w:tcBorders>
              <w:bottom w:val="nil"/>
            </w:tcBorders>
            <w:shd w:val="clear" w:color="auto" w:fill="auto"/>
            <w:tcMar>
              <w:left w:w="28" w:type="dxa"/>
              <w:right w:w="28" w:type="dxa"/>
            </w:tcMar>
            <w:vAlign w:val="center"/>
            <w:hideMark/>
          </w:tcPr>
          <w:p w14:paraId="7642AE40" w14:textId="77777777" w:rsidR="00CE7D8A" w:rsidRPr="00A1115A" w:rsidRDefault="00CE7D8A" w:rsidP="00B71A05">
            <w:pPr>
              <w:pStyle w:val="TAC"/>
              <w:keepNext w:val="0"/>
              <w:rPr>
                <w:rFonts w:eastAsia="Yu Mincho"/>
              </w:rPr>
            </w:pPr>
            <w:r w:rsidRPr="00A1115A">
              <w:rPr>
                <w:rFonts w:eastAsia="Yu Mincho"/>
              </w:rPr>
              <w:t>n1</w:t>
            </w:r>
          </w:p>
        </w:tc>
        <w:tc>
          <w:tcPr>
            <w:tcW w:w="709" w:type="dxa"/>
            <w:tcMar>
              <w:left w:w="28" w:type="dxa"/>
              <w:right w:w="28" w:type="dxa"/>
            </w:tcMar>
            <w:vAlign w:val="center"/>
            <w:hideMark/>
          </w:tcPr>
          <w:p w14:paraId="7723BBFE" w14:textId="77777777" w:rsidR="00CE7D8A" w:rsidRPr="00A1115A" w:rsidRDefault="00CE7D8A" w:rsidP="00B71A05">
            <w:pPr>
              <w:pStyle w:val="TAC"/>
              <w:keepNext w:val="0"/>
              <w:rPr>
                <w:rFonts w:eastAsia="Yu Mincho"/>
              </w:rPr>
            </w:pPr>
            <w:r w:rsidRPr="00A1115A">
              <w:rPr>
                <w:rFonts w:eastAsia="Yu Mincho"/>
              </w:rPr>
              <w:t>15</w:t>
            </w:r>
          </w:p>
        </w:tc>
        <w:tc>
          <w:tcPr>
            <w:tcW w:w="566" w:type="dxa"/>
            <w:tcMar>
              <w:left w:w="28" w:type="dxa"/>
              <w:right w:w="28" w:type="dxa"/>
            </w:tcMar>
            <w:hideMark/>
          </w:tcPr>
          <w:p w14:paraId="30EFEB19" w14:textId="77777777" w:rsidR="00CE7D8A" w:rsidRPr="00A1115A" w:rsidRDefault="00CE7D8A" w:rsidP="00B71A05">
            <w:pPr>
              <w:pStyle w:val="TAC"/>
              <w:keepNext w:val="0"/>
              <w:rPr>
                <w:rFonts w:eastAsia="Yu Mincho"/>
              </w:rPr>
            </w:pPr>
            <w:r>
              <w:rPr>
                <w:rFonts w:eastAsia="Yu Mincho"/>
              </w:rPr>
              <w:t>5</w:t>
            </w:r>
          </w:p>
        </w:tc>
        <w:tc>
          <w:tcPr>
            <w:tcW w:w="637" w:type="dxa"/>
            <w:tcMar>
              <w:left w:w="28" w:type="dxa"/>
              <w:right w:w="28" w:type="dxa"/>
            </w:tcMar>
            <w:vAlign w:val="center"/>
            <w:hideMark/>
          </w:tcPr>
          <w:p w14:paraId="7F1AE03D" w14:textId="77777777" w:rsidR="00CE7D8A" w:rsidRPr="00A1115A" w:rsidRDefault="00CE7D8A" w:rsidP="00B71A05">
            <w:pPr>
              <w:pStyle w:val="TAC"/>
              <w:keepNext w:val="0"/>
              <w:rPr>
                <w:rFonts w:eastAsia="Yu Mincho"/>
              </w:rPr>
            </w:pPr>
            <w:r>
              <w:rPr>
                <w:rFonts w:eastAsia="Yu Mincho"/>
              </w:rPr>
              <w:t>10</w:t>
            </w:r>
          </w:p>
        </w:tc>
        <w:tc>
          <w:tcPr>
            <w:tcW w:w="638" w:type="dxa"/>
            <w:tcMar>
              <w:left w:w="28" w:type="dxa"/>
              <w:right w:w="28" w:type="dxa"/>
            </w:tcMar>
            <w:vAlign w:val="center"/>
            <w:hideMark/>
          </w:tcPr>
          <w:p w14:paraId="45199346" w14:textId="77777777" w:rsidR="00CE7D8A" w:rsidRPr="00A1115A" w:rsidRDefault="00CE7D8A" w:rsidP="00B71A05">
            <w:pPr>
              <w:pStyle w:val="TAC"/>
              <w:keepNext w:val="0"/>
              <w:rPr>
                <w:rFonts w:eastAsia="Yu Mincho"/>
              </w:rPr>
            </w:pPr>
            <w:r>
              <w:rPr>
                <w:rFonts w:eastAsia="Yu Mincho"/>
              </w:rPr>
              <w:t>15</w:t>
            </w:r>
          </w:p>
        </w:tc>
        <w:tc>
          <w:tcPr>
            <w:tcW w:w="708" w:type="dxa"/>
            <w:tcMar>
              <w:left w:w="28" w:type="dxa"/>
              <w:right w:w="28" w:type="dxa"/>
            </w:tcMar>
            <w:vAlign w:val="center"/>
            <w:hideMark/>
          </w:tcPr>
          <w:p w14:paraId="0133BBE0" w14:textId="77777777" w:rsidR="00CE7D8A" w:rsidRPr="00A1115A" w:rsidRDefault="00CE7D8A" w:rsidP="00B71A05">
            <w:pPr>
              <w:pStyle w:val="TAC"/>
              <w:keepNext w:val="0"/>
              <w:rPr>
                <w:rFonts w:eastAsia="Yu Mincho"/>
              </w:rPr>
            </w:pPr>
            <w:r>
              <w:rPr>
                <w:rFonts w:eastAsia="Yu Mincho"/>
              </w:rPr>
              <w:t>20</w:t>
            </w:r>
          </w:p>
        </w:tc>
        <w:tc>
          <w:tcPr>
            <w:tcW w:w="567" w:type="dxa"/>
            <w:tcMar>
              <w:left w:w="28" w:type="dxa"/>
              <w:right w:w="28" w:type="dxa"/>
            </w:tcMar>
            <w:vAlign w:val="center"/>
            <w:hideMark/>
          </w:tcPr>
          <w:p w14:paraId="38BB32E1" w14:textId="77777777" w:rsidR="00CE7D8A" w:rsidRPr="00A1115A" w:rsidRDefault="00CE7D8A" w:rsidP="00B71A05">
            <w:pPr>
              <w:pStyle w:val="TAC"/>
              <w:keepNext w:val="0"/>
              <w:rPr>
                <w:rFonts w:eastAsia="Yu Mincho"/>
              </w:rPr>
            </w:pPr>
            <w:r>
              <w:rPr>
                <w:rFonts w:eastAsia="Yu Mincho"/>
              </w:rPr>
              <w:t>25</w:t>
            </w:r>
          </w:p>
        </w:tc>
        <w:tc>
          <w:tcPr>
            <w:tcW w:w="567" w:type="dxa"/>
            <w:tcMar>
              <w:left w:w="28" w:type="dxa"/>
              <w:right w:w="28" w:type="dxa"/>
            </w:tcMar>
          </w:tcPr>
          <w:p w14:paraId="009BA58E" w14:textId="77777777" w:rsidR="00CE7D8A" w:rsidRPr="00A1115A" w:rsidRDefault="00CE7D8A" w:rsidP="00B71A05">
            <w:pPr>
              <w:pStyle w:val="TAC"/>
              <w:keepNext w:val="0"/>
              <w:rPr>
                <w:szCs w:val="18"/>
              </w:rPr>
            </w:pPr>
            <w:r>
              <w:rPr>
                <w:szCs w:val="18"/>
              </w:rPr>
              <w:t>30</w:t>
            </w:r>
          </w:p>
        </w:tc>
        <w:tc>
          <w:tcPr>
            <w:tcW w:w="709" w:type="dxa"/>
          </w:tcPr>
          <w:p w14:paraId="6E2ADFEC" w14:textId="77777777" w:rsidR="00CE7D8A" w:rsidRDefault="00CE7D8A" w:rsidP="00B71A05">
            <w:pPr>
              <w:pStyle w:val="TAC"/>
              <w:keepNext w:val="0"/>
              <w:rPr>
                <w:szCs w:val="18"/>
              </w:rPr>
            </w:pPr>
          </w:p>
        </w:tc>
        <w:tc>
          <w:tcPr>
            <w:tcW w:w="709" w:type="dxa"/>
            <w:tcMar>
              <w:left w:w="28" w:type="dxa"/>
              <w:right w:w="28" w:type="dxa"/>
            </w:tcMar>
            <w:vAlign w:val="center"/>
            <w:hideMark/>
          </w:tcPr>
          <w:p w14:paraId="7DDD486F" w14:textId="77777777" w:rsidR="00CE7D8A" w:rsidRPr="00A1115A" w:rsidRDefault="00CE7D8A" w:rsidP="00B71A05">
            <w:pPr>
              <w:pStyle w:val="TAC"/>
              <w:keepNext w:val="0"/>
              <w:rPr>
                <w:szCs w:val="18"/>
              </w:rPr>
            </w:pPr>
            <w:r>
              <w:rPr>
                <w:szCs w:val="18"/>
              </w:rPr>
              <w:t>40</w:t>
            </w:r>
          </w:p>
        </w:tc>
        <w:tc>
          <w:tcPr>
            <w:tcW w:w="709" w:type="dxa"/>
          </w:tcPr>
          <w:p w14:paraId="2D30BEB0" w14:textId="77777777" w:rsidR="00CE7D8A" w:rsidRDefault="00CE7D8A" w:rsidP="00B71A05">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42104339" w14:textId="77777777" w:rsidR="00CE7D8A" w:rsidRPr="00A1115A" w:rsidRDefault="00CE7D8A" w:rsidP="00B71A05">
            <w:pPr>
              <w:pStyle w:val="TAC"/>
              <w:keepNext w:val="0"/>
              <w:rPr>
                <w:sz w:val="20"/>
              </w:rPr>
            </w:pPr>
            <w:r>
              <w:rPr>
                <w:rFonts w:eastAsia="Yu Mincho" w:cs="Arial"/>
              </w:rPr>
              <w:t>50</w:t>
            </w:r>
          </w:p>
        </w:tc>
        <w:tc>
          <w:tcPr>
            <w:tcW w:w="567" w:type="dxa"/>
            <w:tcMar>
              <w:left w:w="28" w:type="dxa"/>
              <w:right w:w="28" w:type="dxa"/>
            </w:tcMar>
            <w:vAlign w:val="center"/>
            <w:hideMark/>
          </w:tcPr>
          <w:p w14:paraId="04EFC105" w14:textId="77777777" w:rsidR="00CE7D8A" w:rsidRPr="00A1115A" w:rsidRDefault="00CE7D8A" w:rsidP="00B71A05">
            <w:pPr>
              <w:pStyle w:val="TAC"/>
              <w:keepNext w:val="0"/>
              <w:rPr>
                <w:sz w:val="20"/>
              </w:rPr>
            </w:pPr>
          </w:p>
        </w:tc>
        <w:tc>
          <w:tcPr>
            <w:tcW w:w="709" w:type="dxa"/>
            <w:tcMar>
              <w:left w:w="28" w:type="dxa"/>
              <w:right w:w="28" w:type="dxa"/>
            </w:tcMar>
            <w:hideMark/>
          </w:tcPr>
          <w:p w14:paraId="7CCC9216" w14:textId="77777777" w:rsidR="00CE7D8A" w:rsidRPr="00A1115A" w:rsidRDefault="00CE7D8A" w:rsidP="00B71A05">
            <w:pPr>
              <w:pStyle w:val="TAC"/>
              <w:keepNext w:val="0"/>
              <w:rPr>
                <w:sz w:val="20"/>
              </w:rPr>
            </w:pPr>
          </w:p>
        </w:tc>
        <w:tc>
          <w:tcPr>
            <w:tcW w:w="567" w:type="dxa"/>
            <w:tcMar>
              <w:left w:w="28" w:type="dxa"/>
              <w:right w:w="28" w:type="dxa"/>
            </w:tcMar>
            <w:vAlign w:val="center"/>
          </w:tcPr>
          <w:p w14:paraId="4F0D5BD0" w14:textId="77777777" w:rsidR="00CE7D8A" w:rsidRPr="00A1115A" w:rsidRDefault="00CE7D8A" w:rsidP="00B71A05">
            <w:pPr>
              <w:pStyle w:val="TAC"/>
              <w:keepNext w:val="0"/>
              <w:rPr>
                <w:sz w:val="20"/>
              </w:rPr>
            </w:pPr>
          </w:p>
        </w:tc>
        <w:tc>
          <w:tcPr>
            <w:tcW w:w="628" w:type="dxa"/>
            <w:tcMar>
              <w:left w:w="28" w:type="dxa"/>
              <w:right w:w="28" w:type="dxa"/>
            </w:tcMar>
          </w:tcPr>
          <w:p w14:paraId="4E882449" w14:textId="77777777" w:rsidR="00CE7D8A" w:rsidRPr="00A1115A" w:rsidRDefault="00CE7D8A" w:rsidP="00B71A05">
            <w:pPr>
              <w:pStyle w:val="TAC"/>
              <w:keepNext w:val="0"/>
              <w:rPr>
                <w:sz w:val="20"/>
              </w:rPr>
            </w:pPr>
          </w:p>
        </w:tc>
        <w:tc>
          <w:tcPr>
            <w:tcW w:w="643" w:type="dxa"/>
            <w:tcMar>
              <w:left w:w="28" w:type="dxa"/>
              <w:right w:w="28" w:type="dxa"/>
            </w:tcMar>
            <w:vAlign w:val="center"/>
            <w:hideMark/>
          </w:tcPr>
          <w:p w14:paraId="57E4E9AC" w14:textId="77777777" w:rsidR="00CE7D8A" w:rsidRPr="00A1115A" w:rsidRDefault="00CE7D8A" w:rsidP="00B71A05">
            <w:pPr>
              <w:pStyle w:val="TAC"/>
              <w:keepNext w:val="0"/>
              <w:rPr>
                <w:sz w:val="20"/>
              </w:rPr>
            </w:pPr>
          </w:p>
        </w:tc>
      </w:tr>
      <w:tr w:rsidR="00CE7D8A" w:rsidRPr="00A1115A" w14:paraId="7905C503" w14:textId="77777777" w:rsidTr="00B71A05">
        <w:trPr>
          <w:jc w:val="center"/>
        </w:trPr>
        <w:tc>
          <w:tcPr>
            <w:tcW w:w="707" w:type="dxa"/>
            <w:tcBorders>
              <w:top w:val="nil"/>
              <w:bottom w:val="nil"/>
            </w:tcBorders>
            <w:shd w:val="clear" w:color="auto" w:fill="auto"/>
            <w:tcMar>
              <w:left w:w="28" w:type="dxa"/>
              <w:right w:w="28" w:type="dxa"/>
            </w:tcMar>
            <w:vAlign w:val="center"/>
            <w:hideMark/>
          </w:tcPr>
          <w:p w14:paraId="0EDD849A" w14:textId="77777777" w:rsidR="00CE7D8A" w:rsidRPr="00A1115A" w:rsidRDefault="00CE7D8A" w:rsidP="00B71A05">
            <w:pPr>
              <w:pStyle w:val="TAC"/>
              <w:keepNext w:val="0"/>
              <w:rPr>
                <w:rFonts w:eastAsia="Yu Mincho"/>
              </w:rPr>
            </w:pPr>
          </w:p>
        </w:tc>
        <w:tc>
          <w:tcPr>
            <w:tcW w:w="709" w:type="dxa"/>
            <w:tcMar>
              <w:left w:w="28" w:type="dxa"/>
              <w:right w:w="28" w:type="dxa"/>
            </w:tcMar>
            <w:vAlign w:val="center"/>
            <w:hideMark/>
          </w:tcPr>
          <w:p w14:paraId="6334C203" w14:textId="77777777" w:rsidR="00CE7D8A" w:rsidRPr="00A1115A" w:rsidRDefault="00CE7D8A" w:rsidP="00B71A05">
            <w:pPr>
              <w:pStyle w:val="TAC"/>
              <w:keepNext w:val="0"/>
              <w:rPr>
                <w:rFonts w:eastAsia="Yu Mincho"/>
              </w:rPr>
            </w:pPr>
            <w:r w:rsidRPr="00A1115A">
              <w:rPr>
                <w:rFonts w:eastAsia="Yu Mincho"/>
              </w:rPr>
              <w:t>30</w:t>
            </w:r>
          </w:p>
        </w:tc>
        <w:tc>
          <w:tcPr>
            <w:tcW w:w="566" w:type="dxa"/>
            <w:tcMar>
              <w:left w:w="28" w:type="dxa"/>
              <w:right w:w="28" w:type="dxa"/>
            </w:tcMar>
          </w:tcPr>
          <w:p w14:paraId="7A03E486" w14:textId="77777777" w:rsidR="00CE7D8A" w:rsidRPr="00A1115A" w:rsidRDefault="00CE7D8A" w:rsidP="00B71A05">
            <w:pPr>
              <w:pStyle w:val="TAC"/>
              <w:keepNext w:val="0"/>
              <w:rPr>
                <w:rFonts w:eastAsia="Yu Mincho"/>
              </w:rPr>
            </w:pPr>
          </w:p>
        </w:tc>
        <w:tc>
          <w:tcPr>
            <w:tcW w:w="637" w:type="dxa"/>
            <w:tcMar>
              <w:left w:w="28" w:type="dxa"/>
              <w:right w:w="28" w:type="dxa"/>
            </w:tcMar>
            <w:hideMark/>
          </w:tcPr>
          <w:p w14:paraId="0262D70E" w14:textId="77777777" w:rsidR="00CE7D8A" w:rsidRPr="00A1115A" w:rsidRDefault="00CE7D8A" w:rsidP="00B71A05">
            <w:pPr>
              <w:pStyle w:val="TAC"/>
              <w:keepNext w:val="0"/>
              <w:rPr>
                <w:rFonts w:eastAsia="Yu Mincho"/>
              </w:rPr>
            </w:pPr>
            <w:r>
              <w:rPr>
                <w:rFonts w:eastAsia="Yu Mincho"/>
              </w:rPr>
              <w:t>10</w:t>
            </w:r>
          </w:p>
        </w:tc>
        <w:tc>
          <w:tcPr>
            <w:tcW w:w="638" w:type="dxa"/>
            <w:tcMar>
              <w:left w:w="28" w:type="dxa"/>
              <w:right w:w="28" w:type="dxa"/>
            </w:tcMar>
            <w:vAlign w:val="center"/>
            <w:hideMark/>
          </w:tcPr>
          <w:p w14:paraId="24E0D6A1" w14:textId="77777777" w:rsidR="00CE7D8A" w:rsidRPr="00A1115A" w:rsidRDefault="00CE7D8A" w:rsidP="00B71A05">
            <w:pPr>
              <w:pStyle w:val="TAC"/>
              <w:keepNext w:val="0"/>
              <w:rPr>
                <w:rFonts w:eastAsia="Yu Mincho"/>
              </w:rPr>
            </w:pPr>
            <w:r>
              <w:rPr>
                <w:rFonts w:eastAsia="Yu Mincho"/>
              </w:rPr>
              <w:t>15</w:t>
            </w:r>
          </w:p>
        </w:tc>
        <w:tc>
          <w:tcPr>
            <w:tcW w:w="708" w:type="dxa"/>
            <w:tcMar>
              <w:left w:w="28" w:type="dxa"/>
              <w:right w:w="28" w:type="dxa"/>
            </w:tcMar>
            <w:vAlign w:val="center"/>
            <w:hideMark/>
          </w:tcPr>
          <w:p w14:paraId="6096AE36" w14:textId="77777777" w:rsidR="00CE7D8A" w:rsidRPr="00A1115A" w:rsidRDefault="00CE7D8A" w:rsidP="00B71A05">
            <w:pPr>
              <w:pStyle w:val="TAC"/>
              <w:keepNext w:val="0"/>
              <w:rPr>
                <w:rFonts w:eastAsia="Yu Mincho"/>
              </w:rPr>
            </w:pPr>
            <w:r>
              <w:rPr>
                <w:rFonts w:eastAsia="Yu Mincho"/>
              </w:rPr>
              <w:t>20</w:t>
            </w:r>
          </w:p>
        </w:tc>
        <w:tc>
          <w:tcPr>
            <w:tcW w:w="567" w:type="dxa"/>
            <w:tcMar>
              <w:left w:w="28" w:type="dxa"/>
              <w:right w:w="28" w:type="dxa"/>
            </w:tcMar>
            <w:vAlign w:val="center"/>
            <w:hideMark/>
          </w:tcPr>
          <w:p w14:paraId="0FA648A7" w14:textId="77777777" w:rsidR="00CE7D8A" w:rsidRPr="00A1115A" w:rsidRDefault="00CE7D8A" w:rsidP="00B71A05">
            <w:pPr>
              <w:pStyle w:val="TAC"/>
              <w:keepNext w:val="0"/>
              <w:rPr>
                <w:rFonts w:eastAsia="Yu Mincho"/>
              </w:rPr>
            </w:pPr>
            <w:r>
              <w:rPr>
                <w:rFonts w:eastAsia="Yu Mincho"/>
              </w:rPr>
              <w:t>25</w:t>
            </w:r>
          </w:p>
        </w:tc>
        <w:tc>
          <w:tcPr>
            <w:tcW w:w="567" w:type="dxa"/>
            <w:tcMar>
              <w:left w:w="28" w:type="dxa"/>
              <w:right w:w="28" w:type="dxa"/>
            </w:tcMar>
          </w:tcPr>
          <w:p w14:paraId="793DEBE2" w14:textId="77777777" w:rsidR="00CE7D8A" w:rsidRPr="00A1115A" w:rsidRDefault="00CE7D8A" w:rsidP="00B71A05">
            <w:pPr>
              <w:pStyle w:val="TAC"/>
              <w:keepNext w:val="0"/>
              <w:rPr>
                <w:szCs w:val="18"/>
              </w:rPr>
            </w:pPr>
            <w:r>
              <w:rPr>
                <w:szCs w:val="18"/>
              </w:rPr>
              <w:t>30</w:t>
            </w:r>
          </w:p>
        </w:tc>
        <w:tc>
          <w:tcPr>
            <w:tcW w:w="709" w:type="dxa"/>
          </w:tcPr>
          <w:p w14:paraId="578F264D" w14:textId="77777777" w:rsidR="00CE7D8A" w:rsidRDefault="00CE7D8A" w:rsidP="00B71A05">
            <w:pPr>
              <w:pStyle w:val="TAC"/>
              <w:keepNext w:val="0"/>
              <w:rPr>
                <w:szCs w:val="18"/>
              </w:rPr>
            </w:pPr>
          </w:p>
        </w:tc>
        <w:tc>
          <w:tcPr>
            <w:tcW w:w="709" w:type="dxa"/>
            <w:tcMar>
              <w:left w:w="28" w:type="dxa"/>
              <w:right w:w="28" w:type="dxa"/>
            </w:tcMar>
            <w:vAlign w:val="center"/>
            <w:hideMark/>
          </w:tcPr>
          <w:p w14:paraId="29BD32B6" w14:textId="77777777" w:rsidR="00CE7D8A" w:rsidRPr="00A1115A" w:rsidRDefault="00CE7D8A" w:rsidP="00B71A05">
            <w:pPr>
              <w:pStyle w:val="TAC"/>
              <w:keepNext w:val="0"/>
              <w:rPr>
                <w:szCs w:val="18"/>
              </w:rPr>
            </w:pPr>
            <w:r>
              <w:rPr>
                <w:szCs w:val="18"/>
              </w:rPr>
              <w:t>40</w:t>
            </w:r>
          </w:p>
        </w:tc>
        <w:tc>
          <w:tcPr>
            <w:tcW w:w="709" w:type="dxa"/>
          </w:tcPr>
          <w:p w14:paraId="5A4F48AE" w14:textId="77777777" w:rsidR="00CE7D8A" w:rsidRDefault="00CE7D8A" w:rsidP="00B71A05">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2EA42FE0" w14:textId="77777777" w:rsidR="00CE7D8A" w:rsidRPr="00A1115A" w:rsidRDefault="00CE7D8A" w:rsidP="00B71A05">
            <w:pPr>
              <w:pStyle w:val="TAC"/>
              <w:keepNext w:val="0"/>
              <w:rPr>
                <w:sz w:val="20"/>
              </w:rPr>
            </w:pPr>
            <w:r>
              <w:rPr>
                <w:rFonts w:eastAsia="Yu Mincho" w:cs="Arial"/>
              </w:rPr>
              <w:t>50</w:t>
            </w:r>
          </w:p>
        </w:tc>
        <w:tc>
          <w:tcPr>
            <w:tcW w:w="567" w:type="dxa"/>
            <w:tcMar>
              <w:left w:w="28" w:type="dxa"/>
              <w:right w:w="28" w:type="dxa"/>
            </w:tcMar>
            <w:vAlign w:val="center"/>
            <w:hideMark/>
          </w:tcPr>
          <w:p w14:paraId="6BCD7718" w14:textId="77777777" w:rsidR="00CE7D8A" w:rsidRPr="00A1115A" w:rsidRDefault="00CE7D8A" w:rsidP="00B71A05">
            <w:pPr>
              <w:pStyle w:val="TAC"/>
              <w:keepNext w:val="0"/>
              <w:rPr>
                <w:sz w:val="20"/>
              </w:rPr>
            </w:pPr>
          </w:p>
        </w:tc>
        <w:tc>
          <w:tcPr>
            <w:tcW w:w="709" w:type="dxa"/>
            <w:tcMar>
              <w:left w:w="28" w:type="dxa"/>
              <w:right w:w="28" w:type="dxa"/>
            </w:tcMar>
            <w:hideMark/>
          </w:tcPr>
          <w:p w14:paraId="445EC1F0" w14:textId="77777777" w:rsidR="00CE7D8A" w:rsidRPr="00A1115A" w:rsidRDefault="00CE7D8A" w:rsidP="00B71A05">
            <w:pPr>
              <w:pStyle w:val="TAC"/>
              <w:keepNext w:val="0"/>
              <w:rPr>
                <w:sz w:val="20"/>
              </w:rPr>
            </w:pPr>
          </w:p>
        </w:tc>
        <w:tc>
          <w:tcPr>
            <w:tcW w:w="567" w:type="dxa"/>
            <w:tcMar>
              <w:left w:w="28" w:type="dxa"/>
              <w:right w:w="28" w:type="dxa"/>
            </w:tcMar>
            <w:vAlign w:val="center"/>
          </w:tcPr>
          <w:p w14:paraId="0242F586" w14:textId="77777777" w:rsidR="00CE7D8A" w:rsidRPr="00A1115A" w:rsidRDefault="00CE7D8A" w:rsidP="00B71A05">
            <w:pPr>
              <w:pStyle w:val="TAC"/>
              <w:keepNext w:val="0"/>
              <w:rPr>
                <w:sz w:val="20"/>
              </w:rPr>
            </w:pPr>
          </w:p>
        </w:tc>
        <w:tc>
          <w:tcPr>
            <w:tcW w:w="628" w:type="dxa"/>
            <w:tcMar>
              <w:left w:w="28" w:type="dxa"/>
              <w:right w:w="28" w:type="dxa"/>
            </w:tcMar>
          </w:tcPr>
          <w:p w14:paraId="5DD1C748" w14:textId="77777777" w:rsidR="00CE7D8A" w:rsidRPr="00A1115A" w:rsidRDefault="00CE7D8A" w:rsidP="00B71A05">
            <w:pPr>
              <w:pStyle w:val="TAC"/>
              <w:keepNext w:val="0"/>
              <w:rPr>
                <w:sz w:val="20"/>
              </w:rPr>
            </w:pPr>
          </w:p>
        </w:tc>
        <w:tc>
          <w:tcPr>
            <w:tcW w:w="643" w:type="dxa"/>
            <w:tcMar>
              <w:left w:w="28" w:type="dxa"/>
              <w:right w:w="28" w:type="dxa"/>
            </w:tcMar>
            <w:vAlign w:val="center"/>
            <w:hideMark/>
          </w:tcPr>
          <w:p w14:paraId="53D6F870" w14:textId="77777777" w:rsidR="00CE7D8A" w:rsidRPr="00A1115A" w:rsidRDefault="00CE7D8A" w:rsidP="00B71A05">
            <w:pPr>
              <w:pStyle w:val="TAC"/>
              <w:keepNext w:val="0"/>
              <w:rPr>
                <w:sz w:val="20"/>
              </w:rPr>
            </w:pPr>
          </w:p>
        </w:tc>
      </w:tr>
      <w:tr w:rsidR="00CE7D8A" w:rsidRPr="00A1115A" w14:paraId="6EC524CF"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hideMark/>
          </w:tcPr>
          <w:p w14:paraId="6D640C9B" w14:textId="77777777" w:rsidR="00CE7D8A" w:rsidRPr="00A1115A" w:rsidRDefault="00CE7D8A" w:rsidP="00B71A05">
            <w:pPr>
              <w:pStyle w:val="TAC"/>
              <w:keepNext w:val="0"/>
              <w:rPr>
                <w:rFonts w:eastAsia="Yu Mincho"/>
              </w:rPr>
            </w:pPr>
          </w:p>
        </w:tc>
        <w:tc>
          <w:tcPr>
            <w:tcW w:w="709" w:type="dxa"/>
            <w:tcMar>
              <w:left w:w="28" w:type="dxa"/>
              <w:right w:w="28" w:type="dxa"/>
            </w:tcMar>
            <w:vAlign w:val="center"/>
            <w:hideMark/>
          </w:tcPr>
          <w:p w14:paraId="324494B7" w14:textId="77777777" w:rsidR="00CE7D8A" w:rsidRPr="00A1115A" w:rsidRDefault="00CE7D8A" w:rsidP="00B71A05">
            <w:pPr>
              <w:pStyle w:val="TAC"/>
              <w:keepNext w:val="0"/>
              <w:rPr>
                <w:rFonts w:eastAsia="Yu Mincho"/>
              </w:rPr>
            </w:pPr>
            <w:r w:rsidRPr="00A1115A">
              <w:rPr>
                <w:rFonts w:eastAsia="Yu Mincho"/>
              </w:rPr>
              <w:t>60</w:t>
            </w:r>
          </w:p>
        </w:tc>
        <w:tc>
          <w:tcPr>
            <w:tcW w:w="566" w:type="dxa"/>
            <w:tcMar>
              <w:left w:w="28" w:type="dxa"/>
              <w:right w:w="28" w:type="dxa"/>
            </w:tcMar>
          </w:tcPr>
          <w:p w14:paraId="0C09F472" w14:textId="77777777" w:rsidR="00CE7D8A" w:rsidRPr="00A1115A" w:rsidRDefault="00CE7D8A" w:rsidP="00B71A05">
            <w:pPr>
              <w:pStyle w:val="TAC"/>
              <w:keepNext w:val="0"/>
              <w:rPr>
                <w:rFonts w:eastAsia="Yu Mincho"/>
              </w:rPr>
            </w:pPr>
          </w:p>
        </w:tc>
        <w:tc>
          <w:tcPr>
            <w:tcW w:w="637" w:type="dxa"/>
            <w:tcMar>
              <w:left w:w="28" w:type="dxa"/>
              <w:right w:w="28" w:type="dxa"/>
            </w:tcMar>
            <w:vAlign w:val="center"/>
            <w:hideMark/>
          </w:tcPr>
          <w:p w14:paraId="74F36339" w14:textId="77777777" w:rsidR="00CE7D8A" w:rsidRPr="00A1115A" w:rsidRDefault="00CE7D8A" w:rsidP="00B71A05">
            <w:pPr>
              <w:pStyle w:val="TAC"/>
              <w:keepNext w:val="0"/>
              <w:rPr>
                <w:rFonts w:eastAsia="Yu Mincho"/>
              </w:rPr>
            </w:pPr>
            <w:r>
              <w:rPr>
                <w:rFonts w:eastAsia="Yu Mincho"/>
              </w:rPr>
              <w:t>10</w:t>
            </w:r>
          </w:p>
        </w:tc>
        <w:tc>
          <w:tcPr>
            <w:tcW w:w="638" w:type="dxa"/>
            <w:tcMar>
              <w:left w:w="28" w:type="dxa"/>
              <w:right w:w="28" w:type="dxa"/>
            </w:tcMar>
            <w:vAlign w:val="center"/>
            <w:hideMark/>
          </w:tcPr>
          <w:p w14:paraId="3832692F" w14:textId="77777777" w:rsidR="00CE7D8A" w:rsidRPr="00A1115A" w:rsidRDefault="00CE7D8A" w:rsidP="00B71A05">
            <w:pPr>
              <w:pStyle w:val="TAC"/>
              <w:keepNext w:val="0"/>
              <w:rPr>
                <w:rFonts w:eastAsia="Yu Mincho"/>
              </w:rPr>
            </w:pPr>
            <w:r>
              <w:rPr>
                <w:rFonts w:eastAsia="Yu Mincho"/>
              </w:rPr>
              <w:t>15</w:t>
            </w:r>
          </w:p>
        </w:tc>
        <w:tc>
          <w:tcPr>
            <w:tcW w:w="708" w:type="dxa"/>
            <w:tcMar>
              <w:left w:w="28" w:type="dxa"/>
              <w:right w:w="28" w:type="dxa"/>
            </w:tcMar>
            <w:vAlign w:val="center"/>
            <w:hideMark/>
          </w:tcPr>
          <w:p w14:paraId="00FA0413" w14:textId="77777777" w:rsidR="00CE7D8A" w:rsidRPr="00A1115A" w:rsidRDefault="00CE7D8A" w:rsidP="00B71A05">
            <w:pPr>
              <w:pStyle w:val="TAC"/>
              <w:keepNext w:val="0"/>
              <w:rPr>
                <w:rFonts w:eastAsia="Yu Mincho"/>
              </w:rPr>
            </w:pPr>
            <w:r>
              <w:rPr>
                <w:rFonts w:eastAsia="Yu Mincho"/>
              </w:rPr>
              <w:t>20</w:t>
            </w:r>
          </w:p>
        </w:tc>
        <w:tc>
          <w:tcPr>
            <w:tcW w:w="567" w:type="dxa"/>
            <w:tcMar>
              <w:left w:w="28" w:type="dxa"/>
              <w:right w:w="28" w:type="dxa"/>
            </w:tcMar>
            <w:vAlign w:val="center"/>
            <w:hideMark/>
          </w:tcPr>
          <w:p w14:paraId="127AF1C5" w14:textId="77777777" w:rsidR="00CE7D8A" w:rsidRPr="00A1115A" w:rsidRDefault="00CE7D8A" w:rsidP="00B71A05">
            <w:pPr>
              <w:pStyle w:val="TAC"/>
              <w:keepNext w:val="0"/>
              <w:rPr>
                <w:rFonts w:eastAsia="Yu Mincho"/>
              </w:rPr>
            </w:pPr>
            <w:r>
              <w:rPr>
                <w:rFonts w:eastAsia="Yu Mincho"/>
              </w:rPr>
              <w:t>25</w:t>
            </w:r>
          </w:p>
        </w:tc>
        <w:tc>
          <w:tcPr>
            <w:tcW w:w="567" w:type="dxa"/>
            <w:tcMar>
              <w:left w:w="28" w:type="dxa"/>
              <w:right w:w="28" w:type="dxa"/>
            </w:tcMar>
          </w:tcPr>
          <w:p w14:paraId="1199D422" w14:textId="77777777" w:rsidR="00CE7D8A" w:rsidRPr="00A1115A" w:rsidRDefault="00CE7D8A" w:rsidP="00B71A05">
            <w:pPr>
              <w:pStyle w:val="TAC"/>
              <w:keepNext w:val="0"/>
              <w:rPr>
                <w:szCs w:val="18"/>
              </w:rPr>
            </w:pPr>
            <w:r>
              <w:rPr>
                <w:szCs w:val="18"/>
              </w:rPr>
              <w:t>30</w:t>
            </w:r>
          </w:p>
        </w:tc>
        <w:tc>
          <w:tcPr>
            <w:tcW w:w="709" w:type="dxa"/>
          </w:tcPr>
          <w:p w14:paraId="556BD8DB" w14:textId="77777777" w:rsidR="00CE7D8A" w:rsidRDefault="00CE7D8A" w:rsidP="00B71A05">
            <w:pPr>
              <w:pStyle w:val="TAC"/>
              <w:keepNext w:val="0"/>
              <w:rPr>
                <w:szCs w:val="18"/>
              </w:rPr>
            </w:pPr>
          </w:p>
        </w:tc>
        <w:tc>
          <w:tcPr>
            <w:tcW w:w="709" w:type="dxa"/>
            <w:tcMar>
              <w:left w:w="28" w:type="dxa"/>
              <w:right w:w="28" w:type="dxa"/>
            </w:tcMar>
            <w:vAlign w:val="center"/>
            <w:hideMark/>
          </w:tcPr>
          <w:p w14:paraId="256B2A1B" w14:textId="77777777" w:rsidR="00CE7D8A" w:rsidRPr="00A1115A" w:rsidRDefault="00CE7D8A" w:rsidP="00B71A05">
            <w:pPr>
              <w:pStyle w:val="TAC"/>
              <w:keepNext w:val="0"/>
              <w:rPr>
                <w:szCs w:val="18"/>
              </w:rPr>
            </w:pPr>
            <w:r>
              <w:rPr>
                <w:szCs w:val="18"/>
              </w:rPr>
              <w:t>40</w:t>
            </w:r>
          </w:p>
        </w:tc>
        <w:tc>
          <w:tcPr>
            <w:tcW w:w="709" w:type="dxa"/>
          </w:tcPr>
          <w:p w14:paraId="1B3B1631" w14:textId="77777777" w:rsidR="00CE7D8A" w:rsidRDefault="00CE7D8A" w:rsidP="00B71A05">
            <w:pPr>
              <w:pStyle w:val="TAC"/>
              <w:keepNext w:val="0"/>
              <w:rPr>
                <w:rFonts w:eastAsia="Yu Mincho" w:cs="Arial"/>
              </w:rPr>
            </w:pPr>
            <w:r>
              <w:rPr>
                <w:rFonts w:eastAsia="Yu Mincho" w:cs="Arial"/>
              </w:rPr>
              <w:t>45</w:t>
            </w:r>
            <w:r w:rsidRPr="00A1115A">
              <w:rPr>
                <w:rFonts w:eastAsia="Yu Mincho"/>
                <w:vertAlign w:val="superscript"/>
              </w:rPr>
              <w:t>4</w:t>
            </w:r>
          </w:p>
        </w:tc>
        <w:tc>
          <w:tcPr>
            <w:tcW w:w="709" w:type="dxa"/>
            <w:tcMar>
              <w:left w:w="28" w:type="dxa"/>
              <w:right w:w="28" w:type="dxa"/>
            </w:tcMar>
            <w:vAlign w:val="center"/>
            <w:hideMark/>
          </w:tcPr>
          <w:p w14:paraId="44CF1B1C" w14:textId="77777777" w:rsidR="00CE7D8A" w:rsidRPr="00A1115A" w:rsidRDefault="00CE7D8A" w:rsidP="00B71A05">
            <w:pPr>
              <w:pStyle w:val="TAC"/>
              <w:keepNext w:val="0"/>
              <w:rPr>
                <w:sz w:val="20"/>
              </w:rPr>
            </w:pPr>
            <w:r>
              <w:rPr>
                <w:rFonts w:eastAsia="Yu Mincho" w:cs="Arial"/>
              </w:rPr>
              <w:t>50</w:t>
            </w:r>
          </w:p>
        </w:tc>
        <w:tc>
          <w:tcPr>
            <w:tcW w:w="567" w:type="dxa"/>
            <w:tcMar>
              <w:left w:w="28" w:type="dxa"/>
              <w:right w:w="28" w:type="dxa"/>
            </w:tcMar>
            <w:vAlign w:val="center"/>
            <w:hideMark/>
          </w:tcPr>
          <w:p w14:paraId="584FDBAF" w14:textId="77777777" w:rsidR="00CE7D8A" w:rsidRPr="00A1115A" w:rsidRDefault="00CE7D8A" w:rsidP="00B71A05">
            <w:pPr>
              <w:pStyle w:val="TAC"/>
              <w:keepNext w:val="0"/>
              <w:rPr>
                <w:sz w:val="20"/>
              </w:rPr>
            </w:pPr>
          </w:p>
        </w:tc>
        <w:tc>
          <w:tcPr>
            <w:tcW w:w="709" w:type="dxa"/>
            <w:tcMar>
              <w:left w:w="28" w:type="dxa"/>
              <w:right w:w="28" w:type="dxa"/>
            </w:tcMar>
            <w:hideMark/>
          </w:tcPr>
          <w:p w14:paraId="0AABB29A" w14:textId="77777777" w:rsidR="00CE7D8A" w:rsidRPr="00A1115A" w:rsidRDefault="00CE7D8A" w:rsidP="00B71A05">
            <w:pPr>
              <w:pStyle w:val="TAC"/>
              <w:keepNext w:val="0"/>
              <w:rPr>
                <w:sz w:val="20"/>
              </w:rPr>
            </w:pPr>
          </w:p>
        </w:tc>
        <w:tc>
          <w:tcPr>
            <w:tcW w:w="567" w:type="dxa"/>
            <w:tcMar>
              <w:left w:w="28" w:type="dxa"/>
              <w:right w:w="28" w:type="dxa"/>
            </w:tcMar>
            <w:vAlign w:val="center"/>
          </w:tcPr>
          <w:p w14:paraId="77EF723E" w14:textId="77777777" w:rsidR="00CE7D8A" w:rsidRPr="00A1115A" w:rsidRDefault="00CE7D8A" w:rsidP="00B71A05">
            <w:pPr>
              <w:pStyle w:val="TAC"/>
              <w:keepNext w:val="0"/>
              <w:rPr>
                <w:sz w:val="20"/>
              </w:rPr>
            </w:pPr>
          </w:p>
        </w:tc>
        <w:tc>
          <w:tcPr>
            <w:tcW w:w="628" w:type="dxa"/>
            <w:tcMar>
              <w:left w:w="28" w:type="dxa"/>
              <w:right w:w="28" w:type="dxa"/>
            </w:tcMar>
          </w:tcPr>
          <w:p w14:paraId="37FEAC7C" w14:textId="77777777" w:rsidR="00CE7D8A" w:rsidRPr="00A1115A" w:rsidRDefault="00CE7D8A" w:rsidP="00B71A05">
            <w:pPr>
              <w:pStyle w:val="TAC"/>
              <w:keepNext w:val="0"/>
              <w:rPr>
                <w:sz w:val="20"/>
              </w:rPr>
            </w:pPr>
          </w:p>
        </w:tc>
        <w:tc>
          <w:tcPr>
            <w:tcW w:w="643" w:type="dxa"/>
            <w:tcMar>
              <w:left w:w="28" w:type="dxa"/>
              <w:right w:w="28" w:type="dxa"/>
            </w:tcMar>
            <w:vAlign w:val="center"/>
            <w:hideMark/>
          </w:tcPr>
          <w:p w14:paraId="402BE38B" w14:textId="77777777" w:rsidR="00CE7D8A" w:rsidRPr="00A1115A" w:rsidRDefault="00CE7D8A" w:rsidP="00B71A05">
            <w:pPr>
              <w:pStyle w:val="TAC"/>
              <w:keepNext w:val="0"/>
              <w:rPr>
                <w:sz w:val="20"/>
              </w:rPr>
            </w:pPr>
          </w:p>
        </w:tc>
      </w:tr>
      <w:tr w:rsidR="00CE7D8A" w:rsidRPr="00A1115A" w14:paraId="2E9990FF" w14:textId="77777777" w:rsidTr="00B71A05">
        <w:trPr>
          <w:jc w:val="center"/>
        </w:trPr>
        <w:tc>
          <w:tcPr>
            <w:tcW w:w="707" w:type="dxa"/>
            <w:tcBorders>
              <w:bottom w:val="nil"/>
            </w:tcBorders>
            <w:shd w:val="clear" w:color="auto" w:fill="auto"/>
            <w:tcMar>
              <w:left w:w="28" w:type="dxa"/>
              <w:right w:w="28" w:type="dxa"/>
            </w:tcMar>
            <w:vAlign w:val="center"/>
            <w:hideMark/>
          </w:tcPr>
          <w:p w14:paraId="1C2206D2" w14:textId="77777777" w:rsidR="00CE7D8A" w:rsidRPr="00A1115A" w:rsidRDefault="00CE7D8A" w:rsidP="00B71A05">
            <w:pPr>
              <w:pStyle w:val="TAC"/>
              <w:keepNext w:val="0"/>
              <w:rPr>
                <w:rFonts w:eastAsia="Yu Mincho"/>
              </w:rPr>
            </w:pPr>
            <w:r w:rsidRPr="00A1115A">
              <w:rPr>
                <w:rFonts w:eastAsia="Yu Mincho"/>
              </w:rPr>
              <w:t>n2</w:t>
            </w:r>
          </w:p>
        </w:tc>
        <w:tc>
          <w:tcPr>
            <w:tcW w:w="709" w:type="dxa"/>
            <w:tcMar>
              <w:left w:w="28" w:type="dxa"/>
              <w:right w:w="28" w:type="dxa"/>
            </w:tcMar>
            <w:vAlign w:val="center"/>
            <w:hideMark/>
          </w:tcPr>
          <w:p w14:paraId="606C763C" w14:textId="77777777" w:rsidR="00CE7D8A" w:rsidRPr="00A1115A" w:rsidRDefault="00CE7D8A" w:rsidP="00B71A05">
            <w:pPr>
              <w:pStyle w:val="TAC"/>
              <w:keepNext w:val="0"/>
              <w:rPr>
                <w:rFonts w:ascii="Calibri" w:eastAsia="Yu Mincho" w:hAnsi="Calibri"/>
                <w:sz w:val="22"/>
              </w:rPr>
            </w:pPr>
            <w:r w:rsidRPr="00A1115A">
              <w:rPr>
                <w:rFonts w:eastAsia="Yu Mincho"/>
              </w:rPr>
              <w:t>15</w:t>
            </w:r>
          </w:p>
        </w:tc>
        <w:tc>
          <w:tcPr>
            <w:tcW w:w="566" w:type="dxa"/>
            <w:tcMar>
              <w:left w:w="28" w:type="dxa"/>
              <w:right w:w="28" w:type="dxa"/>
            </w:tcMar>
            <w:hideMark/>
          </w:tcPr>
          <w:p w14:paraId="3C00D4BB" w14:textId="77777777" w:rsidR="00CE7D8A" w:rsidRPr="00A1115A" w:rsidRDefault="00CE7D8A" w:rsidP="00B71A05">
            <w:pPr>
              <w:pStyle w:val="TAC"/>
              <w:keepNext w:val="0"/>
              <w:rPr>
                <w:rFonts w:eastAsia="Yu Mincho"/>
              </w:rPr>
            </w:pPr>
            <w:r>
              <w:rPr>
                <w:rFonts w:eastAsia="Yu Mincho"/>
              </w:rPr>
              <w:t>5</w:t>
            </w:r>
          </w:p>
        </w:tc>
        <w:tc>
          <w:tcPr>
            <w:tcW w:w="637" w:type="dxa"/>
            <w:tcMar>
              <w:left w:w="28" w:type="dxa"/>
              <w:right w:w="28" w:type="dxa"/>
            </w:tcMar>
            <w:vAlign w:val="center"/>
            <w:hideMark/>
          </w:tcPr>
          <w:p w14:paraId="06EDEA38" w14:textId="77777777" w:rsidR="00CE7D8A" w:rsidRPr="00A1115A" w:rsidRDefault="00CE7D8A" w:rsidP="00B71A05">
            <w:pPr>
              <w:pStyle w:val="TAC"/>
              <w:keepNext w:val="0"/>
              <w:rPr>
                <w:rFonts w:eastAsia="Yu Mincho"/>
              </w:rPr>
            </w:pPr>
            <w:r>
              <w:rPr>
                <w:rFonts w:eastAsia="Yu Mincho"/>
              </w:rPr>
              <w:t>10</w:t>
            </w:r>
          </w:p>
        </w:tc>
        <w:tc>
          <w:tcPr>
            <w:tcW w:w="638" w:type="dxa"/>
            <w:tcMar>
              <w:left w:w="28" w:type="dxa"/>
              <w:right w:w="28" w:type="dxa"/>
            </w:tcMar>
            <w:vAlign w:val="center"/>
            <w:hideMark/>
          </w:tcPr>
          <w:p w14:paraId="703F297A" w14:textId="77777777" w:rsidR="00CE7D8A" w:rsidRPr="00A1115A" w:rsidRDefault="00CE7D8A" w:rsidP="00B71A05">
            <w:pPr>
              <w:pStyle w:val="TAC"/>
              <w:keepNext w:val="0"/>
              <w:rPr>
                <w:rFonts w:eastAsia="Yu Mincho"/>
              </w:rPr>
            </w:pPr>
            <w:r>
              <w:rPr>
                <w:rFonts w:eastAsia="Yu Mincho"/>
              </w:rPr>
              <w:t>15</w:t>
            </w:r>
          </w:p>
        </w:tc>
        <w:tc>
          <w:tcPr>
            <w:tcW w:w="708" w:type="dxa"/>
            <w:tcMar>
              <w:left w:w="28" w:type="dxa"/>
              <w:right w:w="28" w:type="dxa"/>
            </w:tcMar>
            <w:vAlign w:val="center"/>
            <w:hideMark/>
          </w:tcPr>
          <w:p w14:paraId="422723EF" w14:textId="77777777" w:rsidR="00CE7D8A" w:rsidRPr="00A1115A" w:rsidRDefault="00CE7D8A" w:rsidP="00B71A05">
            <w:pPr>
              <w:pStyle w:val="TAC"/>
              <w:keepNext w:val="0"/>
              <w:rPr>
                <w:rFonts w:eastAsia="Yu Mincho"/>
              </w:rPr>
            </w:pPr>
            <w:r>
              <w:rPr>
                <w:rFonts w:eastAsia="Yu Mincho"/>
              </w:rPr>
              <w:t>20</w:t>
            </w:r>
          </w:p>
        </w:tc>
        <w:tc>
          <w:tcPr>
            <w:tcW w:w="567" w:type="dxa"/>
            <w:tcMar>
              <w:left w:w="28" w:type="dxa"/>
              <w:right w:w="28" w:type="dxa"/>
            </w:tcMar>
            <w:vAlign w:val="center"/>
          </w:tcPr>
          <w:p w14:paraId="729A4FFA" w14:textId="77777777" w:rsidR="00CE7D8A" w:rsidRPr="00A1115A" w:rsidRDefault="00CE7D8A" w:rsidP="00B71A05">
            <w:pPr>
              <w:pStyle w:val="TAC"/>
              <w:keepNext w:val="0"/>
              <w:rPr>
                <w:rFonts w:eastAsia="Yu Mincho"/>
              </w:rPr>
            </w:pPr>
            <w:r>
              <w:rPr>
                <w:rFonts w:eastAsia="Yu Mincho"/>
              </w:rPr>
              <w:t>25</w:t>
            </w:r>
          </w:p>
        </w:tc>
        <w:tc>
          <w:tcPr>
            <w:tcW w:w="567" w:type="dxa"/>
            <w:tcMar>
              <w:left w:w="28" w:type="dxa"/>
              <w:right w:w="28" w:type="dxa"/>
            </w:tcMar>
          </w:tcPr>
          <w:p w14:paraId="24FB26F4" w14:textId="77777777" w:rsidR="00CE7D8A" w:rsidRPr="00A1115A" w:rsidRDefault="00CE7D8A" w:rsidP="00B71A05">
            <w:pPr>
              <w:pStyle w:val="TAC"/>
              <w:keepNext w:val="0"/>
              <w:rPr>
                <w:rFonts w:eastAsia="Yu Mincho"/>
              </w:rPr>
            </w:pPr>
            <w:r>
              <w:rPr>
                <w:rFonts w:eastAsia="Yu Mincho"/>
              </w:rPr>
              <w:t>30</w:t>
            </w:r>
          </w:p>
        </w:tc>
        <w:tc>
          <w:tcPr>
            <w:tcW w:w="709" w:type="dxa"/>
          </w:tcPr>
          <w:p w14:paraId="52121F4E" w14:textId="77777777" w:rsidR="00CE7D8A" w:rsidRPr="00A1115A" w:rsidRDefault="00CE7D8A" w:rsidP="00B71A05">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C47C3D0" w14:textId="77777777" w:rsidR="00CE7D8A" w:rsidRPr="00A1115A" w:rsidRDefault="00CE7D8A" w:rsidP="00B71A05">
            <w:pPr>
              <w:pStyle w:val="TAC"/>
              <w:keepNext w:val="0"/>
              <w:rPr>
                <w:rFonts w:eastAsia="Yu Mincho"/>
              </w:rPr>
            </w:pPr>
            <w:r>
              <w:rPr>
                <w:rFonts w:eastAsia="Yu Mincho"/>
              </w:rPr>
              <w:t>40</w:t>
            </w:r>
          </w:p>
        </w:tc>
        <w:tc>
          <w:tcPr>
            <w:tcW w:w="709" w:type="dxa"/>
          </w:tcPr>
          <w:p w14:paraId="082FB930"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29E029E0"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17B33C23" w14:textId="77777777" w:rsidR="00CE7D8A" w:rsidRPr="00A1115A" w:rsidRDefault="00CE7D8A" w:rsidP="00B71A05">
            <w:pPr>
              <w:pStyle w:val="TAC"/>
              <w:keepNext w:val="0"/>
              <w:rPr>
                <w:rFonts w:eastAsia="Yu Mincho"/>
              </w:rPr>
            </w:pPr>
          </w:p>
        </w:tc>
        <w:tc>
          <w:tcPr>
            <w:tcW w:w="709" w:type="dxa"/>
            <w:tcMar>
              <w:left w:w="28" w:type="dxa"/>
              <w:right w:w="28" w:type="dxa"/>
            </w:tcMar>
          </w:tcPr>
          <w:p w14:paraId="5216C250"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4E29485C" w14:textId="77777777" w:rsidR="00CE7D8A" w:rsidRPr="00A1115A" w:rsidRDefault="00CE7D8A" w:rsidP="00B71A05">
            <w:pPr>
              <w:pStyle w:val="TAC"/>
              <w:keepNext w:val="0"/>
              <w:rPr>
                <w:rFonts w:eastAsia="Yu Mincho"/>
              </w:rPr>
            </w:pPr>
          </w:p>
        </w:tc>
        <w:tc>
          <w:tcPr>
            <w:tcW w:w="628" w:type="dxa"/>
            <w:tcMar>
              <w:left w:w="28" w:type="dxa"/>
              <w:right w:w="28" w:type="dxa"/>
            </w:tcMar>
          </w:tcPr>
          <w:p w14:paraId="20C9CE56"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78FD75B5" w14:textId="77777777" w:rsidR="00CE7D8A" w:rsidRPr="00A1115A" w:rsidRDefault="00CE7D8A" w:rsidP="00B71A05">
            <w:pPr>
              <w:pStyle w:val="TAC"/>
              <w:keepNext w:val="0"/>
              <w:rPr>
                <w:rFonts w:eastAsia="Yu Mincho"/>
              </w:rPr>
            </w:pPr>
          </w:p>
        </w:tc>
      </w:tr>
      <w:tr w:rsidR="00CE7D8A" w:rsidRPr="00A1115A" w14:paraId="77BBA0B5" w14:textId="77777777" w:rsidTr="00B71A05">
        <w:trPr>
          <w:jc w:val="center"/>
        </w:trPr>
        <w:tc>
          <w:tcPr>
            <w:tcW w:w="707" w:type="dxa"/>
            <w:tcBorders>
              <w:top w:val="nil"/>
              <w:bottom w:val="nil"/>
            </w:tcBorders>
            <w:shd w:val="clear" w:color="auto" w:fill="auto"/>
            <w:tcMar>
              <w:left w:w="28" w:type="dxa"/>
              <w:right w:w="28" w:type="dxa"/>
            </w:tcMar>
            <w:vAlign w:val="center"/>
            <w:hideMark/>
          </w:tcPr>
          <w:p w14:paraId="545C645F" w14:textId="77777777" w:rsidR="00CE7D8A" w:rsidRPr="00A1115A" w:rsidRDefault="00CE7D8A" w:rsidP="00B71A05">
            <w:pPr>
              <w:pStyle w:val="TAC"/>
              <w:keepNext w:val="0"/>
              <w:rPr>
                <w:rFonts w:eastAsia="Yu Mincho"/>
              </w:rPr>
            </w:pPr>
          </w:p>
        </w:tc>
        <w:tc>
          <w:tcPr>
            <w:tcW w:w="709" w:type="dxa"/>
            <w:tcMar>
              <w:left w:w="28" w:type="dxa"/>
              <w:right w:w="28" w:type="dxa"/>
            </w:tcMar>
            <w:vAlign w:val="center"/>
            <w:hideMark/>
          </w:tcPr>
          <w:p w14:paraId="77837344" w14:textId="77777777" w:rsidR="00CE7D8A" w:rsidRPr="00A1115A" w:rsidRDefault="00CE7D8A" w:rsidP="00B71A05">
            <w:pPr>
              <w:pStyle w:val="TAC"/>
              <w:keepNext w:val="0"/>
              <w:rPr>
                <w:rFonts w:eastAsia="Yu Mincho"/>
              </w:rPr>
            </w:pPr>
            <w:r w:rsidRPr="00A1115A">
              <w:rPr>
                <w:rFonts w:eastAsia="Yu Mincho"/>
              </w:rPr>
              <w:t>30</w:t>
            </w:r>
          </w:p>
        </w:tc>
        <w:tc>
          <w:tcPr>
            <w:tcW w:w="566" w:type="dxa"/>
            <w:tcMar>
              <w:left w:w="28" w:type="dxa"/>
              <w:right w:w="28" w:type="dxa"/>
            </w:tcMar>
          </w:tcPr>
          <w:p w14:paraId="08E9E0FB" w14:textId="77777777" w:rsidR="00CE7D8A" w:rsidRPr="00A1115A" w:rsidRDefault="00CE7D8A" w:rsidP="00B71A05">
            <w:pPr>
              <w:pStyle w:val="TAC"/>
              <w:keepNext w:val="0"/>
              <w:rPr>
                <w:rFonts w:eastAsia="Yu Mincho"/>
              </w:rPr>
            </w:pPr>
          </w:p>
        </w:tc>
        <w:tc>
          <w:tcPr>
            <w:tcW w:w="637" w:type="dxa"/>
            <w:tcMar>
              <w:left w:w="28" w:type="dxa"/>
              <w:right w:w="28" w:type="dxa"/>
            </w:tcMar>
            <w:hideMark/>
          </w:tcPr>
          <w:p w14:paraId="0F68B89B" w14:textId="77777777" w:rsidR="00CE7D8A" w:rsidRPr="00A1115A" w:rsidRDefault="00CE7D8A" w:rsidP="00B71A05">
            <w:pPr>
              <w:pStyle w:val="TAC"/>
              <w:keepNext w:val="0"/>
              <w:rPr>
                <w:rFonts w:eastAsia="Yu Mincho"/>
              </w:rPr>
            </w:pPr>
            <w:r>
              <w:rPr>
                <w:rFonts w:eastAsia="Yu Mincho"/>
              </w:rPr>
              <w:t>10</w:t>
            </w:r>
          </w:p>
        </w:tc>
        <w:tc>
          <w:tcPr>
            <w:tcW w:w="638" w:type="dxa"/>
            <w:tcMar>
              <w:left w:w="28" w:type="dxa"/>
              <w:right w:w="28" w:type="dxa"/>
            </w:tcMar>
            <w:vAlign w:val="center"/>
            <w:hideMark/>
          </w:tcPr>
          <w:p w14:paraId="3F7EC75C" w14:textId="77777777" w:rsidR="00CE7D8A" w:rsidRPr="00A1115A" w:rsidRDefault="00CE7D8A" w:rsidP="00B71A05">
            <w:pPr>
              <w:pStyle w:val="TAC"/>
              <w:keepNext w:val="0"/>
              <w:rPr>
                <w:rFonts w:eastAsia="Yu Mincho"/>
              </w:rPr>
            </w:pPr>
            <w:r>
              <w:rPr>
                <w:rFonts w:eastAsia="Yu Mincho"/>
              </w:rPr>
              <w:t>15</w:t>
            </w:r>
          </w:p>
        </w:tc>
        <w:tc>
          <w:tcPr>
            <w:tcW w:w="708" w:type="dxa"/>
            <w:tcMar>
              <w:left w:w="28" w:type="dxa"/>
              <w:right w:w="28" w:type="dxa"/>
            </w:tcMar>
            <w:vAlign w:val="center"/>
            <w:hideMark/>
          </w:tcPr>
          <w:p w14:paraId="7DB2DEF9" w14:textId="77777777" w:rsidR="00CE7D8A" w:rsidRPr="00A1115A" w:rsidRDefault="00CE7D8A" w:rsidP="00B71A05">
            <w:pPr>
              <w:pStyle w:val="TAC"/>
              <w:keepNext w:val="0"/>
              <w:rPr>
                <w:rFonts w:eastAsia="Yu Mincho"/>
              </w:rPr>
            </w:pPr>
            <w:r>
              <w:rPr>
                <w:rFonts w:eastAsia="Yu Mincho"/>
              </w:rPr>
              <w:t>20</w:t>
            </w:r>
          </w:p>
        </w:tc>
        <w:tc>
          <w:tcPr>
            <w:tcW w:w="567" w:type="dxa"/>
            <w:tcMar>
              <w:left w:w="28" w:type="dxa"/>
              <w:right w:w="28" w:type="dxa"/>
            </w:tcMar>
            <w:vAlign w:val="center"/>
          </w:tcPr>
          <w:p w14:paraId="5220EC65" w14:textId="77777777" w:rsidR="00CE7D8A" w:rsidRPr="00A1115A" w:rsidRDefault="00CE7D8A" w:rsidP="00B71A05">
            <w:pPr>
              <w:pStyle w:val="TAC"/>
              <w:keepNext w:val="0"/>
              <w:rPr>
                <w:rFonts w:eastAsia="Yu Mincho"/>
              </w:rPr>
            </w:pPr>
            <w:r>
              <w:rPr>
                <w:rFonts w:eastAsia="Yu Mincho"/>
              </w:rPr>
              <w:t>25</w:t>
            </w:r>
          </w:p>
        </w:tc>
        <w:tc>
          <w:tcPr>
            <w:tcW w:w="567" w:type="dxa"/>
            <w:tcMar>
              <w:left w:w="28" w:type="dxa"/>
              <w:right w:w="28" w:type="dxa"/>
            </w:tcMar>
          </w:tcPr>
          <w:p w14:paraId="5419B4EF" w14:textId="77777777" w:rsidR="00CE7D8A" w:rsidRPr="00A1115A" w:rsidRDefault="00CE7D8A" w:rsidP="00B71A05">
            <w:pPr>
              <w:pStyle w:val="TAC"/>
              <w:keepNext w:val="0"/>
              <w:rPr>
                <w:rFonts w:eastAsia="Yu Mincho"/>
              </w:rPr>
            </w:pPr>
            <w:r>
              <w:rPr>
                <w:rFonts w:eastAsia="Yu Mincho"/>
              </w:rPr>
              <w:t>30</w:t>
            </w:r>
          </w:p>
        </w:tc>
        <w:tc>
          <w:tcPr>
            <w:tcW w:w="709" w:type="dxa"/>
          </w:tcPr>
          <w:p w14:paraId="793F1148" w14:textId="77777777" w:rsidR="00CE7D8A" w:rsidRPr="00A1115A" w:rsidRDefault="00CE7D8A" w:rsidP="00B71A05">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386FCE8" w14:textId="77777777" w:rsidR="00CE7D8A" w:rsidRPr="00A1115A" w:rsidRDefault="00CE7D8A" w:rsidP="00B71A05">
            <w:pPr>
              <w:pStyle w:val="TAC"/>
              <w:keepNext w:val="0"/>
              <w:rPr>
                <w:rFonts w:eastAsia="Yu Mincho"/>
              </w:rPr>
            </w:pPr>
            <w:r>
              <w:rPr>
                <w:rFonts w:eastAsia="Yu Mincho"/>
              </w:rPr>
              <w:t>40</w:t>
            </w:r>
          </w:p>
        </w:tc>
        <w:tc>
          <w:tcPr>
            <w:tcW w:w="709" w:type="dxa"/>
          </w:tcPr>
          <w:p w14:paraId="6CA10C99"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796D2BE3"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6C39894A" w14:textId="77777777" w:rsidR="00CE7D8A" w:rsidRPr="00A1115A" w:rsidRDefault="00CE7D8A" w:rsidP="00B71A05">
            <w:pPr>
              <w:pStyle w:val="TAC"/>
              <w:keepNext w:val="0"/>
              <w:rPr>
                <w:rFonts w:eastAsia="Yu Mincho"/>
              </w:rPr>
            </w:pPr>
          </w:p>
        </w:tc>
        <w:tc>
          <w:tcPr>
            <w:tcW w:w="709" w:type="dxa"/>
            <w:tcMar>
              <w:left w:w="28" w:type="dxa"/>
              <w:right w:w="28" w:type="dxa"/>
            </w:tcMar>
          </w:tcPr>
          <w:p w14:paraId="7654D663"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2FB19392" w14:textId="77777777" w:rsidR="00CE7D8A" w:rsidRPr="00A1115A" w:rsidRDefault="00CE7D8A" w:rsidP="00B71A05">
            <w:pPr>
              <w:pStyle w:val="TAC"/>
              <w:keepNext w:val="0"/>
              <w:rPr>
                <w:rFonts w:eastAsia="Yu Mincho"/>
              </w:rPr>
            </w:pPr>
          </w:p>
        </w:tc>
        <w:tc>
          <w:tcPr>
            <w:tcW w:w="628" w:type="dxa"/>
            <w:tcMar>
              <w:left w:w="28" w:type="dxa"/>
              <w:right w:w="28" w:type="dxa"/>
            </w:tcMar>
          </w:tcPr>
          <w:p w14:paraId="4A770867"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538A3261" w14:textId="77777777" w:rsidR="00CE7D8A" w:rsidRPr="00A1115A" w:rsidRDefault="00CE7D8A" w:rsidP="00B71A05">
            <w:pPr>
              <w:pStyle w:val="TAC"/>
              <w:keepNext w:val="0"/>
              <w:rPr>
                <w:rFonts w:eastAsia="Yu Mincho"/>
              </w:rPr>
            </w:pPr>
          </w:p>
        </w:tc>
      </w:tr>
      <w:tr w:rsidR="00CE7D8A" w:rsidRPr="00A1115A" w14:paraId="4F990410"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hideMark/>
          </w:tcPr>
          <w:p w14:paraId="7411280D" w14:textId="77777777" w:rsidR="00CE7D8A" w:rsidRPr="00A1115A" w:rsidRDefault="00CE7D8A" w:rsidP="00B71A05">
            <w:pPr>
              <w:pStyle w:val="TAC"/>
              <w:keepNext w:val="0"/>
              <w:rPr>
                <w:rFonts w:eastAsia="Yu Mincho"/>
              </w:rPr>
            </w:pPr>
          </w:p>
        </w:tc>
        <w:tc>
          <w:tcPr>
            <w:tcW w:w="709" w:type="dxa"/>
            <w:tcMar>
              <w:left w:w="28" w:type="dxa"/>
              <w:right w:w="28" w:type="dxa"/>
            </w:tcMar>
            <w:vAlign w:val="center"/>
            <w:hideMark/>
          </w:tcPr>
          <w:p w14:paraId="513A74EE" w14:textId="77777777" w:rsidR="00CE7D8A" w:rsidRPr="00A1115A" w:rsidRDefault="00CE7D8A" w:rsidP="00B71A05">
            <w:pPr>
              <w:pStyle w:val="TAC"/>
              <w:keepNext w:val="0"/>
              <w:rPr>
                <w:rFonts w:eastAsia="Yu Mincho"/>
              </w:rPr>
            </w:pPr>
            <w:r w:rsidRPr="00A1115A">
              <w:rPr>
                <w:rFonts w:eastAsia="Yu Mincho"/>
              </w:rPr>
              <w:t>60</w:t>
            </w:r>
          </w:p>
        </w:tc>
        <w:tc>
          <w:tcPr>
            <w:tcW w:w="566" w:type="dxa"/>
            <w:tcMar>
              <w:left w:w="28" w:type="dxa"/>
              <w:right w:w="28" w:type="dxa"/>
            </w:tcMar>
          </w:tcPr>
          <w:p w14:paraId="4AA4B231" w14:textId="77777777" w:rsidR="00CE7D8A" w:rsidRPr="00A1115A" w:rsidRDefault="00CE7D8A" w:rsidP="00B71A05">
            <w:pPr>
              <w:pStyle w:val="TAC"/>
              <w:keepNext w:val="0"/>
              <w:rPr>
                <w:rFonts w:eastAsia="Yu Mincho"/>
              </w:rPr>
            </w:pPr>
          </w:p>
        </w:tc>
        <w:tc>
          <w:tcPr>
            <w:tcW w:w="637" w:type="dxa"/>
            <w:tcMar>
              <w:left w:w="28" w:type="dxa"/>
              <w:right w:w="28" w:type="dxa"/>
            </w:tcMar>
            <w:vAlign w:val="center"/>
            <w:hideMark/>
          </w:tcPr>
          <w:p w14:paraId="2B54D293" w14:textId="77777777" w:rsidR="00CE7D8A" w:rsidRPr="00A1115A" w:rsidRDefault="00CE7D8A" w:rsidP="00B71A05">
            <w:pPr>
              <w:pStyle w:val="TAC"/>
              <w:keepNext w:val="0"/>
              <w:rPr>
                <w:rFonts w:eastAsia="Yu Mincho"/>
              </w:rPr>
            </w:pPr>
            <w:r>
              <w:rPr>
                <w:rFonts w:eastAsia="Yu Mincho"/>
              </w:rPr>
              <w:t>10</w:t>
            </w:r>
          </w:p>
        </w:tc>
        <w:tc>
          <w:tcPr>
            <w:tcW w:w="638" w:type="dxa"/>
            <w:tcMar>
              <w:left w:w="28" w:type="dxa"/>
              <w:right w:w="28" w:type="dxa"/>
            </w:tcMar>
            <w:vAlign w:val="center"/>
            <w:hideMark/>
          </w:tcPr>
          <w:p w14:paraId="701F23E5" w14:textId="77777777" w:rsidR="00CE7D8A" w:rsidRPr="00A1115A" w:rsidRDefault="00CE7D8A" w:rsidP="00B71A05">
            <w:pPr>
              <w:pStyle w:val="TAC"/>
              <w:keepNext w:val="0"/>
              <w:rPr>
                <w:rFonts w:eastAsia="Yu Mincho"/>
              </w:rPr>
            </w:pPr>
            <w:r>
              <w:rPr>
                <w:rFonts w:eastAsia="Yu Mincho"/>
              </w:rPr>
              <w:t>15</w:t>
            </w:r>
          </w:p>
        </w:tc>
        <w:tc>
          <w:tcPr>
            <w:tcW w:w="708" w:type="dxa"/>
            <w:tcMar>
              <w:left w:w="28" w:type="dxa"/>
              <w:right w:w="28" w:type="dxa"/>
            </w:tcMar>
            <w:vAlign w:val="center"/>
            <w:hideMark/>
          </w:tcPr>
          <w:p w14:paraId="75B107DE" w14:textId="77777777" w:rsidR="00CE7D8A" w:rsidRPr="00A1115A" w:rsidRDefault="00CE7D8A" w:rsidP="00B71A05">
            <w:pPr>
              <w:pStyle w:val="TAC"/>
              <w:keepNext w:val="0"/>
              <w:rPr>
                <w:rFonts w:eastAsia="Yu Mincho"/>
              </w:rPr>
            </w:pPr>
            <w:r>
              <w:rPr>
                <w:rFonts w:eastAsia="Yu Mincho"/>
              </w:rPr>
              <w:t>20</w:t>
            </w:r>
          </w:p>
        </w:tc>
        <w:tc>
          <w:tcPr>
            <w:tcW w:w="567" w:type="dxa"/>
            <w:tcMar>
              <w:left w:w="28" w:type="dxa"/>
              <w:right w:w="28" w:type="dxa"/>
            </w:tcMar>
            <w:vAlign w:val="center"/>
          </w:tcPr>
          <w:p w14:paraId="2387BD45" w14:textId="77777777" w:rsidR="00CE7D8A" w:rsidRPr="00A1115A" w:rsidRDefault="00CE7D8A" w:rsidP="00B71A05">
            <w:pPr>
              <w:pStyle w:val="TAC"/>
              <w:keepNext w:val="0"/>
              <w:rPr>
                <w:rFonts w:eastAsia="Yu Mincho"/>
              </w:rPr>
            </w:pPr>
            <w:r>
              <w:rPr>
                <w:rFonts w:eastAsia="Yu Mincho"/>
              </w:rPr>
              <w:t>25</w:t>
            </w:r>
          </w:p>
        </w:tc>
        <w:tc>
          <w:tcPr>
            <w:tcW w:w="567" w:type="dxa"/>
            <w:tcMar>
              <w:left w:w="28" w:type="dxa"/>
              <w:right w:w="28" w:type="dxa"/>
            </w:tcMar>
          </w:tcPr>
          <w:p w14:paraId="2974D004" w14:textId="77777777" w:rsidR="00CE7D8A" w:rsidRPr="00A1115A" w:rsidRDefault="00CE7D8A" w:rsidP="00B71A05">
            <w:pPr>
              <w:pStyle w:val="TAC"/>
              <w:keepNext w:val="0"/>
              <w:rPr>
                <w:rFonts w:eastAsia="Yu Mincho"/>
              </w:rPr>
            </w:pPr>
            <w:r>
              <w:rPr>
                <w:rFonts w:eastAsia="Yu Mincho"/>
              </w:rPr>
              <w:t>30</w:t>
            </w:r>
          </w:p>
        </w:tc>
        <w:tc>
          <w:tcPr>
            <w:tcW w:w="709" w:type="dxa"/>
          </w:tcPr>
          <w:p w14:paraId="015CFC07" w14:textId="77777777" w:rsidR="00CE7D8A" w:rsidRPr="00A1115A" w:rsidRDefault="00CE7D8A" w:rsidP="00B71A05">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73D5276" w14:textId="77777777" w:rsidR="00CE7D8A" w:rsidRPr="00A1115A" w:rsidRDefault="00CE7D8A" w:rsidP="00B71A05">
            <w:pPr>
              <w:pStyle w:val="TAC"/>
              <w:keepNext w:val="0"/>
              <w:rPr>
                <w:rFonts w:eastAsia="Yu Mincho"/>
              </w:rPr>
            </w:pPr>
            <w:r>
              <w:rPr>
                <w:rFonts w:eastAsia="Yu Mincho"/>
              </w:rPr>
              <w:t>40</w:t>
            </w:r>
          </w:p>
        </w:tc>
        <w:tc>
          <w:tcPr>
            <w:tcW w:w="709" w:type="dxa"/>
          </w:tcPr>
          <w:p w14:paraId="3691625E"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02778BDD"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3F3D5D59" w14:textId="77777777" w:rsidR="00CE7D8A" w:rsidRPr="00A1115A" w:rsidRDefault="00CE7D8A" w:rsidP="00B71A05">
            <w:pPr>
              <w:pStyle w:val="TAC"/>
              <w:keepNext w:val="0"/>
              <w:rPr>
                <w:rFonts w:eastAsia="Yu Mincho"/>
              </w:rPr>
            </w:pPr>
          </w:p>
        </w:tc>
        <w:tc>
          <w:tcPr>
            <w:tcW w:w="709" w:type="dxa"/>
            <w:tcMar>
              <w:left w:w="28" w:type="dxa"/>
              <w:right w:w="28" w:type="dxa"/>
            </w:tcMar>
          </w:tcPr>
          <w:p w14:paraId="303304CA"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304B819D" w14:textId="77777777" w:rsidR="00CE7D8A" w:rsidRPr="00A1115A" w:rsidRDefault="00CE7D8A" w:rsidP="00B71A05">
            <w:pPr>
              <w:pStyle w:val="TAC"/>
              <w:keepNext w:val="0"/>
              <w:rPr>
                <w:rFonts w:eastAsia="Yu Mincho"/>
              </w:rPr>
            </w:pPr>
          </w:p>
        </w:tc>
        <w:tc>
          <w:tcPr>
            <w:tcW w:w="628" w:type="dxa"/>
            <w:tcMar>
              <w:left w:w="28" w:type="dxa"/>
              <w:right w:w="28" w:type="dxa"/>
            </w:tcMar>
          </w:tcPr>
          <w:p w14:paraId="5BB841C5"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46C00552" w14:textId="77777777" w:rsidR="00CE7D8A" w:rsidRPr="00A1115A" w:rsidRDefault="00CE7D8A" w:rsidP="00B71A05">
            <w:pPr>
              <w:pStyle w:val="TAC"/>
              <w:keepNext w:val="0"/>
              <w:rPr>
                <w:rFonts w:eastAsia="Yu Mincho"/>
              </w:rPr>
            </w:pPr>
          </w:p>
        </w:tc>
      </w:tr>
      <w:tr w:rsidR="00CE7D8A" w:rsidRPr="00A1115A" w14:paraId="7A089F5F" w14:textId="77777777" w:rsidTr="00B71A05">
        <w:trPr>
          <w:jc w:val="center"/>
        </w:trPr>
        <w:tc>
          <w:tcPr>
            <w:tcW w:w="707" w:type="dxa"/>
            <w:tcBorders>
              <w:bottom w:val="nil"/>
            </w:tcBorders>
            <w:shd w:val="clear" w:color="auto" w:fill="auto"/>
            <w:tcMar>
              <w:left w:w="28" w:type="dxa"/>
              <w:right w:w="28" w:type="dxa"/>
            </w:tcMar>
            <w:vAlign w:val="center"/>
            <w:hideMark/>
          </w:tcPr>
          <w:p w14:paraId="3C3DBB85" w14:textId="77777777" w:rsidR="00CE7D8A" w:rsidRPr="00A1115A" w:rsidRDefault="00CE7D8A" w:rsidP="00B71A05">
            <w:pPr>
              <w:pStyle w:val="TAC"/>
              <w:keepNext w:val="0"/>
              <w:rPr>
                <w:rFonts w:eastAsia="Yu Mincho"/>
              </w:rPr>
            </w:pPr>
            <w:r w:rsidRPr="00A1115A">
              <w:rPr>
                <w:rFonts w:eastAsia="Yu Mincho"/>
              </w:rPr>
              <w:t>n3</w:t>
            </w:r>
          </w:p>
        </w:tc>
        <w:tc>
          <w:tcPr>
            <w:tcW w:w="709" w:type="dxa"/>
            <w:tcMar>
              <w:left w:w="28" w:type="dxa"/>
              <w:right w:w="28" w:type="dxa"/>
            </w:tcMar>
            <w:vAlign w:val="center"/>
            <w:hideMark/>
          </w:tcPr>
          <w:p w14:paraId="274FB1C3" w14:textId="77777777" w:rsidR="00CE7D8A" w:rsidRPr="00A1115A" w:rsidRDefault="00CE7D8A" w:rsidP="00B71A05">
            <w:pPr>
              <w:pStyle w:val="TAC"/>
              <w:keepNext w:val="0"/>
              <w:rPr>
                <w:rFonts w:eastAsia="Yu Mincho"/>
              </w:rPr>
            </w:pPr>
            <w:r w:rsidRPr="00A1115A">
              <w:rPr>
                <w:rFonts w:eastAsia="Yu Mincho"/>
              </w:rPr>
              <w:t>15</w:t>
            </w:r>
          </w:p>
        </w:tc>
        <w:tc>
          <w:tcPr>
            <w:tcW w:w="566" w:type="dxa"/>
            <w:tcMar>
              <w:left w:w="28" w:type="dxa"/>
              <w:right w:w="28" w:type="dxa"/>
            </w:tcMar>
            <w:hideMark/>
          </w:tcPr>
          <w:p w14:paraId="37635484" w14:textId="77777777" w:rsidR="00CE7D8A" w:rsidRPr="00A1115A" w:rsidRDefault="00CE7D8A" w:rsidP="00B71A05">
            <w:pPr>
              <w:pStyle w:val="TAC"/>
              <w:keepNext w:val="0"/>
              <w:rPr>
                <w:rFonts w:eastAsia="Yu Mincho"/>
              </w:rPr>
            </w:pPr>
            <w:r>
              <w:rPr>
                <w:rFonts w:eastAsia="Yu Mincho"/>
              </w:rPr>
              <w:t>5</w:t>
            </w:r>
          </w:p>
        </w:tc>
        <w:tc>
          <w:tcPr>
            <w:tcW w:w="637" w:type="dxa"/>
            <w:tcMar>
              <w:left w:w="28" w:type="dxa"/>
              <w:right w:w="28" w:type="dxa"/>
            </w:tcMar>
            <w:vAlign w:val="center"/>
            <w:hideMark/>
          </w:tcPr>
          <w:p w14:paraId="78AE1B26" w14:textId="77777777" w:rsidR="00CE7D8A" w:rsidRPr="00A1115A" w:rsidRDefault="00CE7D8A" w:rsidP="00B71A05">
            <w:pPr>
              <w:pStyle w:val="TAC"/>
              <w:keepNext w:val="0"/>
              <w:rPr>
                <w:rFonts w:eastAsia="Yu Mincho"/>
              </w:rPr>
            </w:pPr>
            <w:r>
              <w:rPr>
                <w:rFonts w:eastAsia="Yu Mincho"/>
              </w:rPr>
              <w:t>10</w:t>
            </w:r>
          </w:p>
        </w:tc>
        <w:tc>
          <w:tcPr>
            <w:tcW w:w="638" w:type="dxa"/>
            <w:tcMar>
              <w:left w:w="28" w:type="dxa"/>
              <w:right w:w="28" w:type="dxa"/>
            </w:tcMar>
            <w:vAlign w:val="center"/>
            <w:hideMark/>
          </w:tcPr>
          <w:p w14:paraId="4A5480C8" w14:textId="77777777" w:rsidR="00CE7D8A" w:rsidRPr="00A1115A" w:rsidRDefault="00CE7D8A" w:rsidP="00B71A05">
            <w:pPr>
              <w:pStyle w:val="TAC"/>
              <w:keepNext w:val="0"/>
              <w:rPr>
                <w:rFonts w:eastAsia="Yu Mincho"/>
              </w:rPr>
            </w:pPr>
            <w:r>
              <w:rPr>
                <w:rFonts w:eastAsia="Yu Mincho"/>
              </w:rPr>
              <w:t>15</w:t>
            </w:r>
          </w:p>
        </w:tc>
        <w:tc>
          <w:tcPr>
            <w:tcW w:w="708" w:type="dxa"/>
            <w:tcMar>
              <w:left w:w="28" w:type="dxa"/>
              <w:right w:w="28" w:type="dxa"/>
            </w:tcMar>
            <w:vAlign w:val="center"/>
            <w:hideMark/>
          </w:tcPr>
          <w:p w14:paraId="26DD5BCA" w14:textId="77777777" w:rsidR="00CE7D8A" w:rsidRPr="00A1115A" w:rsidRDefault="00CE7D8A" w:rsidP="00B71A05">
            <w:pPr>
              <w:pStyle w:val="TAC"/>
              <w:keepNext w:val="0"/>
              <w:rPr>
                <w:rFonts w:eastAsia="Yu Mincho"/>
              </w:rPr>
            </w:pPr>
            <w:r>
              <w:rPr>
                <w:rFonts w:eastAsia="Yu Mincho"/>
              </w:rPr>
              <w:t>20</w:t>
            </w:r>
          </w:p>
        </w:tc>
        <w:tc>
          <w:tcPr>
            <w:tcW w:w="567" w:type="dxa"/>
            <w:tcMar>
              <w:left w:w="28" w:type="dxa"/>
              <w:right w:w="28" w:type="dxa"/>
            </w:tcMar>
            <w:vAlign w:val="center"/>
            <w:hideMark/>
          </w:tcPr>
          <w:p w14:paraId="151713C6" w14:textId="77777777" w:rsidR="00CE7D8A" w:rsidRPr="00A1115A" w:rsidRDefault="00CE7D8A" w:rsidP="00B71A05">
            <w:pPr>
              <w:pStyle w:val="TAC"/>
              <w:keepNext w:val="0"/>
              <w:rPr>
                <w:rFonts w:eastAsia="Yu Mincho"/>
              </w:rPr>
            </w:pPr>
            <w:r>
              <w:rPr>
                <w:rFonts w:eastAsia="Yu Mincho"/>
              </w:rPr>
              <w:t>25</w:t>
            </w:r>
          </w:p>
        </w:tc>
        <w:tc>
          <w:tcPr>
            <w:tcW w:w="567" w:type="dxa"/>
            <w:tcMar>
              <w:left w:w="28" w:type="dxa"/>
              <w:right w:w="28" w:type="dxa"/>
            </w:tcMar>
          </w:tcPr>
          <w:p w14:paraId="315E6008" w14:textId="77777777" w:rsidR="00CE7D8A" w:rsidRPr="00A1115A" w:rsidRDefault="00CE7D8A" w:rsidP="00B71A05">
            <w:pPr>
              <w:pStyle w:val="TAC"/>
              <w:keepNext w:val="0"/>
              <w:rPr>
                <w:rFonts w:eastAsia="Yu Mincho"/>
              </w:rPr>
            </w:pPr>
            <w:r>
              <w:rPr>
                <w:rFonts w:eastAsia="Yu Mincho"/>
              </w:rPr>
              <w:t>30</w:t>
            </w:r>
          </w:p>
        </w:tc>
        <w:tc>
          <w:tcPr>
            <w:tcW w:w="709" w:type="dxa"/>
          </w:tcPr>
          <w:p w14:paraId="0C96E93A" w14:textId="77777777" w:rsidR="00CE7D8A" w:rsidRDefault="00CE7D8A" w:rsidP="00B71A05">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147E1324" w14:textId="77777777" w:rsidR="00CE7D8A" w:rsidRPr="00A1115A" w:rsidRDefault="00CE7D8A" w:rsidP="00B71A05">
            <w:pPr>
              <w:pStyle w:val="TAC"/>
              <w:keepNext w:val="0"/>
              <w:rPr>
                <w:rFonts w:eastAsia="Yu Mincho"/>
              </w:rPr>
            </w:pPr>
            <w:r>
              <w:rPr>
                <w:rFonts w:eastAsia="Yu Mincho"/>
              </w:rPr>
              <w:t>40</w:t>
            </w:r>
          </w:p>
        </w:tc>
        <w:tc>
          <w:tcPr>
            <w:tcW w:w="709" w:type="dxa"/>
          </w:tcPr>
          <w:p w14:paraId="43B100FA" w14:textId="77777777" w:rsidR="00CE7D8A" w:rsidRDefault="00CE7D8A" w:rsidP="00B71A05">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787F59CC" w14:textId="77777777" w:rsidR="00CE7D8A" w:rsidRPr="00A1115A" w:rsidRDefault="00CE7D8A" w:rsidP="00B71A05">
            <w:pPr>
              <w:pStyle w:val="TAC"/>
              <w:keepNext w:val="0"/>
              <w:rPr>
                <w:rFonts w:eastAsia="Yu Mincho"/>
              </w:rPr>
            </w:pPr>
            <w:r>
              <w:rPr>
                <w:rFonts w:eastAsia="Yu Mincho"/>
              </w:rPr>
              <w:t>50</w:t>
            </w:r>
          </w:p>
        </w:tc>
        <w:tc>
          <w:tcPr>
            <w:tcW w:w="567" w:type="dxa"/>
            <w:tcMar>
              <w:left w:w="28" w:type="dxa"/>
              <w:right w:w="28" w:type="dxa"/>
            </w:tcMar>
            <w:vAlign w:val="center"/>
          </w:tcPr>
          <w:p w14:paraId="48A4E54A" w14:textId="77777777" w:rsidR="00CE7D8A" w:rsidRPr="00A1115A" w:rsidRDefault="00CE7D8A" w:rsidP="00B71A05">
            <w:pPr>
              <w:pStyle w:val="TAC"/>
              <w:keepNext w:val="0"/>
              <w:rPr>
                <w:rFonts w:eastAsia="Yu Mincho"/>
              </w:rPr>
            </w:pPr>
          </w:p>
        </w:tc>
        <w:tc>
          <w:tcPr>
            <w:tcW w:w="709" w:type="dxa"/>
            <w:tcMar>
              <w:left w:w="28" w:type="dxa"/>
              <w:right w:w="28" w:type="dxa"/>
            </w:tcMar>
          </w:tcPr>
          <w:p w14:paraId="78FD1D39"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21570FA4" w14:textId="77777777" w:rsidR="00CE7D8A" w:rsidRPr="00A1115A" w:rsidRDefault="00CE7D8A" w:rsidP="00B71A05">
            <w:pPr>
              <w:pStyle w:val="TAC"/>
              <w:keepNext w:val="0"/>
              <w:rPr>
                <w:rFonts w:eastAsia="Yu Mincho"/>
              </w:rPr>
            </w:pPr>
          </w:p>
        </w:tc>
        <w:tc>
          <w:tcPr>
            <w:tcW w:w="628" w:type="dxa"/>
            <w:tcMar>
              <w:left w:w="28" w:type="dxa"/>
              <w:right w:w="28" w:type="dxa"/>
            </w:tcMar>
          </w:tcPr>
          <w:p w14:paraId="23FFCAD7"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27155FCA" w14:textId="77777777" w:rsidR="00CE7D8A" w:rsidRPr="00A1115A" w:rsidRDefault="00CE7D8A" w:rsidP="00B71A05">
            <w:pPr>
              <w:pStyle w:val="TAC"/>
              <w:keepNext w:val="0"/>
              <w:rPr>
                <w:rFonts w:eastAsia="Yu Mincho"/>
              </w:rPr>
            </w:pPr>
          </w:p>
        </w:tc>
      </w:tr>
      <w:tr w:rsidR="00CE7D8A" w:rsidRPr="00A1115A" w14:paraId="573798E3" w14:textId="77777777" w:rsidTr="00B71A05">
        <w:trPr>
          <w:jc w:val="center"/>
        </w:trPr>
        <w:tc>
          <w:tcPr>
            <w:tcW w:w="707" w:type="dxa"/>
            <w:tcBorders>
              <w:top w:val="nil"/>
              <w:bottom w:val="nil"/>
            </w:tcBorders>
            <w:shd w:val="clear" w:color="auto" w:fill="auto"/>
            <w:tcMar>
              <w:left w:w="28" w:type="dxa"/>
              <w:right w:w="28" w:type="dxa"/>
            </w:tcMar>
            <w:vAlign w:val="center"/>
            <w:hideMark/>
          </w:tcPr>
          <w:p w14:paraId="37D6FB4B" w14:textId="77777777" w:rsidR="00CE7D8A" w:rsidRPr="00A1115A" w:rsidRDefault="00CE7D8A" w:rsidP="00B71A05">
            <w:pPr>
              <w:pStyle w:val="TAC"/>
              <w:keepNext w:val="0"/>
              <w:rPr>
                <w:rFonts w:eastAsia="Yu Mincho"/>
              </w:rPr>
            </w:pPr>
          </w:p>
        </w:tc>
        <w:tc>
          <w:tcPr>
            <w:tcW w:w="709" w:type="dxa"/>
            <w:tcMar>
              <w:left w:w="28" w:type="dxa"/>
              <w:right w:w="28" w:type="dxa"/>
            </w:tcMar>
            <w:vAlign w:val="center"/>
            <w:hideMark/>
          </w:tcPr>
          <w:p w14:paraId="4D7348C8" w14:textId="77777777" w:rsidR="00CE7D8A" w:rsidRPr="00A1115A" w:rsidRDefault="00CE7D8A" w:rsidP="00B71A05">
            <w:pPr>
              <w:pStyle w:val="TAC"/>
              <w:keepNext w:val="0"/>
              <w:rPr>
                <w:rFonts w:eastAsia="Yu Mincho"/>
              </w:rPr>
            </w:pPr>
            <w:r w:rsidRPr="00A1115A">
              <w:rPr>
                <w:rFonts w:eastAsia="Yu Mincho"/>
              </w:rPr>
              <w:t>30</w:t>
            </w:r>
          </w:p>
        </w:tc>
        <w:tc>
          <w:tcPr>
            <w:tcW w:w="566" w:type="dxa"/>
            <w:tcMar>
              <w:left w:w="28" w:type="dxa"/>
              <w:right w:w="28" w:type="dxa"/>
            </w:tcMar>
          </w:tcPr>
          <w:p w14:paraId="5ABC0702" w14:textId="77777777" w:rsidR="00CE7D8A" w:rsidRPr="00A1115A" w:rsidRDefault="00CE7D8A" w:rsidP="00B71A05">
            <w:pPr>
              <w:pStyle w:val="TAC"/>
              <w:keepNext w:val="0"/>
              <w:rPr>
                <w:rFonts w:eastAsia="Yu Mincho"/>
              </w:rPr>
            </w:pPr>
          </w:p>
        </w:tc>
        <w:tc>
          <w:tcPr>
            <w:tcW w:w="637" w:type="dxa"/>
            <w:tcMar>
              <w:left w:w="28" w:type="dxa"/>
              <w:right w:w="28" w:type="dxa"/>
            </w:tcMar>
            <w:hideMark/>
          </w:tcPr>
          <w:p w14:paraId="7A65B635" w14:textId="77777777" w:rsidR="00CE7D8A" w:rsidRPr="00A1115A" w:rsidRDefault="00CE7D8A" w:rsidP="00B71A05">
            <w:pPr>
              <w:pStyle w:val="TAC"/>
              <w:keepNext w:val="0"/>
              <w:rPr>
                <w:rFonts w:eastAsia="Yu Mincho"/>
              </w:rPr>
            </w:pPr>
            <w:r>
              <w:rPr>
                <w:rFonts w:eastAsia="Yu Mincho"/>
              </w:rPr>
              <w:t>10</w:t>
            </w:r>
          </w:p>
        </w:tc>
        <w:tc>
          <w:tcPr>
            <w:tcW w:w="638" w:type="dxa"/>
            <w:tcMar>
              <w:left w:w="28" w:type="dxa"/>
              <w:right w:w="28" w:type="dxa"/>
            </w:tcMar>
            <w:vAlign w:val="center"/>
            <w:hideMark/>
          </w:tcPr>
          <w:p w14:paraId="2B0C1155" w14:textId="77777777" w:rsidR="00CE7D8A" w:rsidRPr="00A1115A" w:rsidRDefault="00CE7D8A" w:rsidP="00B71A05">
            <w:pPr>
              <w:pStyle w:val="TAC"/>
              <w:keepNext w:val="0"/>
              <w:rPr>
                <w:rFonts w:eastAsia="Yu Mincho"/>
              </w:rPr>
            </w:pPr>
            <w:r>
              <w:rPr>
                <w:rFonts w:eastAsia="Yu Mincho"/>
              </w:rPr>
              <w:t>15</w:t>
            </w:r>
          </w:p>
        </w:tc>
        <w:tc>
          <w:tcPr>
            <w:tcW w:w="708" w:type="dxa"/>
            <w:tcMar>
              <w:left w:w="28" w:type="dxa"/>
              <w:right w:w="28" w:type="dxa"/>
            </w:tcMar>
            <w:vAlign w:val="center"/>
            <w:hideMark/>
          </w:tcPr>
          <w:p w14:paraId="0901A9F2" w14:textId="77777777" w:rsidR="00CE7D8A" w:rsidRPr="00A1115A" w:rsidRDefault="00CE7D8A" w:rsidP="00B71A05">
            <w:pPr>
              <w:pStyle w:val="TAC"/>
              <w:keepNext w:val="0"/>
              <w:rPr>
                <w:rFonts w:eastAsia="Yu Mincho"/>
              </w:rPr>
            </w:pPr>
            <w:r>
              <w:rPr>
                <w:rFonts w:eastAsia="Yu Mincho"/>
              </w:rPr>
              <w:t>20</w:t>
            </w:r>
          </w:p>
        </w:tc>
        <w:tc>
          <w:tcPr>
            <w:tcW w:w="567" w:type="dxa"/>
            <w:tcMar>
              <w:left w:w="28" w:type="dxa"/>
              <w:right w:w="28" w:type="dxa"/>
            </w:tcMar>
            <w:vAlign w:val="center"/>
            <w:hideMark/>
          </w:tcPr>
          <w:p w14:paraId="1FE16802" w14:textId="77777777" w:rsidR="00CE7D8A" w:rsidRPr="00A1115A" w:rsidRDefault="00CE7D8A" w:rsidP="00B71A05">
            <w:pPr>
              <w:pStyle w:val="TAC"/>
              <w:keepNext w:val="0"/>
              <w:rPr>
                <w:rFonts w:eastAsia="Yu Mincho"/>
              </w:rPr>
            </w:pPr>
            <w:r>
              <w:rPr>
                <w:rFonts w:eastAsia="Yu Mincho"/>
              </w:rPr>
              <w:t>25</w:t>
            </w:r>
          </w:p>
        </w:tc>
        <w:tc>
          <w:tcPr>
            <w:tcW w:w="567" w:type="dxa"/>
            <w:tcMar>
              <w:left w:w="28" w:type="dxa"/>
              <w:right w:w="28" w:type="dxa"/>
            </w:tcMar>
          </w:tcPr>
          <w:p w14:paraId="255FC5F5" w14:textId="77777777" w:rsidR="00CE7D8A" w:rsidRPr="00A1115A" w:rsidRDefault="00CE7D8A" w:rsidP="00B71A05">
            <w:pPr>
              <w:pStyle w:val="TAC"/>
              <w:keepNext w:val="0"/>
              <w:rPr>
                <w:rFonts w:eastAsia="Yu Mincho"/>
              </w:rPr>
            </w:pPr>
            <w:r>
              <w:rPr>
                <w:rFonts w:eastAsia="Yu Mincho"/>
              </w:rPr>
              <w:t>30</w:t>
            </w:r>
          </w:p>
        </w:tc>
        <w:tc>
          <w:tcPr>
            <w:tcW w:w="709" w:type="dxa"/>
          </w:tcPr>
          <w:p w14:paraId="663A0871" w14:textId="77777777" w:rsidR="00CE7D8A" w:rsidRDefault="00CE7D8A" w:rsidP="00B71A05">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5B62B8FB" w14:textId="77777777" w:rsidR="00CE7D8A" w:rsidRPr="00A1115A" w:rsidRDefault="00CE7D8A" w:rsidP="00B71A05">
            <w:pPr>
              <w:pStyle w:val="TAC"/>
              <w:keepNext w:val="0"/>
              <w:rPr>
                <w:rFonts w:eastAsia="Yu Mincho"/>
              </w:rPr>
            </w:pPr>
            <w:r>
              <w:rPr>
                <w:rFonts w:eastAsia="Yu Mincho"/>
              </w:rPr>
              <w:t>40</w:t>
            </w:r>
          </w:p>
        </w:tc>
        <w:tc>
          <w:tcPr>
            <w:tcW w:w="709" w:type="dxa"/>
          </w:tcPr>
          <w:p w14:paraId="755F5E88" w14:textId="77777777" w:rsidR="00CE7D8A" w:rsidRDefault="00CE7D8A" w:rsidP="00B71A05">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66BA7014" w14:textId="77777777" w:rsidR="00CE7D8A" w:rsidRPr="00A1115A" w:rsidRDefault="00CE7D8A" w:rsidP="00B71A05">
            <w:pPr>
              <w:pStyle w:val="TAC"/>
              <w:keepNext w:val="0"/>
              <w:rPr>
                <w:rFonts w:eastAsia="Yu Mincho"/>
              </w:rPr>
            </w:pPr>
            <w:r>
              <w:rPr>
                <w:rFonts w:eastAsia="Yu Mincho"/>
              </w:rPr>
              <w:t>50</w:t>
            </w:r>
          </w:p>
        </w:tc>
        <w:tc>
          <w:tcPr>
            <w:tcW w:w="567" w:type="dxa"/>
            <w:tcMar>
              <w:left w:w="28" w:type="dxa"/>
              <w:right w:w="28" w:type="dxa"/>
            </w:tcMar>
            <w:vAlign w:val="center"/>
          </w:tcPr>
          <w:p w14:paraId="196AA608" w14:textId="77777777" w:rsidR="00CE7D8A" w:rsidRPr="00A1115A" w:rsidRDefault="00CE7D8A" w:rsidP="00B71A05">
            <w:pPr>
              <w:pStyle w:val="TAC"/>
              <w:keepNext w:val="0"/>
              <w:rPr>
                <w:rFonts w:eastAsia="Yu Mincho"/>
              </w:rPr>
            </w:pPr>
          </w:p>
        </w:tc>
        <w:tc>
          <w:tcPr>
            <w:tcW w:w="709" w:type="dxa"/>
            <w:tcMar>
              <w:left w:w="28" w:type="dxa"/>
              <w:right w:w="28" w:type="dxa"/>
            </w:tcMar>
          </w:tcPr>
          <w:p w14:paraId="2B703090"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0A03CBDF" w14:textId="77777777" w:rsidR="00CE7D8A" w:rsidRPr="00A1115A" w:rsidRDefault="00CE7D8A" w:rsidP="00B71A05">
            <w:pPr>
              <w:pStyle w:val="TAC"/>
              <w:keepNext w:val="0"/>
              <w:rPr>
                <w:rFonts w:eastAsia="Yu Mincho"/>
              </w:rPr>
            </w:pPr>
          </w:p>
        </w:tc>
        <w:tc>
          <w:tcPr>
            <w:tcW w:w="628" w:type="dxa"/>
            <w:tcMar>
              <w:left w:w="28" w:type="dxa"/>
              <w:right w:w="28" w:type="dxa"/>
            </w:tcMar>
          </w:tcPr>
          <w:p w14:paraId="4EB0EF65"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74DCD72C" w14:textId="77777777" w:rsidR="00CE7D8A" w:rsidRPr="00A1115A" w:rsidRDefault="00CE7D8A" w:rsidP="00B71A05">
            <w:pPr>
              <w:pStyle w:val="TAC"/>
              <w:keepNext w:val="0"/>
              <w:rPr>
                <w:rFonts w:eastAsia="Yu Mincho"/>
              </w:rPr>
            </w:pPr>
          </w:p>
        </w:tc>
      </w:tr>
      <w:tr w:rsidR="00CE7D8A" w:rsidRPr="00A1115A" w14:paraId="14B08204"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hideMark/>
          </w:tcPr>
          <w:p w14:paraId="0AF11782" w14:textId="77777777" w:rsidR="00CE7D8A" w:rsidRPr="00A1115A" w:rsidRDefault="00CE7D8A" w:rsidP="00B71A05">
            <w:pPr>
              <w:pStyle w:val="TAC"/>
              <w:keepNext w:val="0"/>
              <w:rPr>
                <w:rFonts w:eastAsia="Yu Mincho"/>
              </w:rPr>
            </w:pPr>
          </w:p>
        </w:tc>
        <w:tc>
          <w:tcPr>
            <w:tcW w:w="709" w:type="dxa"/>
            <w:tcMar>
              <w:left w:w="28" w:type="dxa"/>
              <w:right w:w="28" w:type="dxa"/>
            </w:tcMar>
            <w:vAlign w:val="center"/>
            <w:hideMark/>
          </w:tcPr>
          <w:p w14:paraId="5E1F7DF0" w14:textId="77777777" w:rsidR="00CE7D8A" w:rsidRPr="00A1115A" w:rsidRDefault="00CE7D8A" w:rsidP="00B71A05">
            <w:pPr>
              <w:pStyle w:val="TAC"/>
              <w:keepNext w:val="0"/>
              <w:rPr>
                <w:rFonts w:eastAsia="Yu Mincho"/>
              </w:rPr>
            </w:pPr>
            <w:r w:rsidRPr="00A1115A">
              <w:rPr>
                <w:rFonts w:eastAsia="Yu Mincho"/>
              </w:rPr>
              <w:t>60</w:t>
            </w:r>
          </w:p>
        </w:tc>
        <w:tc>
          <w:tcPr>
            <w:tcW w:w="566" w:type="dxa"/>
            <w:tcMar>
              <w:left w:w="28" w:type="dxa"/>
              <w:right w:w="28" w:type="dxa"/>
            </w:tcMar>
          </w:tcPr>
          <w:p w14:paraId="792F445D" w14:textId="77777777" w:rsidR="00CE7D8A" w:rsidRPr="00A1115A" w:rsidRDefault="00CE7D8A" w:rsidP="00B71A05">
            <w:pPr>
              <w:pStyle w:val="TAC"/>
              <w:keepNext w:val="0"/>
              <w:rPr>
                <w:rFonts w:eastAsia="Yu Mincho"/>
              </w:rPr>
            </w:pPr>
          </w:p>
        </w:tc>
        <w:tc>
          <w:tcPr>
            <w:tcW w:w="637" w:type="dxa"/>
            <w:tcMar>
              <w:left w:w="28" w:type="dxa"/>
              <w:right w:w="28" w:type="dxa"/>
            </w:tcMar>
            <w:vAlign w:val="center"/>
            <w:hideMark/>
          </w:tcPr>
          <w:p w14:paraId="255E9E5F" w14:textId="77777777" w:rsidR="00CE7D8A" w:rsidRPr="00A1115A" w:rsidRDefault="00CE7D8A" w:rsidP="00B71A05">
            <w:pPr>
              <w:pStyle w:val="TAC"/>
              <w:keepNext w:val="0"/>
              <w:rPr>
                <w:rFonts w:eastAsia="Yu Mincho"/>
              </w:rPr>
            </w:pPr>
            <w:r>
              <w:rPr>
                <w:rFonts w:eastAsia="Yu Mincho"/>
              </w:rPr>
              <w:t>10</w:t>
            </w:r>
          </w:p>
        </w:tc>
        <w:tc>
          <w:tcPr>
            <w:tcW w:w="638" w:type="dxa"/>
            <w:tcMar>
              <w:left w:w="28" w:type="dxa"/>
              <w:right w:w="28" w:type="dxa"/>
            </w:tcMar>
            <w:vAlign w:val="center"/>
            <w:hideMark/>
          </w:tcPr>
          <w:p w14:paraId="39EE5C48" w14:textId="77777777" w:rsidR="00CE7D8A" w:rsidRPr="00A1115A" w:rsidRDefault="00CE7D8A" w:rsidP="00B71A05">
            <w:pPr>
              <w:pStyle w:val="TAC"/>
              <w:keepNext w:val="0"/>
              <w:rPr>
                <w:rFonts w:eastAsia="Yu Mincho"/>
              </w:rPr>
            </w:pPr>
            <w:r>
              <w:rPr>
                <w:rFonts w:eastAsia="Yu Mincho"/>
              </w:rPr>
              <w:t>15</w:t>
            </w:r>
          </w:p>
        </w:tc>
        <w:tc>
          <w:tcPr>
            <w:tcW w:w="708" w:type="dxa"/>
            <w:tcMar>
              <w:left w:w="28" w:type="dxa"/>
              <w:right w:w="28" w:type="dxa"/>
            </w:tcMar>
            <w:vAlign w:val="center"/>
            <w:hideMark/>
          </w:tcPr>
          <w:p w14:paraId="085711B9" w14:textId="77777777" w:rsidR="00CE7D8A" w:rsidRPr="00A1115A" w:rsidRDefault="00CE7D8A" w:rsidP="00B71A05">
            <w:pPr>
              <w:pStyle w:val="TAC"/>
              <w:keepNext w:val="0"/>
              <w:rPr>
                <w:rFonts w:eastAsia="Yu Mincho"/>
              </w:rPr>
            </w:pPr>
            <w:r>
              <w:rPr>
                <w:rFonts w:eastAsia="Yu Mincho"/>
              </w:rPr>
              <w:t>20</w:t>
            </w:r>
          </w:p>
        </w:tc>
        <w:tc>
          <w:tcPr>
            <w:tcW w:w="567" w:type="dxa"/>
            <w:tcMar>
              <w:left w:w="28" w:type="dxa"/>
              <w:right w:w="28" w:type="dxa"/>
            </w:tcMar>
            <w:vAlign w:val="center"/>
            <w:hideMark/>
          </w:tcPr>
          <w:p w14:paraId="0F4F9856" w14:textId="77777777" w:rsidR="00CE7D8A" w:rsidRPr="00A1115A" w:rsidRDefault="00CE7D8A" w:rsidP="00B71A05">
            <w:pPr>
              <w:pStyle w:val="TAC"/>
              <w:keepNext w:val="0"/>
              <w:rPr>
                <w:rFonts w:eastAsia="Yu Mincho"/>
              </w:rPr>
            </w:pPr>
            <w:r>
              <w:rPr>
                <w:rFonts w:eastAsia="Yu Mincho"/>
              </w:rPr>
              <w:t>25</w:t>
            </w:r>
          </w:p>
        </w:tc>
        <w:tc>
          <w:tcPr>
            <w:tcW w:w="567" w:type="dxa"/>
            <w:tcMar>
              <w:left w:w="28" w:type="dxa"/>
              <w:right w:w="28" w:type="dxa"/>
            </w:tcMar>
          </w:tcPr>
          <w:p w14:paraId="7B93E292" w14:textId="77777777" w:rsidR="00CE7D8A" w:rsidRPr="00A1115A" w:rsidRDefault="00CE7D8A" w:rsidP="00B71A05">
            <w:pPr>
              <w:pStyle w:val="TAC"/>
              <w:keepNext w:val="0"/>
              <w:rPr>
                <w:rFonts w:eastAsia="Yu Mincho"/>
              </w:rPr>
            </w:pPr>
            <w:r>
              <w:rPr>
                <w:rFonts w:eastAsia="Yu Mincho"/>
              </w:rPr>
              <w:t>30</w:t>
            </w:r>
          </w:p>
        </w:tc>
        <w:tc>
          <w:tcPr>
            <w:tcW w:w="709" w:type="dxa"/>
          </w:tcPr>
          <w:p w14:paraId="7367F83E" w14:textId="77777777" w:rsidR="00CE7D8A" w:rsidRDefault="00CE7D8A" w:rsidP="00B71A05">
            <w:pPr>
              <w:pStyle w:val="TAC"/>
              <w:keepNext w:val="0"/>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76AB5071" w14:textId="77777777" w:rsidR="00CE7D8A" w:rsidRPr="00A1115A" w:rsidRDefault="00CE7D8A" w:rsidP="00B71A05">
            <w:pPr>
              <w:pStyle w:val="TAC"/>
              <w:keepNext w:val="0"/>
              <w:rPr>
                <w:rFonts w:eastAsia="Yu Mincho"/>
              </w:rPr>
            </w:pPr>
            <w:r>
              <w:rPr>
                <w:rFonts w:eastAsia="Yu Mincho"/>
              </w:rPr>
              <w:t>40</w:t>
            </w:r>
          </w:p>
        </w:tc>
        <w:tc>
          <w:tcPr>
            <w:tcW w:w="709" w:type="dxa"/>
          </w:tcPr>
          <w:p w14:paraId="2539EAE0" w14:textId="77777777" w:rsidR="00CE7D8A" w:rsidRDefault="00CE7D8A" w:rsidP="00B71A05">
            <w:pPr>
              <w:pStyle w:val="TAC"/>
              <w:keepNext w:val="0"/>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39F4558A" w14:textId="77777777" w:rsidR="00CE7D8A" w:rsidRPr="00A1115A" w:rsidRDefault="00CE7D8A" w:rsidP="00B71A05">
            <w:pPr>
              <w:pStyle w:val="TAC"/>
              <w:keepNext w:val="0"/>
              <w:rPr>
                <w:rFonts w:eastAsia="Yu Mincho"/>
              </w:rPr>
            </w:pPr>
            <w:r>
              <w:rPr>
                <w:rFonts w:eastAsia="Yu Mincho"/>
              </w:rPr>
              <w:t>50</w:t>
            </w:r>
          </w:p>
        </w:tc>
        <w:tc>
          <w:tcPr>
            <w:tcW w:w="567" w:type="dxa"/>
            <w:tcMar>
              <w:left w:w="28" w:type="dxa"/>
              <w:right w:w="28" w:type="dxa"/>
            </w:tcMar>
            <w:vAlign w:val="center"/>
          </w:tcPr>
          <w:p w14:paraId="6D825184" w14:textId="77777777" w:rsidR="00CE7D8A" w:rsidRPr="00A1115A" w:rsidRDefault="00CE7D8A" w:rsidP="00B71A05">
            <w:pPr>
              <w:pStyle w:val="TAC"/>
              <w:keepNext w:val="0"/>
              <w:rPr>
                <w:rFonts w:eastAsia="Yu Mincho"/>
              </w:rPr>
            </w:pPr>
          </w:p>
        </w:tc>
        <w:tc>
          <w:tcPr>
            <w:tcW w:w="709" w:type="dxa"/>
            <w:tcMar>
              <w:left w:w="28" w:type="dxa"/>
              <w:right w:w="28" w:type="dxa"/>
            </w:tcMar>
          </w:tcPr>
          <w:p w14:paraId="3B7E329C"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736855AC" w14:textId="77777777" w:rsidR="00CE7D8A" w:rsidRPr="00A1115A" w:rsidRDefault="00CE7D8A" w:rsidP="00B71A05">
            <w:pPr>
              <w:pStyle w:val="TAC"/>
              <w:keepNext w:val="0"/>
              <w:rPr>
                <w:rFonts w:eastAsia="Yu Mincho"/>
              </w:rPr>
            </w:pPr>
          </w:p>
        </w:tc>
        <w:tc>
          <w:tcPr>
            <w:tcW w:w="628" w:type="dxa"/>
            <w:tcMar>
              <w:left w:w="28" w:type="dxa"/>
              <w:right w:w="28" w:type="dxa"/>
            </w:tcMar>
          </w:tcPr>
          <w:p w14:paraId="04ABA0DF"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47474861" w14:textId="77777777" w:rsidR="00CE7D8A" w:rsidRPr="00A1115A" w:rsidRDefault="00CE7D8A" w:rsidP="00B71A05">
            <w:pPr>
              <w:pStyle w:val="TAC"/>
              <w:keepNext w:val="0"/>
              <w:rPr>
                <w:rFonts w:eastAsia="Yu Mincho"/>
              </w:rPr>
            </w:pPr>
          </w:p>
        </w:tc>
      </w:tr>
      <w:tr w:rsidR="00CE7D8A" w:rsidRPr="00A1115A" w14:paraId="5A25B509" w14:textId="77777777" w:rsidTr="00B71A05">
        <w:trPr>
          <w:jc w:val="center"/>
        </w:trPr>
        <w:tc>
          <w:tcPr>
            <w:tcW w:w="707" w:type="dxa"/>
            <w:tcBorders>
              <w:bottom w:val="nil"/>
            </w:tcBorders>
            <w:shd w:val="clear" w:color="auto" w:fill="auto"/>
            <w:tcMar>
              <w:left w:w="28" w:type="dxa"/>
              <w:right w:w="28" w:type="dxa"/>
            </w:tcMar>
            <w:vAlign w:val="center"/>
            <w:hideMark/>
          </w:tcPr>
          <w:p w14:paraId="52787F96" w14:textId="77777777" w:rsidR="00CE7D8A" w:rsidRPr="00A1115A" w:rsidRDefault="00CE7D8A" w:rsidP="00B71A05">
            <w:pPr>
              <w:pStyle w:val="TAC"/>
              <w:keepNext w:val="0"/>
              <w:rPr>
                <w:rFonts w:eastAsia="Yu Mincho"/>
              </w:rPr>
            </w:pPr>
            <w:r w:rsidRPr="00A1115A">
              <w:rPr>
                <w:rFonts w:eastAsia="Yu Mincho"/>
              </w:rPr>
              <w:t>n5</w:t>
            </w:r>
          </w:p>
        </w:tc>
        <w:tc>
          <w:tcPr>
            <w:tcW w:w="709" w:type="dxa"/>
            <w:tcMar>
              <w:left w:w="28" w:type="dxa"/>
              <w:right w:w="28" w:type="dxa"/>
            </w:tcMar>
            <w:vAlign w:val="center"/>
            <w:hideMark/>
          </w:tcPr>
          <w:p w14:paraId="73C376CE" w14:textId="77777777" w:rsidR="00CE7D8A" w:rsidRPr="00A1115A" w:rsidRDefault="00CE7D8A" w:rsidP="00B71A05">
            <w:pPr>
              <w:pStyle w:val="TAC"/>
              <w:keepNext w:val="0"/>
              <w:rPr>
                <w:rFonts w:eastAsia="Yu Mincho"/>
              </w:rPr>
            </w:pPr>
            <w:r w:rsidRPr="00A1115A">
              <w:rPr>
                <w:rFonts w:eastAsia="Yu Mincho"/>
              </w:rPr>
              <w:t>15</w:t>
            </w:r>
          </w:p>
        </w:tc>
        <w:tc>
          <w:tcPr>
            <w:tcW w:w="566" w:type="dxa"/>
            <w:tcMar>
              <w:left w:w="28" w:type="dxa"/>
              <w:right w:w="28" w:type="dxa"/>
            </w:tcMar>
            <w:hideMark/>
          </w:tcPr>
          <w:p w14:paraId="2CB1AA75" w14:textId="77777777" w:rsidR="00CE7D8A" w:rsidRPr="00A1115A" w:rsidRDefault="00CE7D8A" w:rsidP="00B71A05">
            <w:pPr>
              <w:pStyle w:val="TAC"/>
              <w:keepNext w:val="0"/>
              <w:rPr>
                <w:rFonts w:eastAsia="Yu Mincho"/>
              </w:rPr>
            </w:pPr>
            <w:r>
              <w:rPr>
                <w:rFonts w:eastAsia="Yu Mincho"/>
              </w:rPr>
              <w:t>5</w:t>
            </w:r>
          </w:p>
        </w:tc>
        <w:tc>
          <w:tcPr>
            <w:tcW w:w="637" w:type="dxa"/>
            <w:tcMar>
              <w:left w:w="28" w:type="dxa"/>
              <w:right w:w="28" w:type="dxa"/>
            </w:tcMar>
            <w:vAlign w:val="center"/>
            <w:hideMark/>
          </w:tcPr>
          <w:p w14:paraId="36E51A74" w14:textId="77777777" w:rsidR="00CE7D8A" w:rsidRPr="00A1115A" w:rsidRDefault="00CE7D8A" w:rsidP="00B71A05">
            <w:pPr>
              <w:pStyle w:val="TAC"/>
              <w:keepNext w:val="0"/>
              <w:rPr>
                <w:rFonts w:eastAsia="Yu Mincho"/>
              </w:rPr>
            </w:pPr>
            <w:r>
              <w:rPr>
                <w:rFonts w:eastAsia="Yu Mincho"/>
              </w:rPr>
              <w:t>10</w:t>
            </w:r>
          </w:p>
        </w:tc>
        <w:tc>
          <w:tcPr>
            <w:tcW w:w="638" w:type="dxa"/>
            <w:tcMar>
              <w:left w:w="28" w:type="dxa"/>
              <w:right w:w="28" w:type="dxa"/>
            </w:tcMar>
            <w:vAlign w:val="center"/>
            <w:hideMark/>
          </w:tcPr>
          <w:p w14:paraId="0E34A6B7" w14:textId="77777777" w:rsidR="00CE7D8A" w:rsidRPr="00A1115A" w:rsidRDefault="00CE7D8A" w:rsidP="00B71A05">
            <w:pPr>
              <w:pStyle w:val="TAC"/>
              <w:keepNext w:val="0"/>
              <w:rPr>
                <w:rFonts w:eastAsia="Yu Mincho"/>
              </w:rPr>
            </w:pPr>
            <w:r>
              <w:rPr>
                <w:rFonts w:eastAsia="Yu Mincho"/>
              </w:rPr>
              <w:t>15</w:t>
            </w:r>
          </w:p>
        </w:tc>
        <w:tc>
          <w:tcPr>
            <w:tcW w:w="708" w:type="dxa"/>
            <w:tcMar>
              <w:left w:w="28" w:type="dxa"/>
              <w:right w:w="28" w:type="dxa"/>
            </w:tcMar>
            <w:vAlign w:val="center"/>
            <w:hideMark/>
          </w:tcPr>
          <w:p w14:paraId="14EC7467" w14:textId="77777777" w:rsidR="00CE7D8A" w:rsidRPr="00A1115A" w:rsidRDefault="00CE7D8A" w:rsidP="00B71A05">
            <w:pPr>
              <w:pStyle w:val="TAC"/>
              <w:keepNext w:val="0"/>
              <w:rPr>
                <w:rFonts w:eastAsia="Yu Mincho"/>
              </w:rPr>
            </w:pPr>
            <w:r>
              <w:rPr>
                <w:rFonts w:eastAsia="Yu Mincho"/>
              </w:rPr>
              <w:t>20</w:t>
            </w:r>
          </w:p>
        </w:tc>
        <w:tc>
          <w:tcPr>
            <w:tcW w:w="567" w:type="dxa"/>
            <w:tcMar>
              <w:left w:w="28" w:type="dxa"/>
              <w:right w:w="28" w:type="dxa"/>
            </w:tcMar>
            <w:vAlign w:val="center"/>
          </w:tcPr>
          <w:p w14:paraId="4E3A568E" w14:textId="77777777" w:rsidR="00CE7D8A" w:rsidRPr="00A1115A" w:rsidRDefault="00CE7D8A" w:rsidP="00B71A05">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2F1755D6" w14:textId="77777777" w:rsidR="00CE7D8A" w:rsidRPr="00A1115A" w:rsidRDefault="00CE7D8A" w:rsidP="00B71A05">
            <w:pPr>
              <w:pStyle w:val="TAC"/>
              <w:keepNext w:val="0"/>
              <w:rPr>
                <w:rFonts w:eastAsia="Yu Mincho"/>
              </w:rPr>
            </w:pPr>
          </w:p>
        </w:tc>
        <w:tc>
          <w:tcPr>
            <w:tcW w:w="709" w:type="dxa"/>
          </w:tcPr>
          <w:p w14:paraId="2D44BAD3"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40C00074" w14:textId="77777777" w:rsidR="00CE7D8A" w:rsidRPr="00A1115A" w:rsidRDefault="00CE7D8A" w:rsidP="00B71A05">
            <w:pPr>
              <w:pStyle w:val="TAC"/>
              <w:keepNext w:val="0"/>
              <w:rPr>
                <w:rFonts w:eastAsia="Yu Mincho"/>
              </w:rPr>
            </w:pPr>
          </w:p>
        </w:tc>
        <w:tc>
          <w:tcPr>
            <w:tcW w:w="709" w:type="dxa"/>
          </w:tcPr>
          <w:p w14:paraId="20DE26C7"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05826275"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7607E4E3" w14:textId="77777777" w:rsidR="00CE7D8A" w:rsidRPr="00A1115A" w:rsidRDefault="00CE7D8A" w:rsidP="00B71A05">
            <w:pPr>
              <w:pStyle w:val="TAC"/>
              <w:keepNext w:val="0"/>
              <w:rPr>
                <w:rFonts w:eastAsia="Yu Mincho"/>
              </w:rPr>
            </w:pPr>
          </w:p>
        </w:tc>
        <w:tc>
          <w:tcPr>
            <w:tcW w:w="709" w:type="dxa"/>
            <w:tcMar>
              <w:left w:w="28" w:type="dxa"/>
              <w:right w:w="28" w:type="dxa"/>
            </w:tcMar>
          </w:tcPr>
          <w:p w14:paraId="27E4D61F"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10F72E45" w14:textId="77777777" w:rsidR="00CE7D8A" w:rsidRPr="00A1115A" w:rsidRDefault="00CE7D8A" w:rsidP="00B71A05">
            <w:pPr>
              <w:pStyle w:val="TAC"/>
              <w:keepNext w:val="0"/>
              <w:rPr>
                <w:rFonts w:eastAsia="Yu Mincho"/>
              </w:rPr>
            </w:pPr>
          </w:p>
        </w:tc>
        <w:tc>
          <w:tcPr>
            <w:tcW w:w="628" w:type="dxa"/>
            <w:tcMar>
              <w:left w:w="28" w:type="dxa"/>
              <w:right w:w="28" w:type="dxa"/>
            </w:tcMar>
          </w:tcPr>
          <w:p w14:paraId="75B6B9B9"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7DFFD1EF" w14:textId="77777777" w:rsidR="00CE7D8A" w:rsidRPr="00A1115A" w:rsidRDefault="00CE7D8A" w:rsidP="00B71A05">
            <w:pPr>
              <w:pStyle w:val="TAC"/>
              <w:keepNext w:val="0"/>
              <w:rPr>
                <w:rFonts w:eastAsia="Yu Mincho"/>
              </w:rPr>
            </w:pPr>
          </w:p>
        </w:tc>
      </w:tr>
      <w:tr w:rsidR="00CE7D8A" w:rsidRPr="00A1115A" w14:paraId="533F119D" w14:textId="77777777" w:rsidTr="00B71A05">
        <w:trPr>
          <w:jc w:val="center"/>
        </w:trPr>
        <w:tc>
          <w:tcPr>
            <w:tcW w:w="707" w:type="dxa"/>
            <w:tcBorders>
              <w:top w:val="nil"/>
              <w:bottom w:val="nil"/>
            </w:tcBorders>
            <w:shd w:val="clear" w:color="auto" w:fill="auto"/>
            <w:tcMar>
              <w:left w:w="28" w:type="dxa"/>
              <w:right w:w="28" w:type="dxa"/>
            </w:tcMar>
            <w:vAlign w:val="center"/>
            <w:hideMark/>
          </w:tcPr>
          <w:p w14:paraId="739EF3CE" w14:textId="77777777" w:rsidR="00CE7D8A" w:rsidRPr="00A1115A" w:rsidRDefault="00CE7D8A" w:rsidP="00B71A05">
            <w:pPr>
              <w:pStyle w:val="TAC"/>
              <w:keepNext w:val="0"/>
              <w:rPr>
                <w:rFonts w:eastAsia="Yu Mincho"/>
              </w:rPr>
            </w:pPr>
          </w:p>
        </w:tc>
        <w:tc>
          <w:tcPr>
            <w:tcW w:w="709" w:type="dxa"/>
            <w:tcMar>
              <w:left w:w="28" w:type="dxa"/>
              <w:right w:w="28" w:type="dxa"/>
            </w:tcMar>
            <w:vAlign w:val="center"/>
            <w:hideMark/>
          </w:tcPr>
          <w:p w14:paraId="33FC285D" w14:textId="77777777" w:rsidR="00CE7D8A" w:rsidRPr="00A1115A" w:rsidRDefault="00CE7D8A" w:rsidP="00B71A05">
            <w:pPr>
              <w:pStyle w:val="TAC"/>
              <w:keepNext w:val="0"/>
              <w:rPr>
                <w:rFonts w:eastAsia="Yu Mincho"/>
              </w:rPr>
            </w:pPr>
            <w:r w:rsidRPr="00A1115A">
              <w:rPr>
                <w:rFonts w:eastAsia="Yu Mincho"/>
              </w:rPr>
              <w:t>30</w:t>
            </w:r>
          </w:p>
        </w:tc>
        <w:tc>
          <w:tcPr>
            <w:tcW w:w="566" w:type="dxa"/>
            <w:tcMar>
              <w:left w:w="28" w:type="dxa"/>
              <w:right w:w="28" w:type="dxa"/>
            </w:tcMar>
          </w:tcPr>
          <w:p w14:paraId="6BA53B71" w14:textId="77777777" w:rsidR="00CE7D8A" w:rsidRPr="00A1115A" w:rsidRDefault="00CE7D8A" w:rsidP="00B71A05">
            <w:pPr>
              <w:pStyle w:val="TAC"/>
              <w:keepNext w:val="0"/>
              <w:rPr>
                <w:rFonts w:eastAsia="Yu Mincho"/>
              </w:rPr>
            </w:pPr>
          </w:p>
        </w:tc>
        <w:tc>
          <w:tcPr>
            <w:tcW w:w="637" w:type="dxa"/>
            <w:tcMar>
              <w:left w:w="28" w:type="dxa"/>
              <w:right w:w="28" w:type="dxa"/>
            </w:tcMar>
            <w:hideMark/>
          </w:tcPr>
          <w:p w14:paraId="3CE65F14" w14:textId="77777777" w:rsidR="00CE7D8A" w:rsidRPr="00A1115A" w:rsidRDefault="00CE7D8A" w:rsidP="00B71A05">
            <w:pPr>
              <w:pStyle w:val="TAC"/>
              <w:keepNext w:val="0"/>
              <w:rPr>
                <w:rFonts w:eastAsia="Yu Mincho"/>
              </w:rPr>
            </w:pPr>
            <w:r>
              <w:rPr>
                <w:rFonts w:eastAsia="Yu Mincho"/>
              </w:rPr>
              <w:t>10</w:t>
            </w:r>
          </w:p>
        </w:tc>
        <w:tc>
          <w:tcPr>
            <w:tcW w:w="638" w:type="dxa"/>
            <w:tcMar>
              <w:left w:w="28" w:type="dxa"/>
              <w:right w:w="28" w:type="dxa"/>
            </w:tcMar>
            <w:vAlign w:val="center"/>
            <w:hideMark/>
          </w:tcPr>
          <w:p w14:paraId="6CDA5403" w14:textId="77777777" w:rsidR="00CE7D8A" w:rsidRPr="00A1115A" w:rsidRDefault="00CE7D8A" w:rsidP="00B71A05">
            <w:pPr>
              <w:pStyle w:val="TAC"/>
              <w:keepNext w:val="0"/>
              <w:rPr>
                <w:rFonts w:eastAsia="Yu Mincho"/>
              </w:rPr>
            </w:pPr>
            <w:r>
              <w:rPr>
                <w:rFonts w:eastAsia="Yu Mincho"/>
              </w:rPr>
              <w:t>15</w:t>
            </w:r>
          </w:p>
        </w:tc>
        <w:tc>
          <w:tcPr>
            <w:tcW w:w="708" w:type="dxa"/>
            <w:tcMar>
              <w:left w:w="28" w:type="dxa"/>
              <w:right w:w="28" w:type="dxa"/>
            </w:tcMar>
            <w:vAlign w:val="center"/>
            <w:hideMark/>
          </w:tcPr>
          <w:p w14:paraId="0ED5D773" w14:textId="77777777" w:rsidR="00CE7D8A" w:rsidRPr="00A1115A" w:rsidRDefault="00CE7D8A" w:rsidP="00B71A05">
            <w:pPr>
              <w:pStyle w:val="TAC"/>
              <w:keepNext w:val="0"/>
              <w:rPr>
                <w:rFonts w:eastAsia="Yu Mincho"/>
              </w:rPr>
            </w:pPr>
            <w:r>
              <w:rPr>
                <w:rFonts w:eastAsia="Yu Mincho"/>
              </w:rPr>
              <w:t>20</w:t>
            </w:r>
          </w:p>
        </w:tc>
        <w:tc>
          <w:tcPr>
            <w:tcW w:w="567" w:type="dxa"/>
            <w:tcMar>
              <w:left w:w="28" w:type="dxa"/>
              <w:right w:w="28" w:type="dxa"/>
            </w:tcMar>
            <w:vAlign w:val="center"/>
          </w:tcPr>
          <w:p w14:paraId="3CB72108" w14:textId="77777777" w:rsidR="00CE7D8A" w:rsidRPr="00A1115A" w:rsidRDefault="00CE7D8A" w:rsidP="00B71A05">
            <w:pPr>
              <w:pStyle w:val="TAC"/>
              <w:keepNext w:val="0"/>
              <w:rPr>
                <w:rFonts w:eastAsia="Yu Mincho"/>
              </w:rPr>
            </w:pPr>
            <w:r>
              <w:rPr>
                <w:rFonts w:eastAsia="Yu Mincho"/>
              </w:rPr>
              <w:t>25</w:t>
            </w:r>
            <w:r w:rsidRPr="008C0E2F">
              <w:rPr>
                <w:rFonts w:eastAsia="Yu Mincho"/>
                <w:vertAlign w:val="superscript"/>
              </w:rPr>
              <w:t>3</w:t>
            </w:r>
          </w:p>
        </w:tc>
        <w:tc>
          <w:tcPr>
            <w:tcW w:w="567" w:type="dxa"/>
            <w:tcMar>
              <w:left w:w="28" w:type="dxa"/>
              <w:right w:w="28" w:type="dxa"/>
            </w:tcMar>
          </w:tcPr>
          <w:p w14:paraId="587B09F8" w14:textId="77777777" w:rsidR="00CE7D8A" w:rsidRPr="00A1115A" w:rsidRDefault="00CE7D8A" w:rsidP="00B71A05">
            <w:pPr>
              <w:pStyle w:val="TAC"/>
              <w:keepNext w:val="0"/>
              <w:rPr>
                <w:rFonts w:eastAsia="Yu Mincho"/>
              </w:rPr>
            </w:pPr>
          </w:p>
        </w:tc>
        <w:tc>
          <w:tcPr>
            <w:tcW w:w="709" w:type="dxa"/>
          </w:tcPr>
          <w:p w14:paraId="033A55AD"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6FF57482" w14:textId="77777777" w:rsidR="00CE7D8A" w:rsidRPr="00A1115A" w:rsidRDefault="00CE7D8A" w:rsidP="00B71A05">
            <w:pPr>
              <w:pStyle w:val="TAC"/>
              <w:keepNext w:val="0"/>
              <w:rPr>
                <w:rFonts w:eastAsia="Yu Mincho"/>
              </w:rPr>
            </w:pPr>
          </w:p>
        </w:tc>
        <w:tc>
          <w:tcPr>
            <w:tcW w:w="709" w:type="dxa"/>
          </w:tcPr>
          <w:p w14:paraId="368394F1"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70F5B9BD"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1DE37FD9" w14:textId="77777777" w:rsidR="00CE7D8A" w:rsidRPr="00A1115A" w:rsidRDefault="00CE7D8A" w:rsidP="00B71A05">
            <w:pPr>
              <w:pStyle w:val="TAC"/>
              <w:keepNext w:val="0"/>
              <w:rPr>
                <w:rFonts w:eastAsia="Yu Mincho"/>
              </w:rPr>
            </w:pPr>
          </w:p>
        </w:tc>
        <w:tc>
          <w:tcPr>
            <w:tcW w:w="709" w:type="dxa"/>
            <w:tcMar>
              <w:left w:w="28" w:type="dxa"/>
              <w:right w:w="28" w:type="dxa"/>
            </w:tcMar>
          </w:tcPr>
          <w:p w14:paraId="3BAC68CC"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603D2017" w14:textId="77777777" w:rsidR="00CE7D8A" w:rsidRPr="00A1115A" w:rsidRDefault="00CE7D8A" w:rsidP="00B71A05">
            <w:pPr>
              <w:pStyle w:val="TAC"/>
              <w:keepNext w:val="0"/>
              <w:rPr>
                <w:rFonts w:eastAsia="Yu Mincho"/>
              </w:rPr>
            </w:pPr>
          </w:p>
        </w:tc>
        <w:tc>
          <w:tcPr>
            <w:tcW w:w="628" w:type="dxa"/>
            <w:tcMar>
              <w:left w:w="28" w:type="dxa"/>
              <w:right w:w="28" w:type="dxa"/>
            </w:tcMar>
          </w:tcPr>
          <w:p w14:paraId="24050539"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6FA620A3" w14:textId="77777777" w:rsidR="00CE7D8A" w:rsidRPr="00A1115A" w:rsidRDefault="00CE7D8A" w:rsidP="00B71A05">
            <w:pPr>
              <w:pStyle w:val="TAC"/>
              <w:keepNext w:val="0"/>
              <w:rPr>
                <w:rFonts w:eastAsia="Yu Mincho"/>
              </w:rPr>
            </w:pPr>
          </w:p>
        </w:tc>
      </w:tr>
      <w:tr w:rsidR="00CE7D8A" w:rsidRPr="00A1115A" w14:paraId="0C17CAC4"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hideMark/>
          </w:tcPr>
          <w:p w14:paraId="35938C60" w14:textId="77777777" w:rsidR="00CE7D8A" w:rsidRPr="00A1115A" w:rsidRDefault="00CE7D8A" w:rsidP="00B71A05">
            <w:pPr>
              <w:pStyle w:val="TAC"/>
              <w:keepNext w:val="0"/>
              <w:rPr>
                <w:rFonts w:eastAsia="Yu Mincho"/>
              </w:rPr>
            </w:pPr>
          </w:p>
        </w:tc>
        <w:tc>
          <w:tcPr>
            <w:tcW w:w="709" w:type="dxa"/>
            <w:tcMar>
              <w:left w:w="28" w:type="dxa"/>
              <w:right w:w="28" w:type="dxa"/>
            </w:tcMar>
            <w:vAlign w:val="center"/>
            <w:hideMark/>
          </w:tcPr>
          <w:p w14:paraId="787D1EA1" w14:textId="77777777" w:rsidR="00CE7D8A" w:rsidRPr="00A1115A" w:rsidRDefault="00CE7D8A" w:rsidP="00B71A05">
            <w:pPr>
              <w:pStyle w:val="TAC"/>
              <w:keepNext w:val="0"/>
              <w:rPr>
                <w:rFonts w:eastAsia="Yu Mincho"/>
              </w:rPr>
            </w:pPr>
            <w:r w:rsidRPr="00A1115A">
              <w:rPr>
                <w:rFonts w:eastAsia="Yu Mincho"/>
              </w:rPr>
              <w:t>60</w:t>
            </w:r>
          </w:p>
        </w:tc>
        <w:tc>
          <w:tcPr>
            <w:tcW w:w="566" w:type="dxa"/>
            <w:tcMar>
              <w:left w:w="28" w:type="dxa"/>
              <w:right w:w="28" w:type="dxa"/>
            </w:tcMar>
          </w:tcPr>
          <w:p w14:paraId="730D0BEF" w14:textId="77777777" w:rsidR="00CE7D8A" w:rsidRPr="00A1115A" w:rsidRDefault="00CE7D8A" w:rsidP="00B71A05">
            <w:pPr>
              <w:pStyle w:val="TAC"/>
              <w:keepNext w:val="0"/>
              <w:rPr>
                <w:rFonts w:eastAsia="Yu Mincho"/>
              </w:rPr>
            </w:pPr>
          </w:p>
        </w:tc>
        <w:tc>
          <w:tcPr>
            <w:tcW w:w="637" w:type="dxa"/>
            <w:tcMar>
              <w:left w:w="28" w:type="dxa"/>
              <w:right w:w="28" w:type="dxa"/>
            </w:tcMar>
            <w:vAlign w:val="center"/>
          </w:tcPr>
          <w:p w14:paraId="568FBCFE" w14:textId="77777777" w:rsidR="00CE7D8A" w:rsidRPr="00A1115A" w:rsidRDefault="00CE7D8A" w:rsidP="00B71A05">
            <w:pPr>
              <w:pStyle w:val="TAC"/>
              <w:keepNext w:val="0"/>
              <w:rPr>
                <w:rFonts w:eastAsia="Yu Mincho"/>
              </w:rPr>
            </w:pPr>
          </w:p>
        </w:tc>
        <w:tc>
          <w:tcPr>
            <w:tcW w:w="638" w:type="dxa"/>
            <w:tcMar>
              <w:left w:w="28" w:type="dxa"/>
              <w:right w:w="28" w:type="dxa"/>
            </w:tcMar>
            <w:vAlign w:val="center"/>
          </w:tcPr>
          <w:p w14:paraId="63524F23" w14:textId="77777777" w:rsidR="00CE7D8A" w:rsidRPr="00A1115A" w:rsidRDefault="00CE7D8A" w:rsidP="00B71A05">
            <w:pPr>
              <w:pStyle w:val="TAC"/>
              <w:keepNext w:val="0"/>
              <w:rPr>
                <w:rFonts w:eastAsia="Yu Mincho"/>
              </w:rPr>
            </w:pPr>
          </w:p>
        </w:tc>
        <w:tc>
          <w:tcPr>
            <w:tcW w:w="708" w:type="dxa"/>
            <w:tcMar>
              <w:left w:w="28" w:type="dxa"/>
              <w:right w:w="28" w:type="dxa"/>
            </w:tcMar>
            <w:vAlign w:val="center"/>
          </w:tcPr>
          <w:p w14:paraId="67B2DD03"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53D59A20" w14:textId="77777777" w:rsidR="00CE7D8A" w:rsidRPr="00A1115A" w:rsidRDefault="00CE7D8A" w:rsidP="00B71A05">
            <w:pPr>
              <w:pStyle w:val="TAC"/>
              <w:keepNext w:val="0"/>
              <w:rPr>
                <w:rFonts w:eastAsia="Yu Mincho"/>
              </w:rPr>
            </w:pPr>
          </w:p>
        </w:tc>
        <w:tc>
          <w:tcPr>
            <w:tcW w:w="567" w:type="dxa"/>
            <w:tcMar>
              <w:left w:w="28" w:type="dxa"/>
              <w:right w:w="28" w:type="dxa"/>
            </w:tcMar>
          </w:tcPr>
          <w:p w14:paraId="448695E4" w14:textId="77777777" w:rsidR="00CE7D8A" w:rsidRPr="00A1115A" w:rsidRDefault="00CE7D8A" w:rsidP="00B71A05">
            <w:pPr>
              <w:pStyle w:val="TAC"/>
              <w:keepNext w:val="0"/>
              <w:rPr>
                <w:rFonts w:eastAsia="Yu Mincho"/>
              </w:rPr>
            </w:pPr>
          </w:p>
        </w:tc>
        <w:tc>
          <w:tcPr>
            <w:tcW w:w="709" w:type="dxa"/>
          </w:tcPr>
          <w:p w14:paraId="7A31249D"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4A56A49A" w14:textId="77777777" w:rsidR="00CE7D8A" w:rsidRPr="00A1115A" w:rsidRDefault="00CE7D8A" w:rsidP="00B71A05">
            <w:pPr>
              <w:pStyle w:val="TAC"/>
              <w:keepNext w:val="0"/>
              <w:rPr>
                <w:rFonts w:eastAsia="Yu Mincho"/>
              </w:rPr>
            </w:pPr>
          </w:p>
        </w:tc>
        <w:tc>
          <w:tcPr>
            <w:tcW w:w="709" w:type="dxa"/>
          </w:tcPr>
          <w:p w14:paraId="78F594AA"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00552D1B"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5EB01549" w14:textId="77777777" w:rsidR="00CE7D8A" w:rsidRPr="00A1115A" w:rsidRDefault="00CE7D8A" w:rsidP="00B71A05">
            <w:pPr>
              <w:pStyle w:val="TAC"/>
              <w:keepNext w:val="0"/>
              <w:rPr>
                <w:rFonts w:eastAsia="Yu Mincho"/>
              </w:rPr>
            </w:pPr>
          </w:p>
        </w:tc>
        <w:tc>
          <w:tcPr>
            <w:tcW w:w="709" w:type="dxa"/>
            <w:tcMar>
              <w:left w:w="28" w:type="dxa"/>
              <w:right w:w="28" w:type="dxa"/>
            </w:tcMar>
          </w:tcPr>
          <w:p w14:paraId="242D7F5E"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007C05F4" w14:textId="77777777" w:rsidR="00CE7D8A" w:rsidRPr="00A1115A" w:rsidRDefault="00CE7D8A" w:rsidP="00B71A05">
            <w:pPr>
              <w:pStyle w:val="TAC"/>
              <w:keepNext w:val="0"/>
              <w:rPr>
                <w:rFonts w:eastAsia="Yu Mincho"/>
              </w:rPr>
            </w:pPr>
          </w:p>
        </w:tc>
        <w:tc>
          <w:tcPr>
            <w:tcW w:w="628" w:type="dxa"/>
            <w:tcMar>
              <w:left w:w="28" w:type="dxa"/>
              <w:right w:w="28" w:type="dxa"/>
            </w:tcMar>
          </w:tcPr>
          <w:p w14:paraId="30FD1C16"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792B458A" w14:textId="77777777" w:rsidR="00CE7D8A" w:rsidRPr="00A1115A" w:rsidRDefault="00CE7D8A" w:rsidP="00B71A05">
            <w:pPr>
              <w:pStyle w:val="TAC"/>
              <w:keepNext w:val="0"/>
              <w:rPr>
                <w:rFonts w:eastAsia="Yu Mincho"/>
              </w:rPr>
            </w:pPr>
          </w:p>
        </w:tc>
      </w:tr>
      <w:tr w:rsidR="00CE7D8A" w:rsidRPr="00A1115A" w14:paraId="484B871E" w14:textId="77777777" w:rsidTr="00B71A05">
        <w:trPr>
          <w:jc w:val="center"/>
        </w:trPr>
        <w:tc>
          <w:tcPr>
            <w:tcW w:w="707" w:type="dxa"/>
            <w:tcBorders>
              <w:bottom w:val="nil"/>
            </w:tcBorders>
            <w:shd w:val="clear" w:color="auto" w:fill="auto"/>
            <w:tcMar>
              <w:left w:w="28" w:type="dxa"/>
              <w:right w:w="28" w:type="dxa"/>
            </w:tcMar>
            <w:vAlign w:val="center"/>
            <w:hideMark/>
          </w:tcPr>
          <w:p w14:paraId="07CA743C" w14:textId="77777777" w:rsidR="00CE7D8A" w:rsidRPr="00A1115A" w:rsidRDefault="00CE7D8A" w:rsidP="00B71A05">
            <w:pPr>
              <w:pStyle w:val="TAC"/>
              <w:keepNext w:val="0"/>
              <w:rPr>
                <w:rFonts w:eastAsia="Yu Mincho"/>
              </w:rPr>
            </w:pPr>
            <w:r w:rsidRPr="00A1115A">
              <w:rPr>
                <w:rFonts w:eastAsia="Yu Mincho"/>
              </w:rPr>
              <w:t>n7</w:t>
            </w:r>
          </w:p>
        </w:tc>
        <w:tc>
          <w:tcPr>
            <w:tcW w:w="709" w:type="dxa"/>
            <w:tcMar>
              <w:left w:w="28" w:type="dxa"/>
              <w:right w:w="28" w:type="dxa"/>
            </w:tcMar>
            <w:vAlign w:val="center"/>
            <w:hideMark/>
          </w:tcPr>
          <w:p w14:paraId="7CD9C9A8" w14:textId="77777777" w:rsidR="00CE7D8A" w:rsidRPr="00A1115A" w:rsidRDefault="00CE7D8A" w:rsidP="00B71A05">
            <w:pPr>
              <w:pStyle w:val="TAC"/>
              <w:keepNext w:val="0"/>
              <w:rPr>
                <w:rFonts w:eastAsia="Yu Mincho"/>
              </w:rPr>
            </w:pPr>
            <w:r w:rsidRPr="00A1115A">
              <w:rPr>
                <w:rFonts w:eastAsia="Yu Mincho"/>
              </w:rPr>
              <w:t>15</w:t>
            </w:r>
          </w:p>
        </w:tc>
        <w:tc>
          <w:tcPr>
            <w:tcW w:w="566" w:type="dxa"/>
            <w:tcMar>
              <w:left w:w="28" w:type="dxa"/>
              <w:right w:w="28" w:type="dxa"/>
            </w:tcMar>
            <w:hideMark/>
          </w:tcPr>
          <w:p w14:paraId="4A1A2426" w14:textId="77777777" w:rsidR="00CE7D8A" w:rsidRPr="00A1115A" w:rsidRDefault="00CE7D8A" w:rsidP="00B71A05">
            <w:pPr>
              <w:pStyle w:val="TAC"/>
              <w:keepNext w:val="0"/>
              <w:rPr>
                <w:rFonts w:eastAsia="Yu Mincho"/>
              </w:rPr>
            </w:pPr>
            <w:r>
              <w:rPr>
                <w:rFonts w:eastAsia="Yu Mincho"/>
              </w:rPr>
              <w:t>5</w:t>
            </w:r>
          </w:p>
        </w:tc>
        <w:tc>
          <w:tcPr>
            <w:tcW w:w="637" w:type="dxa"/>
            <w:tcMar>
              <w:left w:w="28" w:type="dxa"/>
              <w:right w:w="28" w:type="dxa"/>
            </w:tcMar>
            <w:vAlign w:val="center"/>
            <w:hideMark/>
          </w:tcPr>
          <w:p w14:paraId="67E991DB" w14:textId="77777777" w:rsidR="00CE7D8A" w:rsidRPr="00A1115A" w:rsidRDefault="00CE7D8A" w:rsidP="00B71A05">
            <w:pPr>
              <w:pStyle w:val="TAC"/>
              <w:keepNext w:val="0"/>
              <w:rPr>
                <w:rFonts w:eastAsia="Yu Mincho"/>
              </w:rPr>
            </w:pPr>
            <w:r>
              <w:rPr>
                <w:rFonts w:eastAsia="Yu Mincho"/>
              </w:rPr>
              <w:t>10</w:t>
            </w:r>
          </w:p>
        </w:tc>
        <w:tc>
          <w:tcPr>
            <w:tcW w:w="638" w:type="dxa"/>
            <w:tcMar>
              <w:left w:w="28" w:type="dxa"/>
              <w:right w:w="28" w:type="dxa"/>
            </w:tcMar>
            <w:vAlign w:val="center"/>
            <w:hideMark/>
          </w:tcPr>
          <w:p w14:paraId="068D666A" w14:textId="77777777" w:rsidR="00CE7D8A" w:rsidRPr="00A1115A" w:rsidRDefault="00CE7D8A" w:rsidP="00B71A05">
            <w:pPr>
              <w:pStyle w:val="TAC"/>
              <w:keepNext w:val="0"/>
              <w:rPr>
                <w:rFonts w:eastAsia="Yu Mincho"/>
              </w:rPr>
            </w:pPr>
            <w:r>
              <w:rPr>
                <w:rFonts w:eastAsia="Yu Mincho"/>
              </w:rPr>
              <w:t>15</w:t>
            </w:r>
          </w:p>
        </w:tc>
        <w:tc>
          <w:tcPr>
            <w:tcW w:w="708" w:type="dxa"/>
            <w:tcMar>
              <w:left w:w="28" w:type="dxa"/>
              <w:right w:w="28" w:type="dxa"/>
            </w:tcMar>
            <w:vAlign w:val="center"/>
            <w:hideMark/>
          </w:tcPr>
          <w:p w14:paraId="799E9A8A" w14:textId="77777777" w:rsidR="00CE7D8A" w:rsidRPr="00A1115A" w:rsidRDefault="00CE7D8A" w:rsidP="00B71A05">
            <w:pPr>
              <w:pStyle w:val="TAC"/>
              <w:keepNext w:val="0"/>
              <w:rPr>
                <w:rFonts w:eastAsia="Yu Mincho"/>
              </w:rPr>
            </w:pPr>
            <w:r>
              <w:rPr>
                <w:rFonts w:eastAsia="Yu Mincho"/>
              </w:rPr>
              <w:t>20</w:t>
            </w:r>
          </w:p>
        </w:tc>
        <w:tc>
          <w:tcPr>
            <w:tcW w:w="567" w:type="dxa"/>
            <w:tcMar>
              <w:left w:w="28" w:type="dxa"/>
              <w:right w:w="28" w:type="dxa"/>
            </w:tcMar>
          </w:tcPr>
          <w:p w14:paraId="549B9C83" w14:textId="77777777" w:rsidR="00CE7D8A" w:rsidRPr="00A1115A" w:rsidRDefault="00CE7D8A" w:rsidP="00B71A05">
            <w:pPr>
              <w:pStyle w:val="TAC"/>
              <w:keepNext w:val="0"/>
              <w:rPr>
                <w:rFonts w:eastAsia="Yu Mincho"/>
              </w:rPr>
            </w:pPr>
            <w:r>
              <w:t>25</w:t>
            </w:r>
          </w:p>
        </w:tc>
        <w:tc>
          <w:tcPr>
            <w:tcW w:w="567" w:type="dxa"/>
            <w:tcMar>
              <w:left w:w="28" w:type="dxa"/>
              <w:right w:w="28" w:type="dxa"/>
            </w:tcMar>
          </w:tcPr>
          <w:p w14:paraId="70D03B82" w14:textId="77777777" w:rsidR="00CE7D8A" w:rsidRPr="00A1115A" w:rsidRDefault="00CE7D8A" w:rsidP="00B71A05">
            <w:pPr>
              <w:pStyle w:val="TAC"/>
              <w:keepNext w:val="0"/>
              <w:rPr>
                <w:rFonts w:eastAsia="Yu Mincho"/>
              </w:rPr>
            </w:pPr>
            <w:r>
              <w:t>30</w:t>
            </w:r>
          </w:p>
        </w:tc>
        <w:tc>
          <w:tcPr>
            <w:tcW w:w="709" w:type="dxa"/>
          </w:tcPr>
          <w:p w14:paraId="7F87D5F8" w14:textId="77777777" w:rsidR="00CE7D8A" w:rsidRDefault="00CE7D8A" w:rsidP="00B71A05">
            <w:pPr>
              <w:pStyle w:val="TAC"/>
              <w:keepNext w:val="0"/>
            </w:pPr>
            <w:r>
              <w:t>35</w:t>
            </w:r>
            <w:r w:rsidRPr="00A1115A">
              <w:rPr>
                <w:rFonts w:eastAsia="Yu Mincho"/>
                <w:vertAlign w:val="superscript"/>
              </w:rPr>
              <w:t>4</w:t>
            </w:r>
          </w:p>
        </w:tc>
        <w:tc>
          <w:tcPr>
            <w:tcW w:w="709" w:type="dxa"/>
            <w:tcMar>
              <w:left w:w="28" w:type="dxa"/>
              <w:right w:w="28" w:type="dxa"/>
            </w:tcMar>
          </w:tcPr>
          <w:p w14:paraId="19289317" w14:textId="77777777" w:rsidR="00CE7D8A" w:rsidRPr="00A1115A" w:rsidRDefault="00CE7D8A" w:rsidP="00B71A05">
            <w:pPr>
              <w:pStyle w:val="TAC"/>
              <w:keepNext w:val="0"/>
              <w:rPr>
                <w:rFonts w:eastAsia="Yu Mincho"/>
              </w:rPr>
            </w:pPr>
            <w:r>
              <w:t>40</w:t>
            </w:r>
          </w:p>
        </w:tc>
        <w:tc>
          <w:tcPr>
            <w:tcW w:w="709" w:type="dxa"/>
          </w:tcPr>
          <w:p w14:paraId="449FA6E8" w14:textId="77777777" w:rsidR="00CE7D8A" w:rsidRDefault="00CE7D8A" w:rsidP="00B71A05">
            <w:pPr>
              <w:pStyle w:val="TAC"/>
              <w:keepNext w:val="0"/>
            </w:pPr>
          </w:p>
        </w:tc>
        <w:tc>
          <w:tcPr>
            <w:tcW w:w="709" w:type="dxa"/>
            <w:tcMar>
              <w:left w:w="28" w:type="dxa"/>
              <w:right w:w="28" w:type="dxa"/>
            </w:tcMar>
          </w:tcPr>
          <w:p w14:paraId="3BD2EC0C" w14:textId="77777777" w:rsidR="00CE7D8A" w:rsidRPr="00A1115A" w:rsidRDefault="00CE7D8A" w:rsidP="00B71A05">
            <w:pPr>
              <w:pStyle w:val="TAC"/>
              <w:keepNext w:val="0"/>
              <w:rPr>
                <w:rFonts w:eastAsia="Yu Mincho"/>
              </w:rPr>
            </w:pPr>
            <w:r>
              <w:t>50</w:t>
            </w:r>
          </w:p>
        </w:tc>
        <w:tc>
          <w:tcPr>
            <w:tcW w:w="567" w:type="dxa"/>
            <w:tcMar>
              <w:left w:w="28" w:type="dxa"/>
              <w:right w:w="28" w:type="dxa"/>
            </w:tcMar>
            <w:vAlign w:val="center"/>
          </w:tcPr>
          <w:p w14:paraId="25B65311" w14:textId="77777777" w:rsidR="00CE7D8A" w:rsidRPr="00A1115A" w:rsidRDefault="00CE7D8A" w:rsidP="00B71A05">
            <w:pPr>
              <w:pStyle w:val="TAC"/>
              <w:keepNext w:val="0"/>
              <w:rPr>
                <w:rFonts w:eastAsia="Yu Mincho"/>
              </w:rPr>
            </w:pPr>
          </w:p>
        </w:tc>
        <w:tc>
          <w:tcPr>
            <w:tcW w:w="709" w:type="dxa"/>
            <w:tcMar>
              <w:left w:w="28" w:type="dxa"/>
              <w:right w:w="28" w:type="dxa"/>
            </w:tcMar>
          </w:tcPr>
          <w:p w14:paraId="5E9D6A52"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5804C000" w14:textId="77777777" w:rsidR="00CE7D8A" w:rsidRPr="00A1115A" w:rsidRDefault="00CE7D8A" w:rsidP="00B71A05">
            <w:pPr>
              <w:pStyle w:val="TAC"/>
              <w:keepNext w:val="0"/>
              <w:rPr>
                <w:rFonts w:eastAsia="Yu Mincho"/>
              </w:rPr>
            </w:pPr>
          </w:p>
        </w:tc>
        <w:tc>
          <w:tcPr>
            <w:tcW w:w="628" w:type="dxa"/>
            <w:tcMar>
              <w:left w:w="28" w:type="dxa"/>
              <w:right w:w="28" w:type="dxa"/>
            </w:tcMar>
          </w:tcPr>
          <w:p w14:paraId="4946B5A3"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38B30ECC" w14:textId="77777777" w:rsidR="00CE7D8A" w:rsidRPr="00A1115A" w:rsidRDefault="00CE7D8A" w:rsidP="00B71A05">
            <w:pPr>
              <w:pStyle w:val="TAC"/>
              <w:keepNext w:val="0"/>
              <w:rPr>
                <w:rFonts w:eastAsia="Yu Mincho"/>
              </w:rPr>
            </w:pPr>
          </w:p>
        </w:tc>
      </w:tr>
      <w:tr w:rsidR="00CE7D8A" w:rsidRPr="00A1115A" w14:paraId="330D8407" w14:textId="77777777" w:rsidTr="00B71A05">
        <w:trPr>
          <w:jc w:val="center"/>
        </w:trPr>
        <w:tc>
          <w:tcPr>
            <w:tcW w:w="707" w:type="dxa"/>
            <w:tcBorders>
              <w:top w:val="nil"/>
              <w:bottom w:val="nil"/>
            </w:tcBorders>
            <w:shd w:val="clear" w:color="auto" w:fill="auto"/>
            <w:tcMar>
              <w:left w:w="28" w:type="dxa"/>
              <w:right w:w="28" w:type="dxa"/>
            </w:tcMar>
            <w:vAlign w:val="center"/>
            <w:hideMark/>
          </w:tcPr>
          <w:p w14:paraId="148B7007" w14:textId="77777777" w:rsidR="00CE7D8A" w:rsidRPr="00A1115A" w:rsidRDefault="00CE7D8A" w:rsidP="00B71A05">
            <w:pPr>
              <w:pStyle w:val="TAC"/>
              <w:keepNext w:val="0"/>
              <w:rPr>
                <w:rFonts w:eastAsia="Yu Mincho"/>
              </w:rPr>
            </w:pPr>
          </w:p>
        </w:tc>
        <w:tc>
          <w:tcPr>
            <w:tcW w:w="709" w:type="dxa"/>
            <w:tcMar>
              <w:left w:w="28" w:type="dxa"/>
              <w:right w:w="28" w:type="dxa"/>
            </w:tcMar>
            <w:vAlign w:val="center"/>
            <w:hideMark/>
          </w:tcPr>
          <w:p w14:paraId="4455861F" w14:textId="77777777" w:rsidR="00CE7D8A" w:rsidRPr="00A1115A" w:rsidRDefault="00CE7D8A" w:rsidP="00B71A05">
            <w:pPr>
              <w:pStyle w:val="TAC"/>
              <w:keepNext w:val="0"/>
              <w:rPr>
                <w:rFonts w:eastAsia="Yu Mincho"/>
              </w:rPr>
            </w:pPr>
            <w:r w:rsidRPr="00A1115A">
              <w:rPr>
                <w:rFonts w:eastAsia="Yu Mincho"/>
              </w:rPr>
              <w:t>30</w:t>
            </w:r>
          </w:p>
        </w:tc>
        <w:tc>
          <w:tcPr>
            <w:tcW w:w="566" w:type="dxa"/>
            <w:tcMar>
              <w:left w:w="28" w:type="dxa"/>
              <w:right w:w="28" w:type="dxa"/>
            </w:tcMar>
          </w:tcPr>
          <w:p w14:paraId="20073B57" w14:textId="77777777" w:rsidR="00CE7D8A" w:rsidRPr="00A1115A" w:rsidRDefault="00CE7D8A" w:rsidP="00B71A05">
            <w:pPr>
              <w:pStyle w:val="TAC"/>
              <w:keepNext w:val="0"/>
              <w:rPr>
                <w:rFonts w:eastAsia="Yu Mincho"/>
              </w:rPr>
            </w:pPr>
          </w:p>
        </w:tc>
        <w:tc>
          <w:tcPr>
            <w:tcW w:w="637" w:type="dxa"/>
            <w:tcMar>
              <w:left w:w="28" w:type="dxa"/>
              <w:right w:w="28" w:type="dxa"/>
            </w:tcMar>
            <w:hideMark/>
          </w:tcPr>
          <w:p w14:paraId="507C378B" w14:textId="77777777" w:rsidR="00CE7D8A" w:rsidRPr="00A1115A" w:rsidRDefault="00CE7D8A" w:rsidP="00B71A05">
            <w:pPr>
              <w:pStyle w:val="TAC"/>
              <w:keepNext w:val="0"/>
              <w:rPr>
                <w:rFonts w:eastAsia="Yu Mincho"/>
              </w:rPr>
            </w:pPr>
            <w:r>
              <w:rPr>
                <w:rFonts w:eastAsia="Yu Mincho"/>
              </w:rPr>
              <w:t>10</w:t>
            </w:r>
          </w:p>
        </w:tc>
        <w:tc>
          <w:tcPr>
            <w:tcW w:w="638" w:type="dxa"/>
            <w:tcMar>
              <w:left w:w="28" w:type="dxa"/>
              <w:right w:w="28" w:type="dxa"/>
            </w:tcMar>
            <w:vAlign w:val="center"/>
            <w:hideMark/>
          </w:tcPr>
          <w:p w14:paraId="486BBF84" w14:textId="77777777" w:rsidR="00CE7D8A" w:rsidRPr="00A1115A" w:rsidRDefault="00CE7D8A" w:rsidP="00B71A05">
            <w:pPr>
              <w:pStyle w:val="TAC"/>
              <w:keepNext w:val="0"/>
              <w:rPr>
                <w:rFonts w:eastAsia="Yu Mincho"/>
              </w:rPr>
            </w:pPr>
            <w:r>
              <w:rPr>
                <w:rFonts w:eastAsia="Yu Mincho"/>
              </w:rPr>
              <w:t>15</w:t>
            </w:r>
          </w:p>
        </w:tc>
        <w:tc>
          <w:tcPr>
            <w:tcW w:w="708" w:type="dxa"/>
            <w:tcMar>
              <w:left w:w="28" w:type="dxa"/>
              <w:right w:w="28" w:type="dxa"/>
            </w:tcMar>
            <w:vAlign w:val="center"/>
            <w:hideMark/>
          </w:tcPr>
          <w:p w14:paraId="689EF3A2" w14:textId="77777777" w:rsidR="00CE7D8A" w:rsidRPr="00A1115A" w:rsidRDefault="00CE7D8A" w:rsidP="00B71A05">
            <w:pPr>
              <w:pStyle w:val="TAC"/>
              <w:keepNext w:val="0"/>
              <w:rPr>
                <w:rFonts w:eastAsia="Yu Mincho"/>
              </w:rPr>
            </w:pPr>
            <w:r>
              <w:rPr>
                <w:rFonts w:eastAsia="Yu Mincho"/>
              </w:rPr>
              <w:t>20</w:t>
            </w:r>
          </w:p>
        </w:tc>
        <w:tc>
          <w:tcPr>
            <w:tcW w:w="567" w:type="dxa"/>
            <w:tcMar>
              <w:left w:w="28" w:type="dxa"/>
              <w:right w:w="28" w:type="dxa"/>
            </w:tcMar>
          </w:tcPr>
          <w:p w14:paraId="34F56F09" w14:textId="77777777" w:rsidR="00CE7D8A" w:rsidRPr="00A1115A" w:rsidRDefault="00CE7D8A" w:rsidP="00B71A05">
            <w:pPr>
              <w:pStyle w:val="TAC"/>
              <w:keepNext w:val="0"/>
              <w:rPr>
                <w:rFonts w:eastAsia="Yu Mincho"/>
              </w:rPr>
            </w:pPr>
            <w:r>
              <w:t>25</w:t>
            </w:r>
          </w:p>
        </w:tc>
        <w:tc>
          <w:tcPr>
            <w:tcW w:w="567" w:type="dxa"/>
            <w:tcMar>
              <w:left w:w="28" w:type="dxa"/>
              <w:right w:w="28" w:type="dxa"/>
            </w:tcMar>
          </w:tcPr>
          <w:p w14:paraId="46B1764C" w14:textId="77777777" w:rsidR="00CE7D8A" w:rsidRPr="00A1115A" w:rsidRDefault="00CE7D8A" w:rsidP="00B71A05">
            <w:pPr>
              <w:pStyle w:val="TAC"/>
              <w:keepNext w:val="0"/>
              <w:rPr>
                <w:rFonts w:eastAsia="Yu Mincho"/>
              </w:rPr>
            </w:pPr>
            <w:r>
              <w:t>30</w:t>
            </w:r>
          </w:p>
        </w:tc>
        <w:tc>
          <w:tcPr>
            <w:tcW w:w="709" w:type="dxa"/>
          </w:tcPr>
          <w:p w14:paraId="21142D22" w14:textId="77777777" w:rsidR="00CE7D8A" w:rsidRDefault="00CE7D8A" w:rsidP="00B71A05">
            <w:pPr>
              <w:pStyle w:val="TAC"/>
              <w:keepNext w:val="0"/>
            </w:pPr>
            <w:r>
              <w:t>35</w:t>
            </w:r>
            <w:r w:rsidRPr="00A1115A">
              <w:rPr>
                <w:rFonts w:eastAsia="Yu Mincho"/>
                <w:vertAlign w:val="superscript"/>
              </w:rPr>
              <w:t>4</w:t>
            </w:r>
          </w:p>
        </w:tc>
        <w:tc>
          <w:tcPr>
            <w:tcW w:w="709" w:type="dxa"/>
            <w:tcMar>
              <w:left w:w="28" w:type="dxa"/>
              <w:right w:w="28" w:type="dxa"/>
            </w:tcMar>
          </w:tcPr>
          <w:p w14:paraId="1E143DEE" w14:textId="77777777" w:rsidR="00CE7D8A" w:rsidRPr="00A1115A" w:rsidRDefault="00CE7D8A" w:rsidP="00B71A05">
            <w:pPr>
              <w:pStyle w:val="TAC"/>
              <w:keepNext w:val="0"/>
              <w:rPr>
                <w:rFonts w:eastAsia="Yu Mincho"/>
              </w:rPr>
            </w:pPr>
            <w:r>
              <w:t>40</w:t>
            </w:r>
          </w:p>
        </w:tc>
        <w:tc>
          <w:tcPr>
            <w:tcW w:w="709" w:type="dxa"/>
          </w:tcPr>
          <w:p w14:paraId="09989F5E" w14:textId="77777777" w:rsidR="00CE7D8A" w:rsidRDefault="00CE7D8A" w:rsidP="00B71A05">
            <w:pPr>
              <w:pStyle w:val="TAC"/>
              <w:keepNext w:val="0"/>
            </w:pPr>
          </w:p>
        </w:tc>
        <w:tc>
          <w:tcPr>
            <w:tcW w:w="709" w:type="dxa"/>
            <w:tcMar>
              <w:left w:w="28" w:type="dxa"/>
              <w:right w:w="28" w:type="dxa"/>
            </w:tcMar>
          </w:tcPr>
          <w:p w14:paraId="3F268CB3" w14:textId="77777777" w:rsidR="00CE7D8A" w:rsidRPr="00A1115A" w:rsidRDefault="00CE7D8A" w:rsidP="00B71A05">
            <w:pPr>
              <w:pStyle w:val="TAC"/>
              <w:keepNext w:val="0"/>
              <w:rPr>
                <w:rFonts w:eastAsia="Yu Mincho"/>
              </w:rPr>
            </w:pPr>
            <w:r>
              <w:t>50</w:t>
            </w:r>
          </w:p>
        </w:tc>
        <w:tc>
          <w:tcPr>
            <w:tcW w:w="567" w:type="dxa"/>
            <w:tcMar>
              <w:left w:w="28" w:type="dxa"/>
              <w:right w:w="28" w:type="dxa"/>
            </w:tcMar>
            <w:vAlign w:val="center"/>
          </w:tcPr>
          <w:p w14:paraId="44F087AB" w14:textId="77777777" w:rsidR="00CE7D8A" w:rsidRPr="00A1115A" w:rsidRDefault="00CE7D8A" w:rsidP="00B71A05">
            <w:pPr>
              <w:pStyle w:val="TAC"/>
              <w:keepNext w:val="0"/>
              <w:rPr>
                <w:rFonts w:eastAsia="Yu Mincho"/>
              </w:rPr>
            </w:pPr>
          </w:p>
        </w:tc>
        <w:tc>
          <w:tcPr>
            <w:tcW w:w="709" w:type="dxa"/>
            <w:tcMar>
              <w:left w:w="28" w:type="dxa"/>
              <w:right w:w="28" w:type="dxa"/>
            </w:tcMar>
          </w:tcPr>
          <w:p w14:paraId="5A918063"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1AF74AEE" w14:textId="77777777" w:rsidR="00CE7D8A" w:rsidRPr="00A1115A" w:rsidRDefault="00CE7D8A" w:rsidP="00B71A05">
            <w:pPr>
              <w:pStyle w:val="TAC"/>
              <w:keepNext w:val="0"/>
              <w:rPr>
                <w:rFonts w:eastAsia="Yu Mincho"/>
              </w:rPr>
            </w:pPr>
          </w:p>
        </w:tc>
        <w:tc>
          <w:tcPr>
            <w:tcW w:w="628" w:type="dxa"/>
            <w:tcMar>
              <w:left w:w="28" w:type="dxa"/>
              <w:right w:w="28" w:type="dxa"/>
            </w:tcMar>
          </w:tcPr>
          <w:p w14:paraId="1C0254B2"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2077E80A" w14:textId="77777777" w:rsidR="00CE7D8A" w:rsidRPr="00A1115A" w:rsidRDefault="00CE7D8A" w:rsidP="00B71A05">
            <w:pPr>
              <w:pStyle w:val="TAC"/>
              <w:keepNext w:val="0"/>
              <w:rPr>
                <w:rFonts w:eastAsia="Yu Mincho"/>
              </w:rPr>
            </w:pPr>
          </w:p>
        </w:tc>
      </w:tr>
      <w:tr w:rsidR="00CE7D8A" w:rsidRPr="00A1115A" w14:paraId="19D3E115"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hideMark/>
          </w:tcPr>
          <w:p w14:paraId="288EC375" w14:textId="77777777" w:rsidR="00CE7D8A" w:rsidRPr="00A1115A" w:rsidRDefault="00CE7D8A" w:rsidP="00B71A05">
            <w:pPr>
              <w:pStyle w:val="TAC"/>
              <w:keepNext w:val="0"/>
              <w:rPr>
                <w:rFonts w:eastAsia="Yu Mincho"/>
              </w:rPr>
            </w:pPr>
          </w:p>
        </w:tc>
        <w:tc>
          <w:tcPr>
            <w:tcW w:w="709" w:type="dxa"/>
            <w:tcMar>
              <w:left w:w="28" w:type="dxa"/>
              <w:right w:w="28" w:type="dxa"/>
            </w:tcMar>
            <w:vAlign w:val="center"/>
            <w:hideMark/>
          </w:tcPr>
          <w:p w14:paraId="07ED1ADA" w14:textId="77777777" w:rsidR="00CE7D8A" w:rsidRPr="00A1115A" w:rsidRDefault="00CE7D8A" w:rsidP="00B71A05">
            <w:pPr>
              <w:pStyle w:val="TAC"/>
              <w:keepNext w:val="0"/>
              <w:rPr>
                <w:rFonts w:eastAsia="Yu Mincho"/>
              </w:rPr>
            </w:pPr>
            <w:r w:rsidRPr="00A1115A">
              <w:rPr>
                <w:rFonts w:eastAsia="Yu Mincho"/>
              </w:rPr>
              <w:t>60</w:t>
            </w:r>
          </w:p>
        </w:tc>
        <w:tc>
          <w:tcPr>
            <w:tcW w:w="566" w:type="dxa"/>
            <w:tcMar>
              <w:left w:w="28" w:type="dxa"/>
              <w:right w:w="28" w:type="dxa"/>
            </w:tcMar>
          </w:tcPr>
          <w:p w14:paraId="2E2BCB47" w14:textId="77777777" w:rsidR="00CE7D8A" w:rsidRPr="00A1115A" w:rsidRDefault="00CE7D8A" w:rsidP="00B71A05">
            <w:pPr>
              <w:pStyle w:val="TAC"/>
              <w:keepNext w:val="0"/>
              <w:rPr>
                <w:rFonts w:eastAsia="Yu Mincho"/>
              </w:rPr>
            </w:pPr>
          </w:p>
        </w:tc>
        <w:tc>
          <w:tcPr>
            <w:tcW w:w="637" w:type="dxa"/>
            <w:tcMar>
              <w:left w:w="28" w:type="dxa"/>
              <w:right w:w="28" w:type="dxa"/>
            </w:tcMar>
            <w:vAlign w:val="center"/>
            <w:hideMark/>
          </w:tcPr>
          <w:p w14:paraId="61223177" w14:textId="77777777" w:rsidR="00CE7D8A" w:rsidRPr="00A1115A" w:rsidRDefault="00CE7D8A" w:rsidP="00B71A05">
            <w:pPr>
              <w:pStyle w:val="TAC"/>
              <w:keepNext w:val="0"/>
              <w:rPr>
                <w:rFonts w:eastAsia="Yu Mincho"/>
              </w:rPr>
            </w:pPr>
            <w:r>
              <w:rPr>
                <w:rFonts w:eastAsia="Yu Mincho"/>
              </w:rPr>
              <w:t>10</w:t>
            </w:r>
          </w:p>
        </w:tc>
        <w:tc>
          <w:tcPr>
            <w:tcW w:w="638" w:type="dxa"/>
            <w:tcMar>
              <w:left w:w="28" w:type="dxa"/>
              <w:right w:w="28" w:type="dxa"/>
            </w:tcMar>
            <w:vAlign w:val="center"/>
            <w:hideMark/>
          </w:tcPr>
          <w:p w14:paraId="77D097CA" w14:textId="77777777" w:rsidR="00CE7D8A" w:rsidRPr="00A1115A" w:rsidRDefault="00CE7D8A" w:rsidP="00B71A05">
            <w:pPr>
              <w:pStyle w:val="TAC"/>
              <w:keepNext w:val="0"/>
              <w:rPr>
                <w:rFonts w:eastAsia="Yu Mincho"/>
              </w:rPr>
            </w:pPr>
            <w:r>
              <w:rPr>
                <w:rFonts w:eastAsia="Yu Mincho"/>
              </w:rPr>
              <w:t>15</w:t>
            </w:r>
          </w:p>
        </w:tc>
        <w:tc>
          <w:tcPr>
            <w:tcW w:w="708" w:type="dxa"/>
            <w:tcMar>
              <w:left w:w="28" w:type="dxa"/>
              <w:right w:w="28" w:type="dxa"/>
            </w:tcMar>
            <w:vAlign w:val="center"/>
            <w:hideMark/>
          </w:tcPr>
          <w:p w14:paraId="185C205D" w14:textId="77777777" w:rsidR="00CE7D8A" w:rsidRPr="00A1115A" w:rsidRDefault="00CE7D8A" w:rsidP="00B71A05">
            <w:pPr>
              <w:pStyle w:val="TAC"/>
              <w:keepNext w:val="0"/>
              <w:rPr>
                <w:rFonts w:eastAsia="Yu Mincho"/>
              </w:rPr>
            </w:pPr>
            <w:r>
              <w:rPr>
                <w:rFonts w:eastAsia="Yu Mincho"/>
              </w:rPr>
              <w:t>20</w:t>
            </w:r>
          </w:p>
        </w:tc>
        <w:tc>
          <w:tcPr>
            <w:tcW w:w="567" w:type="dxa"/>
            <w:tcMar>
              <w:left w:w="28" w:type="dxa"/>
              <w:right w:w="28" w:type="dxa"/>
            </w:tcMar>
          </w:tcPr>
          <w:p w14:paraId="21524C8E" w14:textId="77777777" w:rsidR="00CE7D8A" w:rsidRPr="00A1115A" w:rsidRDefault="00CE7D8A" w:rsidP="00B71A05">
            <w:pPr>
              <w:pStyle w:val="TAC"/>
              <w:keepNext w:val="0"/>
              <w:rPr>
                <w:rFonts w:eastAsia="Yu Mincho"/>
              </w:rPr>
            </w:pPr>
            <w:r>
              <w:t>25</w:t>
            </w:r>
          </w:p>
        </w:tc>
        <w:tc>
          <w:tcPr>
            <w:tcW w:w="567" w:type="dxa"/>
            <w:tcMar>
              <w:left w:w="28" w:type="dxa"/>
              <w:right w:w="28" w:type="dxa"/>
            </w:tcMar>
          </w:tcPr>
          <w:p w14:paraId="6D4FA2F9" w14:textId="77777777" w:rsidR="00CE7D8A" w:rsidRPr="00A1115A" w:rsidRDefault="00CE7D8A" w:rsidP="00B71A05">
            <w:pPr>
              <w:pStyle w:val="TAC"/>
              <w:keepNext w:val="0"/>
              <w:rPr>
                <w:rFonts w:eastAsia="Yu Mincho"/>
              </w:rPr>
            </w:pPr>
            <w:r>
              <w:t>30</w:t>
            </w:r>
          </w:p>
        </w:tc>
        <w:tc>
          <w:tcPr>
            <w:tcW w:w="709" w:type="dxa"/>
          </w:tcPr>
          <w:p w14:paraId="232C1DEC" w14:textId="77777777" w:rsidR="00CE7D8A" w:rsidRDefault="00CE7D8A" w:rsidP="00B71A05">
            <w:pPr>
              <w:pStyle w:val="TAC"/>
              <w:keepNext w:val="0"/>
            </w:pPr>
            <w:r>
              <w:t>35</w:t>
            </w:r>
            <w:r w:rsidRPr="00A1115A">
              <w:rPr>
                <w:rFonts w:eastAsia="Yu Mincho"/>
                <w:vertAlign w:val="superscript"/>
              </w:rPr>
              <w:t>4</w:t>
            </w:r>
          </w:p>
        </w:tc>
        <w:tc>
          <w:tcPr>
            <w:tcW w:w="709" w:type="dxa"/>
            <w:tcMar>
              <w:left w:w="28" w:type="dxa"/>
              <w:right w:w="28" w:type="dxa"/>
            </w:tcMar>
          </w:tcPr>
          <w:p w14:paraId="6E84BD20" w14:textId="77777777" w:rsidR="00CE7D8A" w:rsidRPr="00A1115A" w:rsidRDefault="00CE7D8A" w:rsidP="00B71A05">
            <w:pPr>
              <w:pStyle w:val="TAC"/>
              <w:keepNext w:val="0"/>
              <w:rPr>
                <w:rFonts w:eastAsia="Yu Mincho"/>
              </w:rPr>
            </w:pPr>
            <w:r>
              <w:t>40</w:t>
            </w:r>
          </w:p>
        </w:tc>
        <w:tc>
          <w:tcPr>
            <w:tcW w:w="709" w:type="dxa"/>
          </w:tcPr>
          <w:p w14:paraId="75585F05" w14:textId="77777777" w:rsidR="00CE7D8A" w:rsidRDefault="00CE7D8A" w:rsidP="00B71A05">
            <w:pPr>
              <w:pStyle w:val="TAC"/>
              <w:keepNext w:val="0"/>
            </w:pPr>
          </w:p>
        </w:tc>
        <w:tc>
          <w:tcPr>
            <w:tcW w:w="709" w:type="dxa"/>
            <w:tcMar>
              <w:left w:w="28" w:type="dxa"/>
              <w:right w:w="28" w:type="dxa"/>
            </w:tcMar>
          </w:tcPr>
          <w:p w14:paraId="5A424052" w14:textId="77777777" w:rsidR="00CE7D8A" w:rsidRPr="00A1115A" w:rsidRDefault="00CE7D8A" w:rsidP="00B71A05">
            <w:pPr>
              <w:pStyle w:val="TAC"/>
              <w:keepNext w:val="0"/>
              <w:rPr>
                <w:rFonts w:eastAsia="Yu Mincho"/>
              </w:rPr>
            </w:pPr>
            <w:r>
              <w:t>50</w:t>
            </w:r>
          </w:p>
        </w:tc>
        <w:tc>
          <w:tcPr>
            <w:tcW w:w="567" w:type="dxa"/>
            <w:tcMar>
              <w:left w:w="28" w:type="dxa"/>
              <w:right w:w="28" w:type="dxa"/>
            </w:tcMar>
            <w:vAlign w:val="center"/>
          </w:tcPr>
          <w:p w14:paraId="3AAA6D38" w14:textId="77777777" w:rsidR="00CE7D8A" w:rsidRPr="00A1115A" w:rsidRDefault="00CE7D8A" w:rsidP="00B71A05">
            <w:pPr>
              <w:pStyle w:val="TAC"/>
              <w:keepNext w:val="0"/>
              <w:rPr>
                <w:rFonts w:eastAsia="Yu Mincho"/>
              </w:rPr>
            </w:pPr>
          </w:p>
        </w:tc>
        <w:tc>
          <w:tcPr>
            <w:tcW w:w="709" w:type="dxa"/>
            <w:tcMar>
              <w:left w:w="28" w:type="dxa"/>
              <w:right w:w="28" w:type="dxa"/>
            </w:tcMar>
          </w:tcPr>
          <w:p w14:paraId="372CD89B"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4E7E954A" w14:textId="77777777" w:rsidR="00CE7D8A" w:rsidRPr="00A1115A" w:rsidRDefault="00CE7D8A" w:rsidP="00B71A05">
            <w:pPr>
              <w:pStyle w:val="TAC"/>
              <w:keepNext w:val="0"/>
              <w:rPr>
                <w:rFonts w:eastAsia="Yu Mincho"/>
              </w:rPr>
            </w:pPr>
          </w:p>
        </w:tc>
        <w:tc>
          <w:tcPr>
            <w:tcW w:w="628" w:type="dxa"/>
            <w:tcMar>
              <w:left w:w="28" w:type="dxa"/>
              <w:right w:w="28" w:type="dxa"/>
            </w:tcMar>
          </w:tcPr>
          <w:p w14:paraId="69320FB2"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40911B5F" w14:textId="77777777" w:rsidR="00CE7D8A" w:rsidRPr="00A1115A" w:rsidRDefault="00CE7D8A" w:rsidP="00B71A05">
            <w:pPr>
              <w:pStyle w:val="TAC"/>
              <w:keepNext w:val="0"/>
              <w:rPr>
                <w:rFonts w:eastAsia="Yu Mincho"/>
              </w:rPr>
            </w:pPr>
          </w:p>
        </w:tc>
      </w:tr>
      <w:tr w:rsidR="00CE7D8A" w:rsidRPr="00A1115A" w14:paraId="57BD8B6B" w14:textId="77777777" w:rsidTr="00B71A05">
        <w:trPr>
          <w:jc w:val="center"/>
        </w:trPr>
        <w:tc>
          <w:tcPr>
            <w:tcW w:w="707" w:type="dxa"/>
            <w:tcBorders>
              <w:bottom w:val="nil"/>
            </w:tcBorders>
            <w:shd w:val="clear" w:color="auto" w:fill="auto"/>
            <w:tcMar>
              <w:left w:w="28" w:type="dxa"/>
              <w:right w:w="28" w:type="dxa"/>
            </w:tcMar>
            <w:vAlign w:val="center"/>
            <w:hideMark/>
          </w:tcPr>
          <w:p w14:paraId="706EA6BC" w14:textId="77777777" w:rsidR="00CE7D8A" w:rsidRPr="00A1115A" w:rsidRDefault="00CE7D8A" w:rsidP="00B71A05">
            <w:pPr>
              <w:pStyle w:val="TAC"/>
              <w:keepNext w:val="0"/>
              <w:rPr>
                <w:rFonts w:eastAsia="Yu Mincho"/>
              </w:rPr>
            </w:pPr>
            <w:r w:rsidRPr="00A1115A">
              <w:rPr>
                <w:rFonts w:eastAsia="Yu Mincho"/>
              </w:rPr>
              <w:t>n8</w:t>
            </w:r>
          </w:p>
        </w:tc>
        <w:tc>
          <w:tcPr>
            <w:tcW w:w="709" w:type="dxa"/>
            <w:tcMar>
              <w:left w:w="28" w:type="dxa"/>
              <w:right w:w="28" w:type="dxa"/>
            </w:tcMar>
            <w:vAlign w:val="center"/>
            <w:hideMark/>
          </w:tcPr>
          <w:p w14:paraId="5FFF7EC5" w14:textId="77777777" w:rsidR="00CE7D8A" w:rsidRPr="00A1115A" w:rsidRDefault="00CE7D8A" w:rsidP="00B71A05">
            <w:pPr>
              <w:pStyle w:val="TAC"/>
              <w:keepNext w:val="0"/>
              <w:rPr>
                <w:rFonts w:eastAsia="Yu Mincho"/>
              </w:rPr>
            </w:pPr>
            <w:r w:rsidRPr="00A1115A">
              <w:rPr>
                <w:rFonts w:eastAsia="Yu Mincho"/>
              </w:rPr>
              <w:t>15</w:t>
            </w:r>
          </w:p>
        </w:tc>
        <w:tc>
          <w:tcPr>
            <w:tcW w:w="566" w:type="dxa"/>
            <w:tcMar>
              <w:left w:w="28" w:type="dxa"/>
              <w:right w:w="28" w:type="dxa"/>
            </w:tcMar>
            <w:hideMark/>
          </w:tcPr>
          <w:p w14:paraId="67AF2ACC" w14:textId="77777777" w:rsidR="00CE7D8A" w:rsidRPr="00A1115A" w:rsidRDefault="00CE7D8A" w:rsidP="00B71A05">
            <w:pPr>
              <w:pStyle w:val="TAC"/>
              <w:keepNext w:val="0"/>
              <w:rPr>
                <w:rFonts w:eastAsia="Yu Mincho"/>
              </w:rPr>
            </w:pPr>
            <w:r>
              <w:rPr>
                <w:rFonts w:eastAsia="Yu Mincho"/>
              </w:rPr>
              <w:t>5</w:t>
            </w:r>
          </w:p>
        </w:tc>
        <w:tc>
          <w:tcPr>
            <w:tcW w:w="637" w:type="dxa"/>
            <w:tcMar>
              <w:left w:w="28" w:type="dxa"/>
              <w:right w:w="28" w:type="dxa"/>
            </w:tcMar>
            <w:vAlign w:val="center"/>
            <w:hideMark/>
          </w:tcPr>
          <w:p w14:paraId="4609CF24" w14:textId="77777777" w:rsidR="00CE7D8A" w:rsidRPr="00A1115A" w:rsidRDefault="00CE7D8A" w:rsidP="00B71A05">
            <w:pPr>
              <w:pStyle w:val="TAC"/>
              <w:keepNext w:val="0"/>
              <w:rPr>
                <w:rFonts w:eastAsia="Yu Mincho"/>
              </w:rPr>
            </w:pPr>
            <w:r>
              <w:rPr>
                <w:rFonts w:eastAsia="Yu Mincho"/>
              </w:rPr>
              <w:t>10</w:t>
            </w:r>
          </w:p>
        </w:tc>
        <w:tc>
          <w:tcPr>
            <w:tcW w:w="638" w:type="dxa"/>
            <w:tcMar>
              <w:left w:w="28" w:type="dxa"/>
              <w:right w:w="28" w:type="dxa"/>
            </w:tcMar>
            <w:vAlign w:val="center"/>
            <w:hideMark/>
          </w:tcPr>
          <w:p w14:paraId="015C7BA9" w14:textId="77777777" w:rsidR="00CE7D8A" w:rsidRPr="00A1115A" w:rsidRDefault="00CE7D8A" w:rsidP="00B71A05">
            <w:pPr>
              <w:pStyle w:val="TAC"/>
              <w:keepNext w:val="0"/>
              <w:rPr>
                <w:rFonts w:eastAsia="Yu Mincho"/>
              </w:rPr>
            </w:pPr>
            <w:r>
              <w:rPr>
                <w:rFonts w:eastAsia="Yu Mincho"/>
              </w:rPr>
              <w:t>15</w:t>
            </w:r>
          </w:p>
        </w:tc>
        <w:tc>
          <w:tcPr>
            <w:tcW w:w="708" w:type="dxa"/>
            <w:tcMar>
              <w:left w:w="28" w:type="dxa"/>
              <w:right w:w="28" w:type="dxa"/>
            </w:tcMar>
            <w:vAlign w:val="center"/>
            <w:hideMark/>
          </w:tcPr>
          <w:p w14:paraId="5400C53B" w14:textId="77777777" w:rsidR="00CE7D8A" w:rsidRPr="00A1115A" w:rsidRDefault="00CE7D8A" w:rsidP="00B71A05">
            <w:pPr>
              <w:pStyle w:val="TAC"/>
              <w:keepNext w:val="0"/>
              <w:rPr>
                <w:rFonts w:eastAsia="Yu Mincho"/>
              </w:rPr>
            </w:pPr>
            <w:r>
              <w:rPr>
                <w:rFonts w:eastAsia="Yu Mincho"/>
              </w:rPr>
              <w:t>20</w:t>
            </w:r>
          </w:p>
        </w:tc>
        <w:tc>
          <w:tcPr>
            <w:tcW w:w="567" w:type="dxa"/>
            <w:tcMar>
              <w:left w:w="28" w:type="dxa"/>
              <w:right w:w="28" w:type="dxa"/>
            </w:tcMar>
            <w:vAlign w:val="center"/>
          </w:tcPr>
          <w:p w14:paraId="3C9B432C" w14:textId="77777777" w:rsidR="00CE7D8A" w:rsidRPr="00A1115A" w:rsidRDefault="00CE7D8A" w:rsidP="00B71A05">
            <w:pPr>
              <w:pStyle w:val="TAC"/>
              <w:keepNext w:val="0"/>
              <w:rPr>
                <w:rFonts w:eastAsia="Yu Mincho"/>
              </w:rPr>
            </w:pPr>
          </w:p>
        </w:tc>
        <w:tc>
          <w:tcPr>
            <w:tcW w:w="567" w:type="dxa"/>
            <w:tcMar>
              <w:left w:w="28" w:type="dxa"/>
              <w:right w:w="28" w:type="dxa"/>
            </w:tcMar>
          </w:tcPr>
          <w:p w14:paraId="2B6CD304" w14:textId="77777777" w:rsidR="00CE7D8A" w:rsidRPr="00A1115A" w:rsidRDefault="00CE7D8A" w:rsidP="00B71A05">
            <w:pPr>
              <w:pStyle w:val="TAC"/>
              <w:keepNext w:val="0"/>
              <w:rPr>
                <w:rFonts w:eastAsia="Yu Mincho"/>
              </w:rPr>
            </w:pPr>
          </w:p>
        </w:tc>
        <w:tc>
          <w:tcPr>
            <w:tcW w:w="709" w:type="dxa"/>
          </w:tcPr>
          <w:p w14:paraId="08E806BD" w14:textId="77777777" w:rsidR="00CE7D8A" w:rsidRPr="00A1115A" w:rsidRDefault="00CE7D8A" w:rsidP="00B71A05">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485742AC" w14:textId="77777777" w:rsidR="00CE7D8A" w:rsidRPr="00A1115A" w:rsidRDefault="00CE7D8A" w:rsidP="00B71A05">
            <w:pPr>
              <w:pStyle w:val="TAC"/>
              <w:keepNext w:val="0"/>
              <w:rPr>
                <w:rFonts w:eastAsia="Yu Mincho"/>
              </w:rPr>
            </w:pPr>
          </w:p>
        </w:tc>
        <w:tc>
          <w:tcPr>
            <w:tcW w:w="709" w:type="dxa"/>
          </w:tcPr>
          <w:p w14:paraId="56A59B4C"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2A439225"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7D4A5F9E" w14:textId="77777777" w:rsidR="00CE7D8A" w:rsidRPr="00A1115A" w:rsidRDefault="00CE7D8A" w:rsidP="00B71A05">
            <w:pPr>
              <w:pStyle w:val="TAC"/>
              <w:keepNext w:val="0"/>
              <w:rPr>
                <w:rFonts w:eastAsia="Yu Mincho"/>
              </w:rPr>
            </w:pPr>
          </w:p>
        </w:tc>
        <w:tc>
          <w:tcPr>
            <w:tcW w:w="709" w:type="dxa"/>
            <w:tcMar>
              <w:left w:w="28" w:type="dxa"/>
              <w:right w:w="28" w:type="dxa"/>
            </w:tcMar>
          </w:tcPr>
          <w:p w14:paraId="294329DC"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10A9A156" w14:textId="77777777" w:rsidR="00CE7D8A" w:rsidRPr="00A1115A" w:rsidRDefault="00CE7D8A" w:rsidP="00B71A05">
            <w:pPr>
              <w:pStyle w:val="TAC"/>
              <w:keepNext w:val="0"/>
              <w:rPr>
                <w:rFonts w:eastAsia="Yu Mincho"/>
              </w:rPr>
            </w:pPr>
          </w:p>
        </w:tc>
        <w:tc>
          <w:tcPr>
            <w:tcW w:w="628" w:type="dxa"/>
            <w:tcMar>
              <w:left w:w="28" w:type="dxa"/>
              <w:right w:w="28" w:type="dxa"/>
            </w:tcMar>
          </w:tcPr>
          <w:p w14:paraId="569F0D7F"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2ED5B640" w14:textId="77777777" w:rsidR="00CE7D8A" w:rsidRPr="00A1115A" w:rsidRDefault="00CE7D8A" w:rsidP="00B71A05">
            <w:pPr>
              <w:pStyle w:val="TAC"/>
              <w:keepNext w:val="0"/>
              <w:rPr>
                <w:rFonts w:eastAsia="Yu Mincho"/>
              </w:rPr>
            </w:pPr>
          </w:p>
        </w:tc>
      </w:tr>
      <w:tr w:rsidR="00CE7D8A" w:rsidRPr="00A1115A" w14:paraId="5D060F1C" w14:textId="77777777" w:rsidTr="00B71A05">
        <w:trPr>
          <w:jc w:val="center"/>
        </w:trPr>
        <w:tc>
          <w:tcPr>
            <w:tcW w:w="707" w:type="dxa"/>
            <w:tcBorders>
              <w:top w:val="nil"/>
              <w:bottom w:val="nil"/>
            </w:tcBorders>
            <w:shd w:val="clear" w:color="auto" w:fill="auto"/>
            <w:tcMar>
              <w:left w:w="28" w:type="dxa"/>
              <w:right w:w="28" w:type="dxa"/>
            </w:tcMar>
            <w:vAlign w:val="center"/>
            <w:hideMark/>
          </w:tcPr>
          <w:p w14:paraId="1D9A5D5E" w14:textId="77777777" w:rsidR="00CE7D8A" w:rsidRPr="00A1115A" w:rsidRDefault="00CE7D8A" w:rsidP="00B71A05">
            <w:pPr>
              <w:pStyle w:val="TAC"/>
              <w:keepNext w:val="0"/>
              <w:rPr>
                <w:rFonts w:eastAsia="Yu Mincho"/>
              </w:rPr>
            </w:pPr>
          </w:p>
        </w:tc>
        <w:tc>
          <w:tcPr>
            <w:tcW w:w="709" w:type="dxa"/>
            <w:tcMar>
              <w:left w:w="28" w:type="dxa"/>
              <w:right w:w="28" w:type="dxa"/>
            </w:tcMar>
            <w:vAlign w:val="center"/>
            <w:hideMark/>
          </w:tcPr>
          <w:p w14:paraId="45FC9C4A" w14:textId="77777777" w:rsidR="00CE7D8A" w:rsidRPr="00A1115A" w:rsidRDefault="00CE7D8A" w:rsidP="00B71A05">
            <w:pPr>
              <w:pStyle w:val="TAC"/>
              <w:keepNext w:val="0"/>
              <w:rPr>
                <w:rFonts w:eastAsia="Yu Mincho"/>
              </w:rPr>
            </w:pPr>
            <w:r w:rsidRPr="00A1115A">
              <w:rPr>
                <w:rFonts w:eastAsia="Yu Mincho"/>
              </w:rPr>
              <w:t>30</w:t>
            </w:r>
          </w:p>
        </w:tc>
        <w:tc>
          <w:tcPr>
            <w:tcW w:w="566" w:type="dxa"/>
            <w:tcMar>
              <w:left w:w="28" w:type="dxa"/>
              <w:right w:w="28" w:type="dxa"/>
            </w:tcMar>
          </w:tcPr>
          <w:p w14:paraId="0704A51E" w14:textId="77777777" w:rsidR="00CE7D8A" w:rsidRPr="00A1115A" w:rsidRDefault="00CE7D8A" w:rsidP="00B71A05">
            <w:pPr>
              <w:pStyle w:val="TAC"/>
              <w:keepNext w:val="0"/>
              <w:rPr>
                <w:rFonts w:eastAsia="Yu Mincho"/>
              </w:rPr>
            </w:pPr>
          </w:p>
        </w:tc>
        <w:tc>
          <w:tcPr>
            <w:tcW w:w="637" w:type="dxa"/>
            <w:tcMar>
              <w:left w:w="28" w:type="dxa"/>
              <w:right w:w="28" w:type="dxa"/>
            </w:tcMar>
            <w:hideMark/>
          </w:tcPr>
          <w:p w14:paraId="583F2865" w14:textId="77777777" w:rsidR="00CE7D8A" w:rsidRPr="00A1115A" w:rsidRDefault="00CE7D8A" w:rsidP="00B71A05">
            <w:pPr>
              <w:pStyle w:val="TAC"/>
              <w:keepNext w:val="0"/>
              <w:rPr>
                <w:rFonts w:eastAsia="Yu Mincho"/>
              </w:rPr>
            </w:pPr>
            <w:r>
              <w:rPr>
                <w:rFonts w:eastAsia="Yu Mincho"/>
              </w:rPr>
              <w:t>10</w:t>
            </w:r>
          </w:p>
        </w:tc>
        <w:tc>
          <w:tcPr>
            <w:tcW w:w="638" w:type="dxa"/>
            <w:tcMar>
              <w:left w:w="28" w:type="dxa"/>
              <w:right w:w="28" w:type="dxa"/>
            </w:tcMar>
            <w:vAlign w:val="center"/>
            <w:hideMark/>
          </w:tcPr>
          <w:p w14:paraId="09FD82E3" w14:textId="77777777" w:rsidR="00CE7D8A" w:rsidRPr="00A1115A" w:rsidRDefault="00CE7D8A" w:rsidP="00B71A05">
            <w:pPr>
              <w:pStyle w:val="TAC"/>
              <w:keepNext w:val="0"/>
              <w:rPr>
                <w:rFonts w:eastAsia="Yu Mincho"/>
              </w:rPr>
            </w:pPr>
            <w:r>
              <w:rPr>
                <w:rFonts w:eastAsia="Yu Mincho"/>
              </w:rPr>
              <w:t>15</w:t>
            </w:r>
          </w:p>
        </w:tc>
        <w:tc>
          <w:tcPr>
            <w:tcW w:w="708" w:type="dxa"/>
            <w:tcMar>
              <w:left w:w="28" w:type="dxa"/>
              <w:right w:w="28" w:type="dxa"/>
            </w:tcMar>
            <w:vAlign w:val="center"/>
            <w:hideMark/>
          </w:tcPr>
          <w:p w14:paraId="5D92E9EC" w14:textId="77777777" w:rsidR="00CE7D8A" w:rsidRPr="00A1115A" w:rsidRDefault="00CE7D8A" w:rsidP="00B71A05">
            <w:pPr>
              <w:pStyle w:val="TAC"/>
              <w:keepNext w:val="0"/>
              <w:rPr>
                <w:rFonts w:eastAsia="Yu Mincho"/>
              </w:rPr>
            </w:pPr>
            <w:r>
              <w:rPr>
                <w:rFonts w:eastAsia="Yu Mincho"/>
              </w:rPr>
              <w:t>20</w:t>
            </w:r>
          </w:p>
        </w:tc>
        <w:tc>
          <w:tcPr>
            <w:tcW w:w="567" w:type="dxa"/>
            <w:tcMar>
              <w:left w:w="28" w:type="dxa"/>
              <w:right w:w="28" w:type="dxa"/>
            </w:tcMar>
            <w:vAlign w:val="center"/>
          </w:tcPr>
          <w:p w14:paraId="6824EA0F" w14:textId="77777777" w:rsidR="00CE7D8A" w:rsidRPr="00A1115A" w:rsidRDefault="00CE7D8A" w:rsidP="00B71A05">
            <w:pPr>
              <w:pStyle w:val="TAC"/>
              <w:keepNext w:val="0"/>
              <w:rPr>
                <w:rFonts w:eastAsia="Yu Mincho"/>
              </w:rPr>
            </w:pPr>
          </w:p>
        </w:tc>
        <w:tc>
          <w:tcPr>
            <w:tcW w:w="567" w:type="dxa"/>
            <w:tcMar>
              <w:left w:w="28" w:type="dxa"/>
              <w:right w:w="28" w:type="dxa"/>
            </w:tcMar>
          </w:tcPr>
          <w:p w14:paraId="6B342DCB" w14:textId="77777777" w:rsidR="00CE7D8A" w:rsidRPr="00A1115A" w:rsidRDefault="00CE7D8A" w:rsidP="00B71A05">
            <w:pPr>
              <w:pStyle w:val="TAC"/>
              <w:keepNext w:val="0"/>
              <w:rPr>
                <w:rFonts w:eastAsia="Yu Mincho"/>
              </w:rPr>
            </w:pPr>
          </w:p>
        </w:tc>
        <w:tc>
          <w:tcPr>
            <w:tcW w:w="709" w:type="dxa"/>
          </w:tcPr>
          <w:p w14:paraId="4BCDB79C" w14:textId="77777777" w:rsidR="00CE7D8A" w:rsidRPr="00A1115A" w:rsidRDefault="00CE7D8A" w:rsidP="00B71A05">
            <w:pPr>
              <w:pStyle w:val="TAC"/>
              <w:keepNext w:val="0"/>
              <w:rPr>
                <w:rFonts w:eastAsia="Yu Mincho"/>
              </w:rPr>
            </w:pPr>
            <w:r>
              <w:rPr>
                <w:rFonts w:eastAsia="Yu Mincho"/>
              </w:rPr>
              <w:t>35</w:t>
            </w:r>
            <w:r>
              <w:rPr>
                <w:rFonts w:eastAsia="Yu Mincho"/>
                <w:vertAlign w:val="superscript"/>
              </w:rPr>
              <w:t>3,4</w:t>
            </w:r>
          </w:p>
        </w:tc>
        <w:tc>
          <w:tcPr>
            <w:tcW w:w="709" w:type="dxa"/>
            <w:tcMar>
              <w:left w:w="28" w:type="dxa"/>
              <w:right w:w="28" w:type="dxa"/>
            </w:tcMar>
            <w:vAlign w:val="center"/>
          </w:tcPr>
          <w:p w14:paraId="2E09C70C" w14:textId="77777777" w:rsidR="00CE7D8A" w:rsidRPr="00A1115A" w:rsidRDefault="00CE7D8A" w:rsidP="00B71A05">
            <w:pPr>
              <w:pStyle w:val="TAC"/>
              <w:keepNext w:val="0"/>
              <w:rPr>
                <w:rFonts w:eastAsia="Yu Mincho"/>
              </w:rPr>
            </w:pPr>
          </w:p>
        </w:tc>
        <w:tc>
          <w:tcPr>
            <w:tcW w:w="709" w:type="dxa"/>
          </w:tcPr>
          <w:p w14:paraId="4825D600"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6E8F9224"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14E66E9C" w14:textId="77777777" w:rsidR="00CE7D8A" w:rsidRPr="00A1115A" w:rsidRDefault="00CE7D8A" w:rsidP="00B71A05">
            <w:pPr>
              <w:pStyle w:val="TAC"/>
              <w:keepNext w:val="0"/>
              <w:rPr>
                <w:rFonts w:eastAsia="Yu Mincho"/>
              </w:rPr>
            </w:pPr>
          </w:p>
        </w:tc>
        <w:tc>
          <w:tcPr>
            <w:tcW w:w="709" w:type="dxa"/>
            <w:tcMar>
              <w:left w:w="28" w:type="dxa"/>
              <w:right w:w="28" w:type="dxa"/>
            </w:tcMar>
          </w:tcPr>
          <w:p w14:paraId="672E1024"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6D2E1B21" w14:textId="77777777" w:rsidR="00CE7D8A" w:rsidRPr="00A1115A" w:rsidRDefault="00CE7D8A" w:rsidP="00B71A05">
            <w:pPr>
              <w:pStyle w:val="TAC"/>
              <w:keepNext w:val="0"/>
              <w:rPr>
                <w:rFonts w:eastAsia="Yu Mincho"/>
              </w:rPr>
            </w:pPr>
          </w:p>
        </w:tc>
        <w:tc>
          <w:tcPr>
            <w:tcW w:w="628" w:type="dxa"/>
            <w:tcMar>
              <w:left w:w="28" w:type="dxa"/>
              <w:right w:w="28" w:type="dxa"/>
            </w:tcMar>
          </w:tcPr>
          <w:p w14:paraId="1CD3A9F7"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7F2C2EA3" w14:textId="77777777" w:rsidR="00CE7D8A" w:rsidRPr="00A1115A" w:rsidRDefault="00CE7D8A" w:rsidP="00B71A05">
            <w:pPr>
              <w:pStyle w:val="TAC"/>
              <w:keepNext w:val="0"/>
              <w:rPr>
                <w:rFonts w:eastAsia="Yu Mincho"/>
              </w:rPr>
            </w:pPr>
          </w:p>
        </w:tc>
      </w:tr>
      <w:tr w:rsidR="00CE7D8A" w:rsidRPr="00A1115A" w14:paraId="6C6D77DC"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hideMark/>
          </w:tcPr>
          <w:p w14:paraId="4C7E9497" w14:textId="77777777" w:rsidR="00CE7D8A" w:rsidRPr="00A1115A" w:rsidRDefault="00CE7D8A" w:rsidP="00B71A05">
            <w:pPr>
              <w:pStyle w:val="TAC"/>
              <w:keepNext w:val="0"/>
              <w:rPr>
                <w:rFonts w:eastAsia="Yu Mincho"/>
              </w:rPr>
            </w:pPr>
          </w:p>
        </w:tc>
        <w:tc>
          <w:tcPr>
            <w:tcW w:w="709" w:type="dxa"/>
            <w:tcMar>
              <w:left w:w="28" w:type="dxa"/>
              <w:right w:w="28" w:type="dxa"/>
            </w:tcMar>
            <w:vAlign w:val="center"/>
            <w:hideMark/>
          </w:tcPr>
          <w:p w14:paraId="2F174284" w14:textId="77777777" w:rsidR="00CE7D8A" w:rsidRPr="00A1115A" w:rsidRDefault="00CE7D8A" w:rsidP="00B71A05">
            <w:pPr>
              <w:pStyle w:val="TAC"/>
              <w:keepNext w:val="0"/>
              <w:rPr>
                <w:rFonts w:eastAsia="Yu Mincho"/>
              </w:rPr>
            </w:pPr>
            <w:r w:rsidRPr="00A1115A">
              <w:rPr>
                <w:rFonts w:eastAsia="Yu Mincho"/>
              </w:rPr>
              <w:t>60</w:t>
            </w:r>
          </w:p>
        </w:tc>
        <w:tc>
          <w:tcPr>
            <w:tcW w:w="566" w:type="dxa"/>
            <w:tcMar>
              <w:left w:w="28" w:type="dxa"/>
              <w:right w:w="28" w:type="dxa"/>
            </w:tcMar>
          </w:tcPr>
          <w:p w14:paraId="2A5F9DBE" w14:textId="77777777" w:rsidR="00CE7D8A" w:rsidRPr="00A1115A" w:rsidRDefault="00CE7D8A" w:rsidP="00B71A05">
            <w:pPr>
              <w:pStyle w:val="TAC"/>
              <w:keepNext w:val="0"/>
              <w:rPr>
                <w:rFonts w:eastAsia="Yu Mincho"/>
              </w:rPr>
            </w:pPr>
          </w:p>
        </w:tc>
        <w:tc>
          <w:tcPr>
            <w:tcW w:w="637" w:type="dxa"/>
            <w:tcMar>
              <w:left w:w="28" w:type="dxa"/>
              <w:right w:w="28" w:type="dxa"/>
            </w:tcMar>
            <w:vAlign w:val="center"/>
          </w:tcPr>
          <w:p w14:paraId="3133490F" w14:textId="77777777" w:rsidR="00CE7D8A" w:rsidRPr="00A1115A" w:rsidRDefault="00CE7D8A" w:rsidP="00B71A05">
            <w:pPr>
              <w:pStyle w:val="TAC"/>
              <w:keepNext w:val="0"/>
              <w:rPr>
                <w:rFonts w:eastAsia="Yu Mincho"/>
              </w:rPr>
            </w:pPr>
          </w:p>
        </w:tc>
        <w:tc>
          <w:tcPr>
            <w:tcW w:w="638" w:type="dxa"/>
            <w:tcMar>
              <w:left w:w="28" w:type="dxa"/>
              <w:right w:w="28" w:type="dxa"/>
            </w:tcMar>
            <w:vAlign w:val="center"/>
          </w:tcPr>
          <w:p w14:paraId="17867F6C" w14:textId="77777777" w:rsidR="00CE7D8A" w:rsidRPr="00A1115A" w:rsidRDefault="00CE7D8A" w:rsidP="00B71A05">
            <w:pPr>
              <w:pStyle w:val="TAC"/>
              <w:keepNext w:val="0"/>
              <w:rPr>
                <w:rFonts w:eastAsia="Yu Mincho"/>
              </w:rPr>
            </w:pPr>
          </w:p>
        </w:tc>
        <w:tc>
          <w:tcPr>
            <w:tcW w:w="708" w:type="dxa"/>
            <w:tcMar>
              <w:left w:w="28" w:type="dxa"/>
              <w:right w:w="28" w:type="dxa"/>
            </w:tcMar>
            <w:vAlign w:val="center"/>
          </w:tcPr>
          <w:p w14:paraId="1DD303D7"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43470C06" w14:textId="77777777" w:rsidR="00CE7D8A" w:rsidRPr="00A1115A" w:rsidRDefault="00CE7D8A" w:rsidP="00B71A05">
            <w:pPr>
              <w:pStyle w:val="TAC"/>
              <w:keepNext w:val="0"/>
              <w:rPr>
                <w:rFonts w:eastAsia="Yu Mincho"/>
              </w:rPr>
            </w:pPr>
          </w:p>
        </w:tc>
        <w:tc>
          <w:tcPr>
            <w:tcW w:w="567" w:type="dxa"/>
            <w:tcMar>
              <w:left w:w="28" w:type="dxa"/>
              <w:right w:w="28" w:type="dxa"/>
            </w:tcMar>
          </w:tcPr>
          <w:p w14:paraId="17A50F82" w14:textId="77777777" w:rsidR="00CE7D8A" w:rsidRPr="00A1115A" w:rsidRDefault="00CE7D8A" w:rsidP="00B71A05">
            <w:pPr>
              <w:pStyle w:val="TAC"/>
              <w:keepNext w:val="0"/>
              <w:rPr>
                <w:rFonts w:eastAsia="Yu Mincho"/>
              </w:rPr>
            </w:pPr>
          </w:p>
        </w:tc>
        <w:tc>
          <w:tcPr>
            <w:tcW w:w="709" w:type="dxa"/>
          </w:tcPr>
          <w:p w14:paraId="3250B316"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5CF32A0F" w14:textId="77777777" w:rsidR="00CE7D8A" w:rsidRPr="00A1115A" w:rsidRDefault="00CE7D8A" w:rsidP="00B71A05">
            <w:pPr>
              <w:pStyle w:val="TAC"/>
              <w:keepNext w:val="0"/>
              <w:rPr>
                <w:rFonts w:eastAsia="Yu Mincho"/>
              </w:rPr>
            </w:pPr>
          </w:p>
        </w:tc>
        <w:tc>
          <w:tcPr>
            <w:tcW w:w="709" w:type="dxa"/>
          </w:tcPr>
          <w:p w14:paraId="77A15DD5"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0499B329"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177AEC43" w14:textId="77777777" w:rsidR="00CE7D8A" w:rsidRPr="00A1115A" w:rsidRDefault="00CE7D8A" w:rsidP="00B71A05">
            <w:pPr>
              <w:pStyle w:val="TAC"/>
              <w:keepNext w:val="0"/>
              <w:rPr>
                <w:rFonts w:eastAsia="Yu Mincho"/>
              </w:rPr>
            </w:pPr>
          </w:p>
        </w:tc>
        <w:tc>
          <w:tcPr>
            <w:tcW w:w="709" w:type="dxa"/>
            <w:tcMar>
              <w:left w:w="28" w:type="dxa"/>
              <w:right w:w="28" w:type="dxa"/>
            </w:tcMar>
          </w:tcPr>
          <w:p w14:paraId="61C67AF0"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166736A9" w14:textId="77777777" w:rsidR="00CE7D8A" w:rsidRPr="00A1115A" w:rsidRDefault="00CE7D8A" w:rsidP="00B71A05">
            <w:pPr>
              <w:pStyle w:val="TAC"/>
              <w:keepNext w:val="0"/>
              <w:rPr>
                <w:rFonts w:eastAsia="Yu Mincho"/>
              </w:rPr>
            </w:pPr>
          </w:p>
        </w:tc>
        <w:tc>
          <w:tcPr>
            <w:tcW w:w="628" w:type="dxa"/>
            <w:tcMar>
              <w:left w:w="28" w:type="dxa"/>
              <w:right w:w="28" w:type="dxa"/>
            </w:tcMar>
          </w:tcPr>
          <w:p w14:paraId="10A8B356"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32F497BA" w14:textId="77777777" w:rsidR="00CE7D8A" w:rsidRPr="00A1115A" w:rsidRDefault="00CE7D8A" w:rsidP="00B71A05">
            <w:pPr>
              <w:pStyle w:val="TAC"/>
              <w:keepNext w:val="0"/>
              <w:rPr>
                <w:rFonts w:eastAsia="Yu Mincho"/>
              </w:rPr>
            </w:pPr>
          </w:p>
        </w:tc>
      </w:tr>
      <w:tr w:rsidR="00CE7D8A" w:rsidRPr="00A1115A" w14:paraId="5B1915A3" w14:textId="77777777" w:rsidTr="00B71A05">
        <w:trPr>
          <w:jc w:val="center"/>
        </w:trPr>
        <w:tc>
          <w:tcPr>
            <w:tcW w:w="707" w:type="dxa"/>
            <w:tcBorders>
              <w:bottom w:val="nil"/>
            </w:tcBorders>
            <w:shd w:val="clear" w:color="auto" w:fill="auto"/>
            <w:tcMar>
              <w:left w:w="28" w:type="dxa"/>
              <w:right w:w="28" w:type="dxa"/>
            </w:tcMar>
            <w:vAlign w:val="center"/>
          </w:tcPr>
          <w:p w14:paraId="3E9C2317" w14:textId="77777777" w:rsidR="00CE7D8A" w:rsidRPr="00A1115A" w:rsidRDefault="00CE7D8A" w:rsidP="00B71A05">
            <w:pPr>
              <w:pStyle w:val="TAC"/>
              <w:keepNext w:val="0"/>
              <w:rPr>
                <w:rFonts w:eastAsia="Yu Mincho"/>
              </w:rPr>
            </w:pPr>
            <w:r w:rsidRPr="00A1115A">
              <w:rPr>
                <w:rFonts w:eastAsia="Yu Mincho"/>
              </w:rPr>
              <w:t>n12</w:t>
            </w:r>
          </w:p>
        </w:tc>
        <w:tc>
          <w:tcPr>
            <w:tcW w:w="709" w:type="dxa"/>
            <w:tcMar>
              <w:left w:w="28" w:type="dxa"/>
              <w:right w:w="28" w:type="dxa"/>
            </w:tcMar>
          </w:tcPr>
          <w:p w14:paraId="06FB000D" w14:textId="77777777" w:rsidR="00CE7D8A" w:rsidRPr="00A1115A" w:rsidRDefault="00CE7D8A" w:rsidP="00B71A05">
            <w:pPr>
              <w:pStyle w:val="TAC"/>
              <w:keepNext w:val="0"/>
              <w:rPr>
                <w:rFonts w:eastAsia="Yu Mincho"/>
              </w:rPr>
            </w:pPr>
            <w:r w:rsidRPr="00A1115A">
              <w:t>15</w:t>
            </w:r>
          </w:p>
        </w:tc>
        <w:tc>
          <w:tcPr>
            <w:tcW w:w="566" w:type="dxa"/>
            <w:tcMar>
              <w:left w:w="28" w:type="dxa"/>
              <w:right w:w="28" w:type="dxa"/>
            </w:tcMar>
          </w:tcPr>
          <w:p w14:paraId="663DAC44" w14:textId="77777777" w:rsidR="00CE7D8A" w:rsidRPr="00A1115A" w:rsidRDefault="00CE7D8A" w:rsidP="00B71A05">
            <w:pPr>
              <w:pStyle w:val="TAC"/>
              <w:keepNext w:val="0"/>
              <w:rPr>
                <w:rFonts w:eastAsia="Yu Mincho"/>
              </w:rPr>
            </w:pPr>
            <w:r>
              <w:t>5</w:t>
            </w:r>
          </w:p>
        </w:tc>
        <w:tc>
          <w:tcPr>
            <w:tcW w:w="637" w:type="dxa"/>
            <w:tcMar>
              <w:left w:w="28" w:type="dxa"/>
              <w:right w:w="28" w:type="dxa"/>
            </w:tcMar>
          </w:tcPr>
          <w:p w14:paraId="670699B9" w14:textId="77777777" w:rsidR="00CE7D8A" w:rsidRPr="00A1115A" w:rsidRDefault="00CE7D8A" w:rsidP="00B71A05">
            <w:pPr>
              <w:pStyle w:val="TAC"/>
              <w:keepNext w:val="0"/>
              <w:rPr>
                <w:rFonts w:eastAsia="Yu Mincho"/>
              </w:rPr>
            </w:pPr>
            <w:r>
              <w:t>10</w:t>
            </w:r>
          </w:p>
        </w:tc>
        <w:tc>
          <w:tcPr>
            <w:tcW w:w="638" w:type="dxa"/>
            <w:tcMar>
              <w:left w:w="28" w:type="dxa"/>
              <w:right w:w="28" w:type="dxa"/>
            </w:tcMar>
          </w:tcPr>
          <w:p w14:paraId="03443311" w14:textId="77777777" w:rsidR="00CE7D8A" w:rsidRPr="00A1115A" w:rsidRDefault="00CE7D8A" w:rsidP="00B71A05">
            <w:pPr>
              <w:pStyle w:val="TAC"/>
              <w:keepNext w:val="0"/>
              <w:rPr>
                <w:rFonts w:eastAsia="Yu Mincho"/>
              </w:rPr>
            </w:pPr>
            <w:r>
              <w:t>15</w:t>
            </w:r>
          </w:p>
        </w:tc>
        <w:tc>
          <w:tcPr>
            <w:tcW w:w="708" w:type="dxa"/>
            <w:tcMar>
              <w:left w:w="28" w:type="dxa"/>
              <w:right w:w="28" w:type="dxa"/>
            </w:tcMar>
            <w:vAlign w:val="center"/>
          </w:tcPr>
          <w:p w14:paraId="6A67B305"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274BA83A" w14:textId="77777777" w:rsidR="00CE7D8A" w:rsidRPr="00A1115A" w:rsidRDefault="00CE7D8A" w:rsidP="00B71A05">
            <w:pPr>
              <w:pStyle w:val="TAC"/>
              <w:keepNext w:val="0"/>
              <w:rPr>
                <w:rFonts w:eastAsia="Yu Mincho"/>
              </w:rPr>
            </w:pPr>
          </w:p>
        </w:tc>
        <w:tc>
          <w:tcPr>
            <w:tcW w:w="567" w:type="dxa"/>
            <w:tcMar>
              <w:left w:w="28" w:type="dxa"/>
              <w:right w:w="28" w:type="dxa"/>
            </w:tcMar>
          </w:tcPr>
          <w:p w14:paraId="1C8188A6" w14:textId="77777777" w:rsidR="00CE7D8A" w:rsidRPr="00A1115A" w:rsidRDefault="00CE7D8A" w:rsidP="00B71A05">
            <w:pPr>
              <w:pStyle w:val="TAC"/>
              <w:keepNext w:val="0"/>
              <w:rPr>
                <w:rFonts w:eastAsia="Yu Mincho"/>
              </w:rPr>
            </w:pPr>
          </w:p>
        </w:tc>
        <w:tc>
          <w:tcPr>
            <w:tcW w:w="709" w:type="dxa"/>
          </w:tcPr>
          <w:p w14:paraId="3063F809"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062F3FCC" w14:textId="77777777" w:rsidR="00CE7D8A" w:rsidRPr="00A1115A" w:rsidRDefault="00CE7D8A" w:rsidP="00B71A05">
            <w:pPr>
              <w:pStyle w:val="TAC"/>
              <w:keepNext w:val="0"/>
              <w:rPr>
                <w:rFonts w:eastAsia="Yu Mincho"/>
              </w:rPr>
            </w:pPr>
          </w:p>
        </w:tc>
        <w:tc>
          <w:tcPr>
            <w:tcW w:w="709" w:type="dxa"/>
          </w:tcPr>
          <w:p w14:paraId="5DAF365F"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25C5BC5F"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2DD84488" w14:textId="77777777" w:rsidR="00CE7D8A" w:rsidRPr="00A1115A" w:rsidRDefault="00CE7D8A" w:rsidP="00B71A05">
            <w:pPr>
              <w:pStyle w:val="TAC"/>
              <w:keepNext w:val="0"/>
              <w:rPr>
                <w:rFonts w:eastAsia="Yu Mincho"/>
              </w:rPr>
            </w:pPr>
          </w:p>
        </w:tc>
        <w:tc>
          <w:tcPr>
            <w:tcW w:w="709" w:type="dxa"/>
            <w:tcMar>
              <w:left w:w="28" w:type="dxa"/>
              <w:right w:w="28" w:type="dxa"/>
            </w:tcMar>
          </w:tcPr>
          <w:p w14:paraId="5CC9DBD6"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4703970E" w14:textId="77777777" w:rsidR="00CE7D8A" w:rsidRPr="00A1115A" w:rsidRDefault="00CE7D8A" w:rsidP="00B71A05">
            <w:pPr>
              <w:pStyle w:val="TAC"/>
              <w:keepNext w:val="0"/>
              <w:rPr>
                <w:rFonts w:eastAsia="Yu Mincho"/>
              </w:rPr>
            </w:pPr>
          </w:p>
        </w:tc>
        <w:tc>
          <w:tcPr>
            <w:tcW w:w="628" w:type="dxa"/>
            <w:tcMar>
              <w:left w:w="28" w:type="dxa"/>
              <w:right w:w="28" w:type="dxa"/>
            </w:tcMar>
          </w:tcPr>
          <w:p w14:paraId="6FC6C6A8"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37BFFB51" w14:textId="77777777" w:rsidR="00CE7D8A" w:rsidRPr="00A1115A" w:rsidRDefault="00CE7D8A" w:rsidP="00B71A05">
            <w:pPr>
              <w:pStyle w:val="TAC"/>
              <w:keepNext w:val="0"/>
              <w:rPr>
                <w:rFonts w:eastAsia="Yu Mincho"/>
              </w:rPr>
            </w:pPr>
          </w:p>
        </w:tc>
      </w:tr>
      <w:tr w:rsidR="00CE7D8A" w:rsidRPr="00A1115A" w14:paraId="4DF6467D" w14:textId="77777777" w:rsidTr="00B71A05">
        <w:trPr>
          <w:jc w:val="center"/>
        </w:trPr>
        <w:tc>
          <w:tcPr>
            <w:tcW w:w="707" w:type="dxa"/>
            <w:tcBorders>
              <w:top w:val="nil"/>
              <w:bottom w:val="nil"/>
            </w:tcBorders>
            <w:shd w:val="clear" w:color="auto" w:fill="auto"/>
            <w:tcMar>
              <w:left w:w="28" w:type="dxa"/>
              <w:right w:w="28" w:type="dxa"/>
            </w:tcMar>
            <w:vAlign w:val="center"/>
          </w:tcPr>
          <w:p w14:paraId="6C5FE56E" w14:textId="77777777" w:rsidR="00CE7D8A" w:rsidRPr="00A1115A" w:rsidRDefault="00CE7D8A" w:rsidP="00B71A05">
            <w:pPr>
              <w:pStyle w:val="TAC"/>
              <w:keepNext w:val="0"/>
              <w:rPr>
                <w:rFonts w:eastAsia="Yu Mincho"/>
              </w:rPr>
            </w:pPr>
          </w:p>
        </w:tc>
        <w:tc>
          <w:tcPr>
            <w:tcW w:w="709" w:type="dxa"/>
            <w:tcMar>
              <w:left w:w="28" w:type="dxa"/>
              <w:right w:w="28" w:type="dxa"/>
            </w:tcMar>
          </w:tcPr>
          <w:p w14:paraId="35F19749" w14:textId="77777777" w:rsidR="00CE7D8A" w:rsidRPr="00A1115A" w:rsidRDefault="00CE7D8A" w:rsidP="00B71A05">
            <w:pPr>
              <w:pStyle w:val="TAC"/>
              <w:keepNext w:val="0"/>
              <w:rPr>
                <w:rFonts w:eastAsia="Yu Mincho"/>
              </w:rPr>
            </w:pPr>
            <w:r w:rsidRPr="00A1115A">
              <w:t>30</w:t>
            </w:r>
          </w:p>
        </w:tc>
        <w:tc>
          <w:tcPr>
            <w:tcW w:w="566" w:type="dxa"/>
            <w:tcMar>
              <w:left w:w="28" w:type="dxa"/>
              <w:right w:w="28" w:type="dxa"/>
            </w:tcMar>
          </w:tcPr>
          <w:p w14:paraId="10459BC5" w14:textId="77777777" w:rsidR="00CE7D8A" w:rsidRPr="00A1115A" w:rsidRDefault="00CE7D8A" w:rsidP="00B71A05">
            <w:pPr>
              <w:pStyle w:val="TAC"/>
              <w:keepNext w:val="0"/>
              <w:rPr>
                <w:rFonts w:eastAsia="Yu Mincho"/>
              </w:rPr>
            </w:pPr>
          </w:p>
        </w:tc>
        <w:tc>
          <w:tcPr>
            <w:tcW w:w="637" w:type="dxa"/>
            <w:tcMar>
              <w:left w:w="28" w:type="dxa"/>
              <w:right w:w="28" w:type="dxa"/>
            </w:tcMar>
          </w:tcPr>
          <w:p w14:paraId="59759CA5" w14:textId="77777777" w:rsidR="00CE7D8A" w:rsidRPr="00A1115A" w:rsidRDefault="00CE7D8A" w:rsidP="00B71A05">
            <w:pPr>
              <w:pStyle w:val="TAC"/>
              <w:keepNext w:val="0"/>
              <w:rPr>
                <w:rFonts w:eastAsia="Yu Mincho"/>
              </w:rPr>
            </w:pPr>
            <w:r>
              <w:t>10</w:t>
            </w:r>
          </w:p>
        </w:tc>
        <w:tc>
          <w:tcPr>
            <w:tcW w:w="638" w:type="dxa"/>
            <w:tcMar>
              <w:left w:w="28" w:type="dxa"/>
              <w:right w:w="28" w:type="dxa"/>
            </w:tcMar>
          </w:tcPr>
          <w:p w14:paraId="10075C1B" w14:textId="77777777" w:rsidR="00CE7D8A" w:rsidRPr="00A1115A" w:rsidRDefault="00CE7D8A" w:rsidP="00B71A05">
            <w:pPr>
              <w:pStyle w:val="TAC"/>
              <w:keepNext w:val="0"/>
              <w:rPr>
                <w:rFonts w:eastAsia="Yu Mincho"/>
              </w:rPr>
            </w:pPr>
            <w:r>
              <w:t>15</w:t>
            </w:r>
          </w:p>
        </w:tc>
        <w:tc>
          <w:tcPr>
            <w:tcW w:w="708" w:type="dxa"/>
            <w:tcMar>
              <w:left w:w="28" w:type="dxa"/>
              <w:right w:w="28" w:type="dxa"/>
            </w:tcMar>
            <w:vAlign w:val="center"/>
          </w:tcPr>
          <w:p w14:paraId="05653C72"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17CCA394" w14:textId="77777777" w:rsidR="00CE7D8A" w:rsidRPr="00A1115A" w:rsidRDefault="00CE7D8A" w:rsidP="00B71A05">
            <w:pPr>
              <w:pStyle w:val="TAC"/>
              <w:keepNext w:val="0"/>
              <w:rPr>
                <w:rFonts w:eastAsia="Yu Mincho"/>
              </w:rPr>
            </w:pPr>
          </w:p>
        </w:tc>
        <w:tc>
          <w:tcPr>
            <w:tcW w:w="567" w:type="dxa"/>
            <w:tcMar>
              <w:left w:w="28" w:type="dxa"/>
              <w:right w:w="28" w:type="dxa"/>
            </w:tcMar>
          </w:tcPr>
          <w:p w14:paraId="20AC2728" w14:textId="77777777" w:rsidR="00CE7D8A" w:rsidRPr="00A1115A" w:rsidRDefault="00CE7D8A" w:rsidP="00B71A05">
            <w:pPr>
              <w:pStyle w:val="TAC"/>
              <w:keepNext w:val="0"/>
              <w:rPr>
                <w:rFonts w:eastAsia="Yu Mincho"/>
              </w:rPr>
            </w:pPr>
          </w:p>
        </w:tc>
        <w:tc>
          <w:tcPr>
            <w:tcW w:w="709" w:type="dxa"/>
          </w:tcPr>
          <w:p w14:paraId="0766DA77"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0FD7ABCC" w14:textId="77777777" w:rsidR="00CE7D8A" w:rsidRPr="00A1115A" w:rsidRDefault="00CE7D8A" w:rsidP="00B71A05">
            <w:pPr>
              <w:pStyle w:val="TAC"/>
              <w:keepNext w:val="0"/>
              <w:rPr>
                <w:rFonts w:eastAsia="Yu Mincho"/>
              </w:rPr>
            </w:pPr>
          </w:p>
        </w:tc>
        <w:tc>
          <w:tcPr>
            <w:tcW w:w="709" w:type="dxa"/>
          </w:tcPr>
          <w:p w14:paraId="5FE67D29"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285C75BF"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7E1DF0C8" w14:textId="77777777" w:rsidR="00CE7D8A" w:rsidRPr="00A1115A" w:rsidRDefault="00CE7D8A" w:rsidP="00B71A05">
            <w:pPr>
              <w:pStyle w:val="TAC"/>
              <w:keepNext w:val="0"/>
              <w:rPr>
                <w:rFonts w:eastAsia="Yu Mincho"/>
              </w:rPr>
            </w:pPr>
          </w:p>
        </w:tc>
        <w:tc>
          <w:tcPr>
            <w:tcW w:w="709" w:type="dxa"/>
            <w:tcMar>
              <w:left w:w="28" w:type="dxa"/>
              <w:right w:w="28" w:type="dxa"/>
            </w:tcMar>
          </w:tcPr>
          <w:p w14:paraId="5DAB2509"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09B8B831" w14:textId="77777777" w:rsidR="00CE7D8A" w:rsidRPr="00A1115A" w:rsidRDefault="00CE7D8A" w:rsidP="00B71A05">
            <w:pPr>
              <w:pStyle w:val="TAC"/>
              <w:keepNext w:val="0"/>
              <w:rPr>
                <w:rFonts w:eastAsia="Yu Mincho"/>
              </w:rPr>
            </w:pPr>
          </w:p>
        </w:tc>
        <w:tc>
          <w:tcPr>
            <w:tcW w:w="628" w:type="dxa"/>
            <w:tcMar>
              <w:left w:w="28" w:type="dxa"/>
              <w:right w:w="28" w:type="dxa"/>
            </w:tcMar>
          </w:tcPr>
          <w:p w14:paraId="0E7EF530"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3790ED8F" w14:textId="77777777" w:rsidR="00CE7D8A" w:rsidRPr="00A1115A" w:rsidRDefault="00CE7D8A" w:rsidP="00B71A05">
            <w:pPr>
              <w:pStyle w:val="TAC"/>
              <w:keepNext w:val="0"/>
              <w:rPr>
                <w:rFonts w:eastAsia="Yu Mincho"/>
              </w:rPr>
            </w:pPr>
          </w:p>
        </w:tc>
      </w:tr>
      <w:tr w:rsidR="00CE7D8A" w:rsidRPr="00A1115A" w14:paraId="0390F6A5"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tcPr>
          <w:p w14:paraId="7BFB0472" w14:textId="77777777" w:rsidR="00CE7D8A" w:rsidRPr="00A1115A" w:rsidRDefault="00CE7D8A" w:rsidP="00B71A05">
            <w:pPr>
              <w:pStyle w:val="TAC"/>
              <w:keepNext w:val="0"/>
              <w:rPr>
                <w:rFonts w:eastAsia="Yu Mincho"/>
              </w:rPr>
            </w:pPr>
          </w:p>
        </w:tc>
        <w:tc>
          <w:tcPr>
            <w:tcW w:w="709" w:type="dxa"/>
            <w:tcMar>
              <w:left w:w="28" w:type="dxa"/>
              <w:right w:w="28" w:type="dxa"/>
            </w:tcMar>
          </w:tcPr>
          <w:p w14:paraId="67E67DDA" w14:textId="77777777" w:rsidR="00CE7D8A" w:rsidRPr="00A1115A" w:rsidRDefault="00CE7D8A" w:rsidP="00B71A05">
            <w:pPr>
              <w:pStyle w:val="TAC"/>
              <w:keepNext w:val="0"/>
              <w:rPr>
                <w:rFonts w:eastAsia="Yu Mincho"/>
              </w:rPr>
            </w:pPr>
            <w:r w:rsidRPr="00A1115A">
              <w:t>60</w:t>
            </w:r>
          </w:p>
        </w:tc>
        <w:tc>
          <w:tcPr>
            <w:tcW w:w="566" w:type="dxa"/>
            <w:tcMar>
              <w:left w:w="28" w:type="dxa"/>
              <w:right w:w="28" w:type="dxa"/>
            </w:tcMar>
          </w:tcPr>
          <w:p w14:paraId="1076F887" w14:textId="77777777" w:rsidR="00CE7D8A" w:rsidRPr="00A1115A" w:rsidRDefault="00CE7D8A" w:rsidP="00B71A05">
            <w:pPr>
              <w:pStyle w:val="TAC"/>
              <w:keepNext w:val="0"/>
              <w:rPr>
                <w:rFonts w:eastAsia="Yu Mincho"/>
              </w:rPr>
            </w:pPr>
          </w:p>
        </w:tc>
        <w:tc>
          <w:tcPr>
            <w:tcW w:w="637" w:type="dxa"/>
            <w:tcMar>
              <w:left w:w="28" w:type="dxa"/>
              <w:right w:w="28" w:type="dxa"/>
            </w:tcMar>
          </w:tcPr>
          <w:p w14:paraId="3F290ED6" w14:textId="77777777" w:rsidR="00CE7D8A" w:rsidRPr="00A1115A" w:rsidRDefault="00CE7D8A" w:rsidP="00B71A05">
            <w:pPr>
              <w:pStyle w:val="TAC"/>
              <w:keepNext w:val="0"/>
              <w:rPr>
                <w:rFonts w:eastAsia="Yu Mincho"/>
              </w:rPr>
            </w:pPr>
          </w:p>
        </w:tc>
        <w:tc>
          <w:tcPr>
            <w:tcW w:w="638" w:type="dxa"/>
            <w:tcMar>
              <w:left w:w="28" w:type="dxa"/>
              <w:right w:w="28" w:type="dxa"/>
            </w:tcMar>
          </w:tcPr>
          <w:p w14:paraId="252AFFA3" w14:textId="77777777" w:rsidR="00CE7D8A" w:rsidRPr="00A1115A" w:rsidRDefault="00CE7D8A" w:rsidP="00B71A05">
            <w:pPr>
              <w:pStyle w:val="TAC"/>
              <w:keepNext w:val="0"/>
              <w:rPr>
                <w:rFonts w:eastAsia="Yu Mincho"/>
              </w:rPr>
            </w:pPr>
          </w:p>
        </w:tc>
        <w:tc>
          <w:tcPr>
            <w:tcW w:w="708" w:type="dxa"/>
            <w:tcMar>
              <w:left w:w="28" w:type="dxa"/>
              <w:right w:w="28" w:type="dxa"/>
            </w:tcMar>
            <w:vAlign w:val="center"/>
          </w:tcPr>
          <w:p w14:paraId="7D9DC629"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28C80AB5" w14:textId="77777777" w:rsidR="00CE7D8A" w:rsidRPr="00A1115A" w:rsidRDefault="00CE7D8A" w:rsidP="00B71A05">
            <w:pPr>
              <w:pStyle w:val="TAC"/>
              <w:keepNext w:val="0"/>
              <w:rPr>
                <w:rFonts w:eastAsia="Yu Mincho"/>
              </w:rPr>
            </w:pPr>
          </w:p>
        </w:tc>
        <w:tc>
          <w:tcPr>
            <w:tcW w:w="567" w:type="dxa"/>
            <w:tcMar>
              <w:left w:w="28" w:type="dxa"/>
              <w:right w:w="28" w:type="dxa"/>
            </w:tcMar>
          </w:tcPr>
          <w:p w14:paraId="1D4F8651" w14:textId="77777777" w:rsidR="00CE7D8A" w:rsidRPr="00A1115A" w:rsidRDefault="00CE7D8A" w:rsidP="00B71A05">
            <w:pPr>
              <w:pStyle w:val="TAC"/>
              <w:keepNext w:val="0"/>
              <w:rPr>
                <w:rFonts w:eastAsia="Yu Mincho"/>
              </w:rPr>
            </w:pPr>
          </w:p>
        </w:tc>
        <w:tc>
          <w:tcPr>
            <w:tcW w:w="709" w:type="dxa"/>
          </w:tcPr>
          <w:p w14:paraId="0EE08C9F"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577F7645" w14:textId="77777777" w:rsidR="00CE7D8A" w:rsidRPr="00A1115A" w:rsidRDefault="00CE7D8A" w:rsidP="00B71A05">
            <w:pPr>
              <w:pStyle w:val="TAC"/>
              <w:keepNext w:val="0"/>
              <w:rPr>
                <w:rFonts w:eastAsia="Yu Mincho"/>
              </w:rPr>
            </w:pPr>
          </w:p>
        </w:tc>
        <w:tc>
          <w:tcPr>
            <w:tcW w:w="709" w:type="dxa"/>
          </w:tcPr>
          <w:p w14:paraId="4FE90BFC"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3A7D90FF"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7E30674A" w14:textId="77777777" w:rsidR="00CE7D8A" w:rsidRPr="00A1115A" w:rsidRDefault="00CE7D8A" w:rsidP="00B71A05">
            <w:pPr>
              <w:pStyle w:val="TAC"/>
              <w:keepNext w:val="0"/>
              <w:rPr>
                <w:rFonts w:eastAsia="Yu Mincho"/>
              </w:rPr>
            </w:pPr>
          </w:p>
        </w:tc>
        <w:tc>
          <w:tcPr>
            <w:tcW w:w="709" w:type="dxa"/>
            <w:tcMar>
              <w:left w:w="28" w:type="dxa"/>
              <w:right w:w="28" w:type="dxa"/>
            </w:tcMar>
          </w:tcPr>
          <w:p w14:paraId="21F78E3A"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311802CA" w14:textId="77777777" w:rsidR="00CE7D8A" w:rsidRPr="00A1115A" w:rsidRDefault="00CE7D8A" w:rsidP="00B71A05">
            <w:pPr>
              <w:pStyle w:val="TAC"/>
              <w:keepNext w:val="0"/>
              <w:rPr>
                <w:rFonts w:eastAsia="Yu Mincho"/>
              </w:rPr>
            </w:pPr>
          </w:p>
        </w:tc>
        <w:tc>
          <w:tcPr>
            <w:tcW w:w="628" w:type="dxa"/>
            <w:tcMar>
              <w:left w:w="28" w:type="dxa"/>
              <w:right w:w="28" w:type="dxa"/>
            </w:tcMar>
          </w:tcPr>
          <w:p w14:paraId="012FD04F"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225720C5" w14:textId="77777777" w:rsidR="00CE7D8A" w:rsidRPr="00A1115A" w:rsidRDefault="00CE7D8A" w:rsidP="00B71A05">
            <w:pPr>
              <w:pStyle w:val="TAC"/>
              <w:keepNext w:val="0"/>
              <w:rPr>
                <w:rFonts w:eastAsia="Yu Mincho"/>
              </w:rPr>
            </w:pPr>
          </w:p>
        </w:tc>
      </w:tr>
      <w:tr w:rsidR="00CE7D8A" w:rsidRPr="00A1115A" w14:paraId="7F1956AA" w14:textId="77777777" w:rsidTr="00B71A05">
        <w:trPr>
          <w:jc w:val="center"/>
        </w:trPr>
        <w:tc>
          <w:tcPr>
            <w:tcW w:w="707" w:type="dxa"/>
            <w:tcBorders>
              <w:top w:val="nil"/>
              <w:bottom w:val="nil"/>
            </w:tcBorders>
            <w:shd w:val="clear" w:color="auto" w:fill="auto"/>
            <w:tcMar>
              <w:left w:w="28" w:type="dxa"/>
              <w:right w:w="28" w:type="dxa"/>
            </w:tcMar>
            <w:vAlign w:val="center"/>
          </w:tcPr>
          <w:p w14:paraId="6B52C515" w14:textId="77777777" w:rsidR="00CE7D8A" w:rsidRPr="00A1115A" w:rsidRDefault="00CE7D8A" w:rsidP="00B71A05">
            <w:pPr>
              <w:pStyle w:val="TAC"/>
              <w:keepNext w:val="0"/>
              <w:rPr>
                <w:rFonts w:eastAsia="Yu Mincho"/>
              </w:rPr>
            </w:pPr>
            <w:r w:rsidRPr="00A1115A">
              <w:rPr>
                <w:lang w:eastAsia="zh-CN"/>
              </w:rPr>
              <w:t>n13</w:t>
            </w:r>
          </w:p>
        </w:tc>
        <w:tc>
          <w:tcPr>
            <w:tcW w:w="709" w:type="dxa"/>
            <w:tcMar>
              <w:left w:w="28" w:type="dxa"/>
              <w:right w:w="28" w:type="dxa"/>
            </w:tcMar>
          </w:tcPr>
          <w:p w14:paraId="615FB478" w14:textId="77777777" w:rsidR="00CE7D8A" w:rsidRPr="00A1115A" w:rsidRDefault="00CE7D8A" w:rsidP="00B71A05">
            <w:pPr>
              <w:pStyle w:val="TAC"/>
              <w:keepNext w:val="0"/>
            </w:pPr>
            <w:r w:rsidRPr="00A1115A">
              <w:t>15</w:t>
            </w:r>
          </w:p>
        </w:tc>
        <w:tc>
          <w:tcPr>
            <w:tcW w:w="566" w:type="dxa"/>
            <w:tcMar>
              <w:left w:w="28" w:type="dxa"/>
              <w:right w:w="28" w:type="dxa"/>
            </w:tcMar>
          </w:tcPr>
          <w:p w14:paraId="2F9B4F2A" w14:textId="77777777" w:rsidR="00CE7D8A" w:rsidRPr="00A1115A" w:rsidRDefault="00CE7D8A" w:rsidP="00B71A05">
            <w:pPr>
              <w:pStyle w:val="TAC"/>
              <w:keepNext w:val="0"/>
              <w:rPr>
                <w:rFonts w:eastAsia="Yu Mincho"/>
              </w:rPr>
            </w:pPr>
            <w:r>
              <w:rPr>
                <w:rFonts w:eastAsia="Yu Mincho"/>
              </w:rPr>
              <w:t>5</w:t>
            </w:r>
          </w:p>
        </w:tc>
        <w:tc>
          <w:tcPr>
            <w:tcW w:w="637" w:type="dxa"/>
            <w:tcMar>
              <w:left w:w="28" w:type="dxa"/>
              <w:right w:w="28" w:type="dxa"/>
            </w:tcMar>
          </w:tcPr>
          <w:p w14:paraId="7438C37D" w14:textId="77777777" w:rsidR="00CE7D8A" w:rsidRPr="00A1115A" w:rsidRDefault="00CE7D8A" w:rsidP="00B71A05">
            <w:pPr>
              <w:pStyle w:val="TAC"/>
              <w:keepNext w:val="0"/>
              <w:rPr>
                <w:rFonts w:eastAsia="Yu Mincho"/>
              </w:rPr>
            </w:pPr>
            <w:r>
              <w:rPr>
                <w:rFonts w:eastAsia="Yu Mincho"/>
              </w:rPr>
              <w:t>10</w:t>
            </w:r>
          </w:p>
        </w:tc>
        <w:tc>
          <w:tcPr>
            <w:tcW w:w="638" w:type="dxa"/>
            <w:tcMar>
              <w:left w:w="28" w:type="dxa"/>
              <w:right w:w="28" w:type="dxa"/>
            </w:tcMar>
          </w:tcPr>
          <w:p w14:paraId="40B08C52" w14:textId="77777777" w:rsidR="00CE7D8A" w:rsidRPr="00A1115A" w:rsidRDefault="00CE7D8A" w:rsidP="00B71A05">
            <w:pPr>
              <w:pStyle w:val="TAC"/>
              <w:keepNext w:val="0"/>
              <w:rPr>
                <w:rFonts w:eastAsia="Yu Mincho"/>
              </w:rPr>
            </w:pPr>
          </w:p>
        </w:tc>
        <w:tc>
          <w:tcPr>
            <w:tcW w:w="708" w:type="dxa"/>
            <w:tcMar>
              <w:left w:w="28" w:type="dxa"/>
              <w:right w:w="28" w:type="dxa"/>
            </w:tcMar>
            <w:vAlign w:val="center"/>
          </w:tcPr>
          <w:p w14:paraId="5003EDA5"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41C0B433" w14:textId="77777777" w:rsidR="00CE7D8A" w:rsidRPr="00A1115A" w:rsidRDefault="00CE7D8A" w:rsidP="00B71A05">
            <w:pPr>
              <w:pStyle w:val="TAC"/>
              <w:keepNext w:val="0"/>
              <w:rPr>
                <w:rFonts w:eastAsia="Yu Mincho"/>
              </w:rPr>
            </w:pPr>
          </w:p>
        </w:tc>
        <w:tc>
          <w:tcPr>
            <w:tcW w:w="567" w:type="dxa"/>
            <w:tcMar>
              <w:left w:w="28" w:type="dxa"/>
              <w:right w:w="28" w:type="dxa"/>
            </w:tcMar>
          </w:tcPr>
          <w:p w14:paraId="18CDD987" w14:textId="77777777" w:rsidR="00CE7D8A" w:rsidRPr="00A1115A" w:rsidRDefault="00CE7D8A" w:rsidP="00B71A05">
            <w:pPr>
              <w:pStyle w:val="TAC"/>
              <w:keepNext w:val="0"/>
              <w:rPr>
                <w:rFonts w:eastAsia="Yu Mincho"/>
              </w:rPr>
            </w:pPr>
          </w:p>
        </w:tc>
        <w:tc>
          <w:tcPr>
            <w:tcW w:w="709" w:type="dxa"/>
          </w:tcPr>
          <w:p w14:paraId="2C1ED115"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3547DF95" w14:textId="77777777" w:rsidR="00CE7D8A" w:rsidRPr="00A1115A" w:rsidRDefault="00CE7D8A" w:rsidP="00B71A05">
            <w:pPr>
              <w:pStyle w:val="TAC"/>
              <w:keepNext w:val="0"/>
              <w:rPr>
                <w:rFonts w:eastAsia="Yu Mincho"/>
              </w:rPr>
            </w:pPr>
          </w:p>
        </w:tc>
        <w:tc>
          <w:tcPr>
            <w:tcW w:w="709" w:type="dxa"/>
          </w:tcPr>
          <w:p w14:paraId="21591F83"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731AA9E5"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60F4B711" w14:textId="77777777" w:rsidR="00CE7D8A" w:rsidRPr="00A1115A" w:rsidRDefault="00CE7D8A" w:rsidP="00B71A05">
            <w:pPr>
              <w:pStyle w:val="TAC"/>
              <w:keepNext w:val="0"/>
              <w:rPr>
                <w:rFonts w:eastAsia="Yu Mincho"/>
              </w:rPr>
            </w:pPr>
          </w:p>
        </w:tc>
        <w:tc>
          <w:tcPr>
            <w:tcW w:w="709" w:type="dxa"/>
            <w:tcMar>
              <w:left w:w="28" w:type="dxa"/>
              <w:right w:w="28" w:type="dxa"/>
            </w:tcMar>
          </w:tcPr>
          <w:p w14:paraId="271FF133"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0F750C32" w14:textId="77777777" w:rsidR="00CE7D8A" w:rsidRPr="00A1115A" w:rsidRDefault="00CE7D8A" w:rsidP="00B71A05">
            <w:pPr>
              <w:pStyle w:val="TAC"/>
              <w:keepNext w:val="0"/>
              <w:rPr>
                <w:rFonts w:eastAsia="Yu Mincho"/>
              </w:rPr>
            </w:pPr>
          </w:p>
        </w:tc>
        <w:tc>
          <w:tcPr>
            <w:tcW w:w="628" w:type="dxa"/>
            <w:tcMar>
              <w:left w:w="28" w:type="dxa"/>
              <w:right w:w="28" w:type="dxa"/>
            </w:tcMar>
          </w:tcPr>
          <w:p w14:paraId="18618567"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70476C79" w14:textId="77777777" w:rsidR="00CE7D8A" w:rsidRPr="00A1115A" w:rsidRDefault="00CE7D8A" w:rsidP="00B71A05">
            <w:pPr>
              <w:pStyle w:val="TAC"/>
              <w:keepNext w:val="0"/>
              <w:rPr>
                <w:rFonts w:eastAsia="Yu Mincho"/>
              </w:rPr>
            </w:pPr>
          </w:p>
        </w:tc>
      </w:tr>
      <w:tr w:rsidR="00CE7D8A" w:rsidRPr="00A1115A" w14:paraId="7B7C047E" w14:textId="77777777" w:rsidTr="00B71A05">
        <w:trPr>
          <w:jc w:val="center"/>
        </w:trPr>
        <w:tc>
          <w:tcPr>
            <w:tcW w:w="707" w:type="dxa"/>
            <w:tcBorders>
              <w:top w:val="nil"/>
              <w:bottom w:val="nil"/>
            </w:tcBorders>
            <w:shd w:val="clear" w:color="auto" w:fill="auto"/>
            <w:tcMar>
              <w:left w:w="28" w:type="dxa"/>
              <w:right w:w="28" w:type="dxa"/>
            </w:tcMar>
            <w:vAlign w:val="center"/>
          </w:tcPr>
          <w:p w14:paraId="0A1EA994" w14:textId="77777777" w:rsidR="00CE7D8A" w:rsidRPr="00A1115A" w:rsidRDefault="00CE7D8A" w:rsidP="00B71A05">
            <w:pPr>
              <w:pStyle w:val="TAC"/>
              <w:keepNext w:val="0"/>
              <w:rPr>
                <w:rFonts w:eastAsia="Yu Mincho"/>
              </w:rPr>
            </w:pPr>
          </w:p>
        </w:tc>
        <w:tc>
          <w:tcPr>
            <w:tcW w:w="709" w:type="dxa"/>
            <w:tcMar>
              <w:left w:w="28" w:type="dxa"/>
              <w:right w:w="28" w:type="dxa"/>
            </w:tcMar>
          </w:tcPr>
          <w:p w14:paraId="555C42F2" w14:textId="77777777" w:rsidR="00CE7D8A" w:rsidRPr="00A1115A" w:rsidRDefault="00CE7D8A" w:rsidP="00B71A05">
            <w:pPr>
              <w:pStyle w:val="TAC"/>
              <w:keepNext w:val="0"/>
            </w:pPr>
            <w:r w:rsidRPr="00A1115A">
              <w:t>30</w:t>
            </w:r>
          </w:p>
        </w:tc>
        <w:tc>
          <w:tcPr>
            <w:tcW w:w="566" w:type="dxa"/>
            <w:tcMar>
              <w:left w:w="28" w:type="dxa"/>
              <w:right w:w="28" w:type="dxa"/>
            </w:tcMar>
          </w:tcPr>
          <w:p w14:paraId="4F810FE3" w14:textId="77777777" w:rsidR="00CE7D8A" w:rsidRPr="00A1115A" w:rsidRDefault="00CE7D8A" w:rsidP="00B71A05">
            <w:pPr>
              <w:pStyle w:val="TAC"/>
              <w:keepNext w:val="0"/>
              <w:rPr>
                <w:rFonts w:eastAsia="Yu Mincho"/>
              </w:rPr>
            </w:pPr>
          </w:p>
        </w:tc>
        <w:tc>
          <w:tcPr>
            <w:tcW w:w="637" w:type="dxa"/>
            <w:tcMar>
              <w:left w:w="28" w:type="dxa"/>
              <w:right w:w="28" w:type="dxa"/>
            </w:tcMar>
          </w:tcPr>
          <w:p w14:paraId="254B465E" w14:textId="77777777" w:rsidR="00CE7D8A" w:rsidRPr="00A1115A" w:rsidRDefault="00CE7D8A" w:rsidP="00B71A05">
            <w:pPr>
              <w:pStyle w:val="TAC"/>
              <w:keepNext w:val="0"/>
              <w:rPr>
                <w:rFonts w:eastAsia="Yu Mincho"/>
              </w:rPr>
            </w:pPr>
            <w:r>
              <w:rPr>
                <w:rFonts w:eastAsia="Yu Mincho"/>
              </w:rPr>
              <w:t>10</w:t>
            </w:r>
          </w:p>
        </w:tc>
        <w:tc>
          <w:tcPr>
            <w:tcW w:w="638" w:type="dxa"/>
            <w:tcMar>
              <w:left w:w="28" w:type="dxa"/>
              <w:right w:w="28" w:type="dxa"/>
            </w:tcMar>
          </w:tcPr>
          <w:p w14:paraId="53D741E3" w14:textId="77777777" w:rsidR="00CE7D8A" w:rsidRPr="00A1115A" w:rsidRDefault="00CE7D8A" w:rsidP="00B71A05">
            <w:pPr>
              <w:pStyle w:val="TAC"/>
              <w:keepNext w:val="0"/>
              <w:rPr>
                <w:rFonts w:eastAsia="Yu Mincho"/>
              </w:rPr>
            </w:pPr>
          </w:p>
        </w:tc>
        <w:tc>
          <w:tcPr>
            <w:tcW w:w="708" w:type="dxa"/>
            <w:tcMar>
              <w:left w:w="28" w:type="dxa"/>
              <w:right w:w="28" w:type="dxa"/>
            </w:tcMar>
            <w:vAlign w:val="center"/>
          </w:tcPr>
          <w:p w14:paraId="04079515"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31EF0485" w14:textId="77777777" w:rsidR="00CE7D8A" w:rsidRPr="00A1115A" w:rsidRDefault="00CE7D8A" w:rsidP="00B71A05">
            <w:pPr>
              <w:pStyle w:val="TAC"/>
              <w:keepNext w:val="0"/>
              <w:rPr>
                <w:rFonts w:eastAsia="Yu Mincho"/>
              </w:rPr>
            </w:pPr>
          </w:p>
        </w:tc>
        <w:tc>
          <w:tcPr>
            <w:tcW w:w="567" w:type="dxa"/>
            <w:tcMar>
              <w:left w:w="28" w:type="dxa"/>
              <w:right w:w="28" w:type="dxa"/>
            </w:tcMar>
          </w:tcPr>
          <w:p w14:paraId="398D3D81" w14:textId="77777777" w:rsidR="00CE7D8A" w:rsidRPr="00A1115A" w:rsidRDefault="00CE7D8A" w:rsidP="00B71A05">
            <w:pPr>
              <w:pStyle w:val="TAC"/>
              <w:keepNext w:val="0"/>
              <w:rPr>
                <w:rFonts w:eastAsia="Yu Mincho"/>
              </w:rPr>
            </w:pPr>
          </w:p>
        </w:tc>
        <w:tc>
          <w:tcPr>
            <w:tcW w:w="709" w:type="dxa"/>
          </w:tcPr>
          <w:p w14:paraId="7A7D59DF"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35EDC250" w14:textId="77777777" w:rsidR="00CE7D8A" w:rsidRPr="00A1115A" w:rsidRDefault="00CE7D8A" w:rsidP="00B71A05">
            <w:pPr>
              <w:pStyle w:val="TAC"/>
              <w:keepNext w:val="0"/>
              <w:rPr>
                <w:rFonts w:eastAsia="Yu Mincho"/>
              </w:rPr>
            </w:pPr>
          </w:p>
        </w:tc>
        <w:tc>
          <w:tcPr>
            <w:tcW w:w="709" w:type="dxa"/>
          </w:tcPr>
          <w:p w14:paraId="7D444C1A"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402887DE"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6DF12464" w14:textId="77777777" w:rsidR="00CE7D8A" w:rsidRPr="00A1115A" w:rsidRDefault="00CE7D8A" w:rsidP="00B71A05">
            <w:pPr>
              <w:pStyle w:val="TAC"/>
              <w:keepNext w:val="0"/>
              <w:rPr>
                <w:rFonts w:eastAsia="Yu Mincho"/>
              </w:rPr>
            </w:pPr>
          </w:p>
        </w:tc>
        <w:tc>
          <w:tcPr>
            <w:tcW w:w="709" w:type="dxa"/>
            <w:tcMar>
              <w:left w:w="28" w:type="dxa"/>
              <w:right w:w="28" w:type="dxa"/>
            </w:tcMar>
          </w:tcPr>
          <w:p w14:paraId="570DFAE0"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4E5E489A" w14:textId="77777777" w:rsidR="00CE7D8A" w:rsidRPr="00A1115A" w:rsidRDefault="00CE7D8A" w:rsidP="00B71A05">
            <w:pPr>
              <w:pStyle w:val="TAC"/>
              <w:keepNext w:val="0"/>
              <w:rPr>
                <w:rFonts w:eastAsia="Yu Mincho"/>
              </w:rPr>
            </w:pPr>
          </w:p>
        </w:tc>
        <w:tc>
          <w:tcPr>
            <w:tcW w:w="628" w:type="dxa"/>
            <w:tcMar>
              <w:left w:w="28" w:type="dxa"/>
              <w:right w:w="28" w:type="dxa"/>
            </w:tcMar>
          </w:tcPr>
          <w:p w14:paraId="121424FF"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29DC1771" w14:textId="77777777" w:rsidR="00CE7D8A" w:rsidRPr="00A1115A" w:rsidRDefault="00CE7D8A" w:rsidP="00B71A05">
            <w:pPr>
              <w:pStyle w:val="TAC"/>
              <w:keepNext w:val="0"/>
              <w:rPr>
                <w:rFonts w:eastAsia="Yu Mincho"/>
              </w:rPr>
            </w:pPr>
          </w:p>
        </w:tc>
      </w:tr>
      <w:tr w:rsidR="00CE7D8A" w:rsidRPr="00A1115A" w14:paraId="10D7E029"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tcPr>
          <w:p w14:paraId="5FC549B0" w14:textId="77777777" w:rsidR="00CE7D8A" w:rsidRPr="00A1115A" w:rsidRDefault="00CE7D8A" w:rsidP="00B71A05">
            <w:pPr>
              <w:pStyle w:val="TAC"/>
              <w:keepNext w:val="0"/>
              <w:rPr>
                <w:rFonts w:eastAsia="Yu Mincho"/>
              </w:rPr>
            </w:pPr>
          </w:p>
        </w:tc>
        <w:tc>
          <w:tcPr>
            <w:tcW w:w="709" w:type="dxa"/>
            <w:tcMar>
              <w:left w:w="28" w:type="dxa"/>
              <w:right w:w="28" w:type="dxa"/>
            </w:tcMar>
          </w:tcPr>
          <w:p w14:paraId="2EA8BEC7" w14:textId="77777777" w:rsidR="00CE7D8A" w:rsidRPr="00A1115A" w:rsidRDefault="00CE7D8A" w:rsidP="00B71A05">
            <w:pPr>
              <w:pStyle w:val="TAC"/>
              <w:keepNext w:val="0"/>
            </w:pPr>
            <w:r w:rsidRPr="00A1115A">
              <w:t>60</w:t>
            </w:r>
          </w:p>
        </w:tc>
        <w:tc>
          <w:tcPr>
            <w:tcW w:w="566" w:type="dxa"/>
            <w:tcMar>
              <w:left w:w="28" w:type="dxa"/>
              <w:right w:w="28" w:type="dxa"/>
            </w:tcMar>
          </w:tcPr>
          <w:p w14:paraId="1AABA9F8" w14:textId="77777777" w:rsidR="00CE7D8A" w:rsidRPr="00A1115A" w:rsidRDefault="00CE7D8A" w:rsidP="00B71A05">
            <w:pPr>
              <w:pStyle w:val="TAC"/>
              <w:keepNext w:val="0"/>
              <w:rPr>
                <w:rFonts w:eastAsia="Yu Mincho"/>
              </w:rPr>
            </w:pPr>
          </w:p>
        </w:tc>
        <w:tc>
          <w:tcPr>
            <w:tcW w:w="637" w:type="dxa"/>
            <w:tcMar>
              <w:left w:w="28" w:type="dxa"/>
              <w:right w:w="28" w:type="dxa"/>
            </w:tcMar>
          </w:tcPr>
          <w:p w14:paraId="46A4421F" w14:textId="77777777" w:rsidR="00CE7D8A" w:rsidRPr="00A1115A" w:rsidRDefault="00CE7D8A" w:rsidP="00B71A05">
            <w:pPr>
              <w:pStyle w:val="TAC"/>
              <w:keepNext w:val="0"/>
              <w:rPr>
                <w:rFonts w:eastAsia="Yu Mincho"/>
              </w:rPr>
            </w:pPr>
          </w:p>
        </w:tc>
        <w:tc>
          <w:tcPr>
            <w:tcW w:w="638" w:type="dxa"/>
            <w:tcMar>
              <w:left w:w="28" w:type="dxa"/>
              <w:right w:w="28" w:type="dxa"/>
            </w:tcMar>
          </w:tcPr>
          <w:p w14:paraId="26896D7D" w14:textId="77777777" w:rsidR="00CE7D8A" w:rsidRPr="00A1115A" w:rsidRDefault="00CE7D8A" w:rsidP="00B71A05">
            <w:pPr>
              <w:pStyle w:val="TAC"/>
              <w:keepNext w:val="0"/>
              <w:rPr>
                <w:rFonts w:eastAsia="Yu Mincho"/>
              </w:rPr>
            </w:pPr>
          </w:p>
        </w:tc>
        <w:tc>
          <w:tcPr>
            <w:tcW w:w="708" w:type="dxa"/>
            <w:tcMar>
              <w:left w:w="28" w:type="dxa"/>
              <w:right w:w="28" w:type="dxa"/>
            </w:tcMar>
            <w:vAlign w:val="center"/>
          </w:tcPr>
          <w:p w14:paraId="013A202B"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2DF0B73D" w14:textId="77777777" w:rsidR="00CE7D8A" w:rsidRPr="00A1115A" w:rsidRDefault="00CE7D8A" w:rsidP="00B71A05">
            <w:pPr>
              <w:pStyle w:val="TAC"/>
              <w:keepNext w:val="0"/>
              <w:rPr>
                <w:rFonts w:eastAsia="Yu Mincho"/>
              </w:rPr>
            </w:pPr>
          </w:p>
        </w:tc>
        <w:tc>
          <w:tcPr>
            <w:tcW w:w="567" w:type="dxa"/>
            <w:tcMar>
              <w:left w:w="28" w:type="dxa"/>
              <w:right w:w="28" w:type="dxa"/>
            </w:tcMar>
          </w:tcPr>
          <w:p w14:paraId="06B259AF" w14:textId="77777777" w:rsidR="00CE7D8A" w:rsidRPr="00A1115A" w:rsidRDefault="00CE7D8A" w:rsidP="00B71A05">
            <w:pPr>
              <w:pStyle w:val="TAC"/>
              <w:keepNext w:val="0"/>
              <w:rPr>
                <w:rFonts w:eastAsia="Yu Mincho"/>
              </w:rPr>
            </w:pPr>
          </w:p>
        </w:tc>
        <w:tc>
          <w:tcPr>
            <w:tcW w:w="709" w:type="dxa"/>
          </w:tcPr>
          <w:p w14:paraId="0327483C"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150AE3BA" w14:textId="77777777" w:rsidR="00CE7D8A" w:rsidRPr="00A1115A" w:rsidRDefault="00CE7D8A" w:rsidP="00B71A05">
            <w:pPr>
              <w:pStyle w:val="TAC"/>
              <w:keepNext w:val="0"/>
              <w:rPr>
                <w:rFonts w:eastAsia="Yu Mincho"/>
              </w:rPr>
            </w:pPr>
          </w:p>
        </w:tc>
        <w:tc>
          <w:tcPr>
            <w:tcW w:w="709" w:type="dxa"/>
          </w:tcPr>
          <w:p w14:paraId="5DCF2210"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6E5A9D95"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255C5684" w14:textId="77777777" w:rsidR="00CE7D8A" w:rsidRPr="00A1115A" w:rsidRDefault="00CE7D8A" w:rsidP="00B71A05">
            <w:pPr>
              <w:pStyle w:val="TAC"/>
              <w:keepNext w:val="0"/>
              <w:rPr>
                <w:rFonts w:eastAsia="Yu Mincho"/>
              </w:rPr>
            </w:pPr>
          </w:p>
        </w:tc>
        <w:tc>
          <w:tcPr>
            <w:tcW w:w="709" w:type="dxa"/>
            <w:tcMar>
              <w:left w:w="28" w:type="dxa"/>
              <w:right w:w="28" w:type="dxa"/>
            </w:tcMar>
          </w:tcPr>
          <w:p w14:paraId="626FC351"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74A4F18F" w14:textId="77777777" w:rsidR="00CE7D8A" w:rsidRPr="00A1115A" w:rsidRDefault="00CE7D8A" w:rsidP="00B71A05">
            <w:pPr>
              <w:pStyle w:val="TAC"/>
              <w:keepNext w:val="0"/>
              <w:rPr>
                <w:rFonts w:eastAsia="Yu Mincho"/>
              </w:rPr>
            </w:pPr>
          </w:p>
        </w:tc>
        <w:tc>
          <w:tcPr>
            <w:tcW w:w="628" w:type="dxa"/>
            <w:tcMar>
              <w:left w:w="28" w:type="dxa"/>
              <w:right w:w="28" w:type="dxa"/>
            </w:tcMar>
          </w:tcPr>
          <w:p w14:paraId="76D3F3CE"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3C3D2597" w14:textId="77777777" w:rsidR="00CE7D8A" w:rsidRPr="00A1115A" w:rsidRDefault="00CE7D8A" w:rsidP="00B71A05">
            <w:pPr>
              <w:pStyle w:val="TAC"/>
              <w:keepNext w:val="0"/>
              <w:rPr>
                <w:rFonts w:eastAsia="Yu Mincho"/>
              </w:rPr>
            </w:pPr>
          </w:p>
        </w:tc>
      </w:tr>
      <w:tr w:rsidR="00CE7D8A" w:rsidRPr="00A1115A" w14:paraId="04E3E449" w14:textId="77777777" w:rsidTr="00B71A05">
        <w:trPr>
          <w:jc w:val="center"/>
        </w:trPr>
        <w:tc>
          <w:tcPr>
            <w:tcW w:w="707" w:type="dxa"/>
            <w:tcBorders>
              <w:bottom w:val="nil"/>
            </w:tcBorders>
            <w:shd w:val="clear" w:color="auto" w:fill="auto"/>
            <w:tcMar>
              <w:left w:w="28" w:type="dxa"/>
              <w:right w:w="28" w:type="dxa"/>
            </w:tcMar>
            <w:vAlign w:val="center"/>
          </w:tcPr>
          <w:p w14:paraId="44BF3141" w14:textId="77777777" w:rsidR="00CE7D8A" w:rsidRPr="00A1115A" w:rsidRDefault="00CE7D8A" w:rsidP="00B71A05">
            <w:pPr>
              <w:pStyle w:val="TAC"/>
              <w:keepNext w:val="0"/>
              <w:rPr>
                <w:rFonts w:eastAsia="Yu Mincho"/>
              </w:rPr>
            </w:pPr>
            <w:r w:rsidRPr="00A1115A">
              <w:rPr>
                <w:rFonts w:eastAsia="Yu Mincho"/>
              </w:rPr>
              <w:t>n14</w:t>
            </w:r>
          </w:p>
        </w:tc>
        <w:tc>
          <w:tcPr>
            <w:tcW w:w="709" w:type="dxa"/>
            <w:tcMar>
              <w:left w:w="28" w:type="dxa"/>
              <w:right w:w="28" w:type="dxa"/>
            </w:tcMar>
          </w:tcPr>
          <w:p w14:paraId="75D15277" w14:textId="77777777" w:rsidR="00CE7D8A" w:rsidRPr="00A1115A" w:rsidRDefault="00CE7D8A" w:rsidP="00B71A05">
            <w:pPr>
              <w:pStyle w:val="TAC"/>
              <w:keepNext w:val="0"/>
              <w:rPr>
                <w:rFonts w:eastAsia="Yu Mincho"/>
              </w:rPr>
            </w:pPr>
            <w:r w:rsidRPr="00A1115A">
              <w:t>15</w:t>
            </w:r>
          </w:p>
        </w:tc>
        <w:tc>
          <w:tcPr>
            <w:tcW w:w="566" w:type="dxa"/>
            <w:tcMar>
              <w:left w:w="28" w:type="dxa"/>
              <w:right w:w="28" w:type="dxa"/>
            </w:tcMar>
          </w:tcPr>
          <w:p w14:paraId="7A55A6D9" w14:textId="77777777" w:rsidR="00CE7D8A" w:rsidRPr="00A1115A" w:rsidRDefault="00CE7D8A" w:rsidP="00B71A05">
            <w:pPr>
              <w:pStyle w:val="TAC"/>
              <w:keepNext w:val="0"/>
              <w:rPr>
                <w:rFonts w:eastAsia="Yu Mincho"/>
              </w:rPr>
            </w:pPr>
            <w:r>
              <w:rPr>
                <w:rFonts w:eastAsia="Yu Mincho"/>
              </w:rPr>
              <w:t>5</w:t>
            </w:r>
          </w:p>
        </w:tc>
        <w:tc>
          <w:tcPr>
            <w:tcW w:w="637" w:type="dxa"/>
            <w:tcMar>
              <w:left w:w="28" w:type="dxa"/>
              <w:right w:w="28" w:type="dxa"/>
            </w:tcMar>
          </w:tcPr>
          <w:p w14:paraId="42EECA58" w14:textId="77777777" w:rsidR="00CE7D8A" w:rsidRPr="00A1115A" w:rsidRDefault="00CE7D8A" w:rsidP="00B71A05">
            <w:pPr>
              <w:pStyle w:val="TAC"/>
              <w:keepNext w:val="0"/>
              <w:rPr>
                <w:rFonts w:eastAsia="Yu Mincho"/>
              </w:rPr>
            </w:pPr>
            <w:r>
              <w:rPr>
                <w:rFonts w:eastAsia="Yu Mincho"/>
              </w:rPr>
              <w:t>10</w:t>
            </w:r>
          </w:p>
        </w:tc>
        <w:tc>
          <w:tcPr>
            <w:tcW w:w="638" w:type="dxa"/>
            <w:tcMar>
              <w:left w:w="28" w:type="dxa"/>
              <w:right w:w="28" w:type="dxa"/>
            </w:tcMar>
          </w:tcPr>
          <w:p w14:paraId="5DD56104" w14:textId="77777777" w:rsidR="00CE7D8A" w:rsidRPr="00A1115A" w:rsidRDefault="00CE7D8A" w:rsidP="00B71A05">
            <w:pPr>
              <w:pStyle w:val="TAC"/>
              <w:keepNext w:val="0"/>
              <w:rPr>
                <w:rFonts w:eastAsia="Yu Mincho"/>
              </w:rPr>
            </w:pPr>
          </w:p>
        </w:tc>
        <w:tc>
          <w:tcPr>
            <w:tcW w:w="708" w:type="dxa"/>
            <w:tcMar>
              <w:left w:w="28" w:type="dxa"/>
              <w:right w:w="28" w:type="dxa"/>
            </w:tcMar>
            <w:vAlign w:val="center"/>
          </w:tcPr>
          <w:p w14:paraId="5DF7C87E"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05D37526" w14:textId="77777777" w:rsidR="00CE7D8A" w:rsidRPr="00A1115A" w:rsidRDefault="00CE7D8A" w:rsidP="00B71A05">
            <w:pPr>
              <w:pStyle w:val="TAC"/>
              <w:keepNext w:val="0"/>
              <w:rPr>
                <w:rFonts w:eastAsia="Yu Mincho"/>
              </w:rPr>
            </w:pPr>
          </w:p>
        </w:tc>
        <w:tc>
          <w:tcPr>
            <w:tcW w:w="567" w:type="dxa"/>
            <w:tcMar>
              <w:left w:w="28" w:type="dxa"/>
              <w:right w:w="28" w:type="dxa"/>
            </w:tcMar>
          </w:tcPr>
          <w:p w14:paraId="1C41F172" w14:textId="77777777" w:rsidR="00CE7D8A" w:rsidRPr="00A1115A" w:rsidRDefault="00CE7D8A" w:rsidP="00B71A05">
            <w:pPr>
              <w:pStyle w:val="TAC"/>
              <w:keepNext w:val="0"/>
              <w:rPr>
                <w:rFonts w:eastAsia="Yu Mincho"/>
              </w:rPr>
            </w:pPr>
          </w:p>
        </w:tc>
        <w:tc>
          <w:tcPr>
            <w:tcW w:w="709" w:type="dxa"/>
          </w:tcPr>
          <w:p w14:paraId="28D8768F"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1349251E" w14:textId="77777777" w:rsidR="00CE7D8A" w:rsidRPr="00A1115A" w:rsidRDefault="00CE7D8A" w:rsidP="00B71A05">
            <w:pPr>
              <w:pStyle w:val="TAC"/>
              <w:keepNext w:val="0"/>
              <w:rPr>
                <w:rFonts w:eastAsia="Yu Mincho"/>
              </w:rPr>
            </w:pPr>
          </w:p>
        </w:tc>
        <w:tc>
          <w:tcPr>
            <w:tcW w:w="709" w:type="dxa"/>
          </w:tcPr>
          <w:p w14:paraId="7821A937"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3E65A176"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5BEFF6B8" w14:textId="77777777" w:rsidR="00CE7D8A" w:rsidRPr="00A1115A" w:rsidRDefault="00CE7D8A" w:rsidP="00B71A05">
            <w:pPr>
              <w:pStyle w:val="TAC"/>
              <w:keepNext w:val="0"/>
              <w:rPr>
                <w:rFonts w:eastAsia="Yu Mincho"/>
              </w:rPr>
            </w:pPr>
          </w:p>
        </w:tc>
        <w:tc>
          <w:tcPr>
            <w:tcW w:w="709" w:type="dxa"/>
            <w:tcMar>
              <w:left w:w="28" w:type="dxa"/>
              <w:right w:w="28" w:type="dxa"/>
            </w:tcMar>
          </w:tcPr>
          <w:p w14:paraId="1FD8DC4B"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5D87EEDA" w14:textId="77777777" w:rsidR="00CE7D8A" w:rsidRPr="00A1115A" w:rsidRDefault="00CE7D8A" w:rsidP="00B71A05">
            <w:pPr>
              <w:pStyle w:val="TAC"/>
              <w:keepNext w:val="0"/>
              <w:rPr>
                <w:rFonts w:eastAsia="Yu Mincho"/>
              </w:rPr>
            </w:pPr>
          </w:p>
        </w:tc>
        <w:tc>
          <w:tcPr>
            <w:tcW w:w="628" w:type="dxa"/>
            <w:tcMar>
              <w:left w:w="28" w:type="dxa"/>
              <w:right w:w="28" w:type="dxa"/>
            </w:tcMar>
          </w:tcPr>
          <w:p w14:paraId="42E31795"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1D0C88AC" w14:textId="77777777" w:rsidR="00CE7D8A" w:rsidRPr="00A1115A" w:rsidRDefault="00CE7D8A" w:rsidP="00B71A05">
            <w:pPr>
              <w:pStyle w:val="TAC"/>
              <w:keepNext w:val="0"/>
              <w:rPr>
                <w:rFonts w:eastAsia="Yu Mincho"/>
              </w:rPr>
            </w:pPr>
          </w:p>
        </w:tc>
      </w:tr>
      <w:tr w:rsidR="00CE7D8A" w:rsidRPr="00A1115A" w14:paraId="6DCBBF8D" w14:textId="77777777" w:rsidTr="00B71A05">
        <w:trPr>
          <w:jc w:val="center"/>
        </w:trPr>
        <w:tc>
          <w:tcPr>
            <w:tcW w:w="707" w:type="dxa"/>
            <w:tcBorders>
              <w:top w:val="nil"/>
              <w:bottom w:val="nil"/>
            </w:tcBorders>
            <w:shd w:val="clear" w:color="auto" w:fill="auto"/>
            <w:tcMar>
              <w:left w:w="28" w:type="dxa"/>
              <w:right w:w="28" w:type="dxa"/>
            </w:tcMar>
          </w:tcPr>
          <w:p w14:paraId="35B98808" w14:textId="77777777" w:rsidR="00CE7D8A" w:rsidRPr="00A1115A" w:rsidRDefault="00CE7D8A" w:rsidP="00B71A05">
            <w:pPr>
              <w:pStyle w:val="TAC"/>
              <w:keepNext w:val="0"/>
              <w:rPr>
                <w:rFonts w:eastAsia="Yu Mincho"/>
              </w:rPr>
            </w:pPr>
          </w:p>
        </w:tc>
        <w:tc>
          <w:tcPr>
            <w:tcW w:w="709" w:type="dxa"/>
            <w:tcMar>
              <w:left w:w="28" w:type="dxa"/>
              <w:right w:w="28" w:type="dxa"/>
            </w:tcMar>
          </w:tcPr>
          <w:p w14:paraId="29A467A2" w14:textId="77777777" w:rsidR="00CE7D8A" w:rsidRPr="00A1115A" w:rsidRDefault="00CE7D8A" w:rsidP="00B71A05">
            <w:pPr>
              <w:pStyle w:val="TAC"/>
              <w:keepNext w:val="0"/>
              <w:rPr>
                <w:rFonts w:eastAsia="Yu Mincho"/>
              </w:rPr>
            </w:pPr>
            <w:r w:rsidRPr="00A1115A">
              <w:t>30</w:t>
            </w:r>
          </w:p>
        </w:tc>
        <w:tc>
          <w:tcPr>
            <w:tcW w:w="566" w:type="dxa"/>
            <w:tcMar>
              <w:left w:w="28" w:type="dxa"/>
              <w:right w:w="28" w:type="dxa"/>
            </w:tcMar>
          </w:tcPr>
          <w:p w14:paraId="23288BB1" w14:textId="77777777" w:rsidR="00CE7D8A" w:rsidRPr="00A1115A" w:rsidRDefault="00CE7D8A" w:rsidP="00B71A05">
            <w:pPr>
              <w:pStyle w:val="TAC"/>
              <w:keepNext w:val="0"/>
              <w:rPr>
                <w:rFonts w:eastAsia="Yu Mincho"/>
              </w:rPr>
            </w:pPr>
          </w:p>
        </w:tc>
        <w:tc>
          <w:tcPr>
            <w:tcW w:w="637" w:type="dxa"/>
            <w:tcMar>
              <w:left w:w="28" w:type="dxa"/>
              <w:right w:w="28" w:type="dxa"/>
            </w:tcMar>
          </w:tcPr>
          <w:p w14:paraId="6583D6F8" w14:textId="77777777" w:rsidR="00CE7D8A" w:rsidRPr="00A1115A" w:rsidRDefault="00CE7D8A" w:rsidP="00B71A05">
            <w:pPr>
              <w:pStyle w:val="TAC"/>
              <w:keepNext w:val="0"/>
              <w:rPr>
                <w:rFonts w:eastAsia="Yu Mincho"/>
              </w:rPr>
            </w:pPr>
            <w:r>
              <w:rPr>
                <w:rFonts w:eastAsia="Yu Mincho"/>
              </w:rPr>
              <w:t>10</w:t>
            </w:r>
          </w:p>
        </w:tc>
        <w:tc>
          <w:tcPr>
            <w:tcW w:w="638" w:type="dxa"/>
            <w:tcMar>
              <w:left w:w="28" w:type="dxa"/>
              <w:right w:w="28" w:type="dxa"/>
            </w:tcMar>
          </w:tcPr>
          <w:p w14:paraId="0DDAE7DA" w14:textId="77777777" w:rsidR="00CE7D8A" w:rsidRPr="00A1115A" w:rsidRDefault="00CE7D8A" w:rsidP="00B71A05">
            <w:pPr>
              <w:pStyle w:val="TAC"/>
              <w:keepNext w:val="0"/>
              <w:rPr>
                <w:rFonts w:eastAsia="Yu Mincho"/>
              </w:rPr>
            </w:pPr>
          </w:p>
        </w:tc>
        <w:tc>
          <w:tcPr>
            <w:tcW w:w="708" w:type="dxa"/>
            <w:tcMar>
              <w:left w:w="28" w:type="dxa"/>
              <w:right w:w="28" w:type="dxa"/>
            </w:tcMar>
            <w:vAlign w:val="center"/>
          </w:tcPr>
          <w:p w14:paraId="21FD3E0F"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0B429135" w14:textId="77777777" w:rsidR="00CE7D8A" w:rsidRPr="00A1115A" w:rsidRDefault="00CE7D8A" w:rsidP="00B71A05">
            <w:pPr>
              <w:pStyle w:val="TAC"/>
              <w:keepNext w:val="0"/>
              <w:rPr>
                <w:rFonts w:eastAsia="Yu Mincho"/>
              </w:rPr>
            </w:pPr>
          </w:p>
        </w:tc>
        <w:tc>
          <w:tcPr>
            <w:tcW w:w="567" w:type="dxa"/>
            <w:tcMar>
              <w:left w:w="28" w:type="dxa"/>
              <w:right w:w="28" w:type="dxa"/>
            </w:tcMar>
          </w:tcPr>
          <w:p w14:paraId="13C943DF" w14:textId="77777777" w:rsidR="00CE7D8A" w:rsidRPr="00A1115A" w:rsidRDefault="00CE7D8A" w:rsidP="00B71A05">
            <w:pPr>
              <w:pStyle w:val="TAC"/>
              <w:keepNext w:val="0"/>
              <w:rPr>
                <w:rFonts w:eastAsia="Yu Mincho"/>
              </w:rPr>
            </w:pPr>
          </w:p>
        </w:tc>
        <w:tc>
          <w:tcPr>
            <w:tcW w:w="709" w:type="dxa"/>
          </w:tcPr>
          <w:p w14:paraId="2B3D7C88"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70DF41EC" w14:textId="77777777" w:rsidR="00CE7D8A" w:rsidRPr="00A1115A" w:rsidRDefault="00CE7D8A" w:rsidP="00B71A05">
            <w:pPr>
              <w:pStyle w:val="TAC"/>
              <w:keepNext w:val="0"/>
              <w:rPr>
                <w:rFonts w:eastAsia="Yu Mincho"/>
              </w:rPr>
            </w:pPr>
          </w:p>
        </w:tc>
        <w:tc>
          <w:tcPr>
            <w:tcW w:w="709" w:type="dxa"/>
          </w:tcPr>
          <w:p w14:paraId="3FF0F6BE"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1A36A22E"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3CF8794E" w14:textId="77777777" w:rsidR="00CE7D8A" w:rsidRPr="00A1115A" w:rsidRDefault="00CE7D8A" w:rsidP="00B71A05">
            <w:pPr>
              <w:pStyle w:val="TAC"/>
              <w:keepNext w:val="0"/>
              <w:rPr>
                <w:rFonts w:eastAsia="Yu Mincho"/>
              </w:rPr>
            </w:pPr>
          </w:p>
        </w:tc>
        <w:tc>
          <w:tcPr>
            <w:tcW w:w="709" w:type="dxa"/>
            <w:tcMar>
              <w:left w:w="28" w:type="dxa"/>
              <w:right w:w="28" w:type="dxa"/>
            </w:tcMar>
          </w:tcPr>
          <w:p w14:paraId="235280D3"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2F24F02D" w14:textId="77777777" w:rsidR="00CE7D8A" w:rsidRPr="00A1115A" w:rsidRDefault="00CE7D8A" w:rsidP="00B71A05">
            <w:pPr>
              <w:pStyle w:val="TAC"/>
              <w:keepNext w:val="0"/>
              <w:rPr>
                <w:rFonts w:eastAsia="Yu Mincho"/>
              </w:rPr>
            </w:pPr>
          </w:p>
        </w:tc>
        <w:tc>
          <w:tcPr>
            <w:tcW w:w="628" w:type="dxa"/>
            <w:tcMar>
              <w:left w:w="28" w:type="dxa"/>
              <w:right w:w="28" w:type="dxa"/>
            </w:tcMar>
          </w:tcPr>
          <w:p w14:paraId="371EB9CD"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30CAC3F1" w14:textId="77777777" w:rsidR="00CE7D8A" w:rsidRPr="00A1115A" w:rsidRDefault="00CE7D8A" w:rsidP="00B71A05">
            <w:pPr>
              <w:pStyle w:val="TAC"/>
              <w:keepNext w:val="0"/>
              <w:rPr>
                <w:rFonts w:eastAsia="Yu Mincho"/>
              </w:rPr>
            </w:pPr>
          </w:p>
        </w:tc>
      </w:tr>
      <w:tr w:rsidR="00CE7D8A" w:rsidRPr="00A1115A" w14:paraId="572D3219" w14:textId="77777777" w:rsidTr="00B71A05">
        <w:trPr>
          <w:jc w:val="center"/>
        </w:trPr>
        <w:tc>
          <w:tcPr>
            <w:tcW w:w="707" w:type="dxa"/>
            <w:tcBorders>
              <w:top w:val="nil"/>
              <w:bottom w:val="single" w:sz="4" w:space="0" w:color="auto"/>
            </w:tcBorders>
            <w:shd w:val="clear" w:color="auto" w:fill="auto"/>
            <w:tcMar>
              <w:left w:w="28" w:type="dxa"/>
              <w:right w:w="28" w:type="dxa"/>
            </w:tcMar>
          </w:tcPr>
          <w:p w14:paraId="3C807D9B" w14:textId="77777777" w:rsidR="00CE7D8A" w:rsidRPr="00A1115A" w:rsidRDefault="00CE7D8A" w:rsidP="00B71A05">
            <w:pPr>
              <w:pStyle w:val="TAC"/>
              <w:keepNext w:val="0"/>
              <w:rPr>
                <w:rFonts w:eastAsia="Yu Mincho"/>
              </w:rPr>
            </w:pPr>
          </w:p>
        </w:tc>
        <w:tc>
          <w:tcPr>
            <w:tcW w:w="709" w:type="dxa"/>
            <w:tcMar>
              <w:left w:w="28" w:type="dxa"/>
              <w:right w:w="28" w:type="dxa"/>
            </w:tcMar>
          </w:tcPr>
          <w:p w14:paraId="285F870A" w14:textId="77777777" w:rsidR="00CE7D8A" w:rsidRPr="00A1115A" w:rsidRDefault="00CE7D8A" w:rsidP="00B71A05">
            <w:pPr>
              <w:pStyle w:val="TAC"/>
              <w:keepNext w:val="0"/>
              <w:rPr>
                <w:rFonts w:eastAsia="Yu Mincho"/>
              </w:rPr>
            </w:pPr>
            <w:r w:rsidRPr="00A1115A">
              <w:t>60</w:t>
            </w:r>
          </w:p>
        </w:tc>
        <w:tc>
          <w:tcPr>
            <w:tcW w:w="566" w:type="dxa"/>
            <w:tcMar>
              <w:left w:w="28" w:type="dxa"/>
              <w:right w:w="28" w:type="dxa"/>
            </w:tcMar>
          </w:tcPr>
          <w:p w14:paraId="73CC5B67" w14:textId="77777777" w:rsidR="00CE7D8A" w:rsidRPr="00A1115A" w:rsidRDefault="00CE7D8A" w:rsidP="00B71A05">
            <w:pPr>
              <w:pStyle w:val="TAC"/>
              <w:keepNext w:val="0"/>
              <w:rPr>
                <w:rFonts w:eastAsia="Yu Mincho"/>
              </w:rPr>
            </w:pPr>
          </w:p>
        </w:tc>
        <w:tc>
          <w:tcPr>
            <w:tcW w:w="637" w:type="dxa"/>
            <w:tcMar>
              <w:left w:w="28" w:type="dxa"/>
              <w:right w:w="28" w:type="dxa"/>
            </w:tcMar>
          </w:tcPr>
          <w:p w14:paraId="01DB7748" w14:textId="77777777" w:rsidR="00CE7D8A" w:rsidRPr="00A1115A" w:rsidRDefault="00CE7D8A" w:rsidP="00B71A05">
            <w:pPr>
              <w:pStyle w:val="TAC"/>
              <w:keepNext w:val="0"/>
              <w:rPr>
                <w:rFonts w:eastAsia="Yu Mincho"/>
              </w:rPr>
            </w:pPr>
          </w:p>
        </w:tc>
        <w:tc>
          <w:tcPr>
            <w:tcW w:w="638" w:type="dxa"/>
            <w:tcMar>
              <w:left w:w="28" w:type="dxa"/>
              <w:right w:w="28" w:type="dxa"/>
            </w:tcMar>
          </w:tcPr>
          <w:p w14:paraId="5B7BB82E" w14:textId="77777777" w:rsidR="00CE7D8A" w:rsidRPr="00A1115A" w:rsidRDefault="00CE7D8A" w:rsidP="00B71A05">
            <w:pPr>
              <w:pStyle w:val="TAC"/>
              <w:keepNext w:val="0"/>
              <w:rPr>
                <w:rFonts w:eastAsia="Yu Mincho"/>
              </w:rPr>
            </w:pPr>
          </w:p>
        </w:tc>
        <w:tc>
          <w:tcPr>
            <w:tcW w:w="708" w:type="dxa"/>
            <w:tcMar>
              <w:left w:w="28" w:type="dxa"/>
              <w:right w:w="28" w:type="dxa"/>
            </w:tcMar>
            <w:vAlign w:val="center"/>
          </w:tcPr>
          <w:p w14:paraId="3455B14E"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567FB9BA" w14:textId="77777777" w:rsidR="00CE7D8A" w:rsidRPr="00A1115A" w:rsidRDefault="00CE7D8A" w:rsidP="00B71A05">
            <w:pPr>
              <w:pStyle w:val="TAC"/>
              <w:keepNext w:val="0"/>
              <w:rPr>
                <w:rFonts w:eastAsia="Yu Mincho"/>
              </w:rPr>
            </w:pPr>
          </w:p>
        </w:tc>
        <w:tc>
          <w:tcPr>
            <w:tcW w:w="567" w:type="dxa"/>
            <w:tcMar>
              <w:left w:w="28" w:type="dxa"/>
              <w:right w:w="28" w:type="dxa"/>
            </w:tcMar>
          </w:tcPr>
          <w:p w14:paraId="7D04FDD7" w14:textId="77777777" w:rsidR="00CE7D8A" w:rsidRPr="00A1115A" w:rsidRDefault="00CE7D8A" w:rsidP="00B71A05">
            <w:pPr>
              <w:pStyle w:val="TAC"/>
              <w:keepNext w:val="0"/>
              <w:rPr>
                <w:rFonts w:eastAsia="Yu Mincho"/>
              </w:rPr>
            </w:pPr>
          </w:p>
        </w:tc>
        <w:tc>
          <w:tcPr>
            <w:tcW w:w="709" w:type="dxa"/>
          </w:tcPr>
          <w:p w14:paraId="438B292D"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4CB777CB" w14:textId="77777777" w:rsidR="00CE7D8A" w:rsidRPr="00A1115A" w:rsidRDefault="00CE7D8A" w:rsidP="00B71A05">
            <w:pPr>
              <w:pStyle w:val="TAC"/>
              <w:keepNext w:val="0"/>
              <w:rPr>
                <w:rFonts w:eastAsia="Yu Mincho"/>
              </w:rPr>
            </w:pPr>
          </w:p>
        </w:tc>
        <w:tc>
          <w:tcPr>
            <w:tcW w:w="709" w:type="dxa"/>
          </w:tcPr>
          <w:p w14:paraId="357B756C"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5C547F6F"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30A99EF1" w14:textId="77777777" w:rsidR="00CE7D8A" w:rsidRPr="00A1115A" w:rsidRDefault="00CE7D8A" w:rsidP="00B71A05">
            <w:pPr>
              <w:pStyle w:val="TAC"/>
              <w:keepNext w:val="0"/>
              <w:rPr>
                <w:rFonts w:eastAsia="Yu Mincho"/>
              </w:rPr>
            </w:pPr>
          </w:p>
        </w:tc>
        <w:tc>
          <w:tcPr>
            <w:tcW w:w="709" w:type="dxa"/>
            <w:tcMar>
              <w:left w:w="28" w:type="dxa"/>
              <w:right w:w="28" w:type="dxa"/>
            </w:tcMar>
          </w:tcPr>
          <w:p w14:paraId="76434051"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0D07492F" w14:textId="77777777" w:rsidR="00CE7D8A" w:rsidRPr="00A1115A" w:rsidRDefault="00CE7D8A" w:rsidP="00B71A05">
            <w:pPr>
              <w:pStyle w:val="TAC"/>
              <w:keepNext w:val="0"/>
              <w:rPr>
                <w:rFonts w:eastAsia="Yu Mincho"/>
              </w:rPr>
            </w:pPr>
          </w:p>
        </w:tc>
        <w:tc>
          <w:tcPr>
            <w:tcW w:w="628" w:type="dxa"/>
            <w:tcMar>
              <w:left w:w="28" w:type="dxa"/>
              <w:right w:w="28" w:type="dxa"/>
            </w:tcMar>
          </w:tcPr>
          <w:p w14:paraId="6B8F36F6"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703C5F9E" w14:textId="77777777" w:rsidR="00CE7D8A" w:rsidRPr="00A1115A" w:rsidRDefault="00CE7D8A" w:rsidP="00B71A05">
            <w:pPr>
              <w:pStyle w:val="TAC"/>
              <w:keepNext w:val="0"/>
              <w:rPr>
                <w:rFonts w:eastAsia="Yu Mincho"/>
              </w:rPr>
            </w:pPr>
          </w:p>
        </w:tc>
      </w:tr>
      <w:tr w:rsidR="00CE7D8A" w:rsidRPr="00A1115A" w14:paraId="7FC34D81" w14:textId="77777777" w:rsidTr="00B71A05">
        <w:trPr>
          <w:jc w:val="center"/>
        </w:trPr>
        <w:tc>
          <w:tcPr>
            <w:tcW w:w="707" w:type="dxa"/>
            <w:tcBorders>
              <w:bottom w:val="nil"/>
            </w:tcBorders>
            <w:shd w:val="clear" w:color="auto" w:fill="auto"/>
            <w:tcMar>
              <w:left w:w="28" w:type="dxa"/>
              <w:right w:w="28" w:type="dxa"/>
            </w:tcMar>
            <w:vAlign w:val="center"/>
          </w:tcPr>
          <w:p w14:paraId="7BE7D31A" w14:textId="77777777" w:rsidR="00CE7D8A" w:rsidRPr="00A1115A" w:rsidRDefault="00CE7D8A" w:rsidP="00B71A05">
            <w:pPr>
              <w:pStyle w:val="TAC"/>
              <w:keepNext w:val="0"/>
              <w:rPr>
                <w:rFonts w:eastAsia="Yu Mincho"/>
              </w:rPr>
            </w:pPr>
            <w:r w:rsidRPr="00A1115A">
              <w:rPr>
                <w:rFonts w:eastAsia="Yu Mincho" w:hint="eastAsia"/>
                <w:lang w:val="en-US" w:eastAsia="ja-JP"/>
              </w:rPr>
              <w:t>n18</w:t>
            </w:r>
          </w:p>
        </w:tc>
        <w:tc>
          <w:tcPr>
            <w:tcW w:w="709" w:type="dxa"/>
            <w:tcMar>
              <w:left w:w="28" w:type="dxa"/>
              <w:right w:w="28" w:type="dxa"/>
            </w:tcMar>
            <w:vAlign w:val="center"/>
          </w:tcPr>
          <w:p w14:paraId="079A8D7A" w14:textId="77777777" w:rsidR="00CE7D8A" w:rsidRPr="00A1115A" w:rsidRDefault="00CE7D8A" w:rsidP="00B71A05">
            <w:pPr>
              <w:pStyle w:val="TAC"/>
              <w:keepNext w:val="0"/>
              <w:rPr>
                <w:rFonts w:eastAsia="Yu Mincho"/>
              </w:rPr>
            </w:pPr>
            <w:r w:rsidRPr="00A1115A">
              <w:rPr>
                <w:rFonts w:hint="eastAsia"/>
                <w:lang w:val="en-US" w:eastAsia="ja-JP"/>
              </w:rPr>
              <w:t>15</w:t>
            </w:r>
          </w:p>
        </w:tc>
        <w:tc>
          <w:tcPr>
            <w:tcW w:w="566" w:type="dxa"/>
            <w:tcMar>
              <w:left w:w="28" w:type="dxa"/>
              <w:right w:w="28" w:type="dxa"/>
            </w:tcMar>
            <w:vAlign w:val="center"/>
          </w:tcPr>
          <w:p w14:paraId="4F322CB4" w14:textId="77777777" w:rsidR="00CE7D8A" w:rsidRPr="00A1115A" w:rsidRDefault="00CE7D8A" w:rsidP="00B71A05">
            <w:pPr>
              <w:pStyle w:val="TAC"/>
              <w:keepNext w:val="0"/>
              <w:rPr>
                <w:rFonts w:eastAsia="Yu Mincho"/>
              </w:rPr>
            </w:pPr>
            <w:r>
              <w:rPr>
                <w:rFonts w:eastAsia="Yu Mincho" w:hint="eastAsia"/>
                <w:lang w:val="en-US" w:eastAsia="ja-JP"/>
              </w:rPr>
              <w:t>5</w:t>
            </w:r>
          </w:p>
        </w:tc>
        <w:tc>
          <w:tcPr>
            <w:tcW w:w="637" w:type="dxa"/>
            <w:tcMar>
              <w:left w:w="28" w:type="dxa"/>
              <w:right w:w="28" w:type="dxa"/>
            </w:tcMar>
            <w:vAlign w:val="center"/>
          </w:tcPr>
          <w:p w14:paraId="52E9D5BF" w14:textId="77777777" w:rsidR="00CE7D8A" w:rsidRPr="00A1115A" w:rsidRDefault="00CE7D8A" w:rsidP="00B71A05">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6FB9F0DA" w14:textId="77777777" w:rsidR="00CE7D8A" w:rsidRPr="00A1115A" w:rsidRDefault="00CE7D8A" w:rsidP="00B71A05">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4B59CDAF"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4F34A164"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31206BF8" w14:textId="77777777" w:rsidR="00CE7D8A" w:rsidRPr="00A1115A" w:rsidRDefault="00CE7D8A" w:rsidP="00B71A05">
            <w:pPr>
              <w:pStyle w:val="TAC"/>
              <w:keepNext w:val="0"/>
              <w:rPr>
                <w:rFonts w:eastAsia="Yu Mincho"/>
              </w:rPr>
            </w:pPr>
          </w:p>
        </w:tc>
        <w:tc>
          <w:tcPr>
            <w:tcW w:w="709" w:type="dxa"/>
          </w:tcPr>
          <w:p w14:paraId="43DADF7C"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3EBC8272" w14:textId="77777777" w:rsidR="00CE7D8A" w:rsidRPr="00A1115A" w:rsidRDefault="00CE7D8A" w:rsidP="00B71A05">
            <w:pPr>
              <w:pStyle w:val="TAC"/>
              <w:keepNext w:val="0"/>
              <w:rPr>
                <w:rFonts w:eastAsia="Yu Mincho"/>
              </w:rPr>
            </w:pPr>
          </w:p>
        </w:tc>
        <w:tc>
          <w:tcPr>
            <w:tcW w:w="709" w:type="dxa"/>
          </w:tcPr>
          <w:p w14:paraId="60E5268E"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5204F8F1"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23CF09D9" w14:textId="77777777" w:rsidR="00CE7D8A" w:rsidRPr="00A1115A" w:rsidRDefault="00CE7D8A" w:rsidP="00B71A05">
            <w:pPr>
              <w:pStyle w:val="TAC"/>
              <w:keepNext w:val="0"/>
              <w:rPr>
                <w:rFonts w:eastAsia="Yu Mincho"/>
              </w:rPr>
            </w:pPr>
          </w:p>
        </w:tc>
        <w:tc>
          <w:tcPr>
            <w:tcW w:w="709" w:type="dxa"/>
            <w:tcMar>
              <w:left w:w="28" w:type="dxa"/>
              <w:right w:w="28" w:type="dxa"/>
            </w:tcMar>
          </w:tcPr>
          <w:p w14:paraId="58B98A92"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6105DA7B" w14:textId="77777777" w:rsidR="00CE7D8A" w:rsidRPr="00A1115A" w:rsidRDefault="00CE7D8A" w:rsidP="00B71A05">
            <w:pPr>
              <w:pStyle w:val="TAC"/>
              <w:keepNext w:val="0"/>
              <w:rPr>
                <w:rFonts w:eastAsia="Yu Mincho"/>
              </w:rPr>
            </w:pPr>
          </w:p>
        </w:tc>
        <w:tc>
          <w:tcPr>
            <w:tcW w:w="628" w:type="dxa"/>
            <w:tcMar>
              <w:left w:w="28" w:type="dxa"/>
              <w:right w:w="28" w:type="dxa"/>
            </w:tcMar>
            <w:vAlign w:val="center"/>
          </w:tcPr>
          <w:p w14:paraId="389B798D"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3F92DA08" w14:textId="77777777" w:rsidR="00CE7D8A" w:rsidRPr="00A1115A" w:rsidRDefault="00CE7D8A" w:rsidP="00B71A05">
            <w:pPr>
              <w:pStyle w:val="TAC"/>
              <w:keepNext w:val="0"/>
              <w:rPr>
                <w:rFonts w:eastAsia="Yu Mincho"/>
              </w:rPr>
            </w:pPr>
          </w:p>
        </w:tc>
      </w:tr>
      <w:tr w:rsidR="00CE7D8A" w:rsidRPr="00A1115A" w14:paraId="10316F7F" w14:textId="77777777" w:rsidTr="00B71A05">
        <w:trPr>
          <w:jc w:val="center"/>
        </w:trPr>
        <w:tc>
          <w:tcPr>
            <w:tcW w:w="707" w:type="dxa"/>
            <w:tcBorders>
              <w:top w:val="nil"/>
              <w:bottom w:val="nil"/>
            </w:tcBorders>
            <w:shd w:val="clear" w:color="auto" w:fill="auto"/>
            <w:tcMar>
              <w:left w:w="28" w:type="dxa"/>
              <w:right w:w="28" w:type="dxa"/>
            </w:tcMar>
            <w:vAlign w:val="center"/>
          </w:tcPr>
          <w:p w14:paraId="02813D96"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33245060" w14:textId="77777777" w:rsidR="00CE7D8A" w:rsidRPr="00A1115A" w:rsidRDefault="00CE7D8A" w:rsidP="00B71A05">
            <w:pPr>
              <w:pStyle w:val="TAC"/>
              <w:keepNext w:val="0"/>
              <w:rPr>
                <w:rFonts w:eastAsia="Yu Mincho"/>
              </w:rPr>
            </w:pPr>
            <w:r w:rsidRPr="00A1115A">
              <w:rPr>
                <w:rFonts w:hint="eastAsia"/>
                <w:lang w:val="en-US" w:eastAsia="ja-JP"/>
              </w:rPr>
              <w:t>30</w:t>
            </w:r>
          </w:p>
        </w:tc>
        <w:tc>
          <w:tcPr>
            <w:tcW w:w="566" w:type="dxa"/>
            <w:tcMar>
              <w:left w:w="28" w:type="dxa"/>
              <w:right w:w="28" w:type="dxa"/>
            </w:tcMar>
            <w:vAlign w:val="center"/>
          </w:tcPr>
          <w:p w14:paraId="132C4527" w14:textId="77777777" w:rsidR="00CE7D8A" w:rsidRPr="00A1115A" w:rsidRDefault="00CE7D8A" w:rsidP="00B71A05">
            <w:pPr>
              <w:pStyle w:val="TAC"/>
              <w:keepNext w:val="0"/>
              <w:rPr>
                <w:rFonts w:eastAsia="Yu Mincho"/>
              </w:rPr>
            </w:pPr>
          </w:p>
        </w:tc>
        <w:tc>
          <w:tcPr>
            <w:tcW w:w="637" w:type="dxa"/>
            <w:tcMar>
              <w:left w:w="28" w:type="dxa"/>
              <w:right w:w="28" w:type="dxa"/>
            </w:tcMar>
            <w:vAlign w:val="center"/>
          </w:tcPr>
          <w:p w14:paraId="24659E38" w14:textId="77777777" w:rsidR="00CE7D8A" w:rsidRPr="00A1115A" w:rsidRDefault="00CE7D8A" w:rsidP="00B71A05">
            <w:pPr>
              <w:pStyle w:val="TAC"/>
              <w:keepNext w:val="0"/>
              <w:rPr>
                <w:rFonts w:eastAsia="Yu Mincho"/>
              </w:rPr>
            </w:pPr>
            <w:r>
              <w:rPr>
                <w:rFonts w:eastAsia="Yu Mincho" w:hint="eastAsia"/>
                <w:lang w:val="en-US" w:eastAsia="ja-JP"/>
              </w:rPr>
              <w:t>10</w:t>
            </w:r>
          </w:p>
        </w:tc>
        <w:tc>
          <w:tcPr>
            <w:tcW w:w="638" w:type="dxa"/>
            <w:tcMar>
              <w:left w:w="28" w:type="dxa"/>
              <w:right w:w="28" w:type="dxa"/>
            </w:tcMar>
            <w:vAlign w:val="center"/>
          </w:tcPr>
          <w:p w14:paraId="697394E5" w14:textId="77777777" w:rsidR="00CE7D8A" w:rsidRPr="00A1115A" w:rsidRDefault="00CE7D8A" w:rsidP="00B71A05">
            <w:pPr>
              <w:pStyle w:val="TAC"/>
              <w:keepNext w:val="0"/>
              <w:rPr>
                <w:rFonts w:eastAsia="Yu Mincho"/>
              </w:rPr>
            </w:pPr>
            <w:r>
              <w:rPr>
                <w:rFonts w:eastAsia="Yu Mincho" w:hint="eastAsia"/>
                <w:lang w:val="en-US" w:eastAsia="ja-JP"/>
              </w:rPr>
              <w:t>15</w:t>
            </w:r>
          </w:p>
        </w:tc>
        <w:tc>
          <w:tcPr>
            <w:tcW w:w="708" w:type="dxa"/>
            <w:tcMar>
              <w:left w:w="28" w:type="dxa"/>
              <w:right w:w="28" w:type="dxa"/>
            </w:tcMar>
            <w:vAlign w:val="center"/>
          </w:tcPr>
          <w:p w14:paraId="12240B22"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0BCBC716"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23A13F28" w14:textId="77777777" w:rsidR="00CE7D8A" w:rsidRPr="00A1115A" w:rsidRDefault="00CE7D8A" w:rsidP="00B71A05">
            <w:pPr>
              <w:pStyle w:val="TAC"/>
              <w:keepNext w:val="0"/>
              <w:rPr>
                <w:rFonts w:eastAsia="Yu Mincho"/>
              </w:rPr>
            </w:pPr>
          </w:p>
        </w:tc>
        <w:tc>
          <w:tcPr>
            <w:tcW w:w="709" w:type="dxa"/>
          </w:tcPr>
          <w:p w14:paraId="7C00A2CA"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3F72279A" w14:textId="77777777" w:rsidR="00CE7D8A" w:rsidRPr="00A1115A" w:rsidRDefault="00CE7D8A" w:rsidP="00B71A05">
            <w:pPr>
              <w:pStyle w:val="TAC"/>
              <w:keepNext w:val="0"/>
              <w:rPr>
                <w:rFonts w:eastAsia="Yu Mincho"/>
              </w:rPr>
            </w:pPr>
          </w:p>
        </w:tc>
        <w:tc>
          <w:tcPr>
            <w:tcW w:w="709" w:type="dxa"/>
          </w:tcPr>
          <w:p w14:paraId="1966217B"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7E1F19B0"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0A296303" w14:textId="77777777" w:rsidR="00CE7D8A" w:rsidRPr="00A1115A" w:rsidRDefault="00CE7D8A" w:rsidP="00B71A05">
            <w:pPr>
              <w:pStyle w:val="TAC"/>
              <w:keepNext w:val="0"/>
              <w:rPr>
                <w:rFonts w:eastAsia="Yu Mincho"/>
              </w:rPr>
            </w:pPr>
          </w:p>
        </w:tc>
        <w:tc>
          <w:tcPr>
            <w:tcW w:w="709" w:type="dxa"/>
            <w:tcMar>
              <w:left w:w="28" w:type="dxa"/>
              <w:right w:w="28" w:type="dxa"/>
            </w:tcMar>
          </w:tcPr>
          <w:p w14:paraId="70C8171E"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472BE078" w14:textId="77777777" w:rsidR="00CE7D8A" w:rsidRPr="00A1115A" w:rsidRDefault="00CE7D8A" w:rsidP="00B71A05">
            <w:pPr>
              <w:pStyle w:val="TAC"/>
              <w:keepNext w:val="0"/>
              <w:rPr>
                <w:rFonts w:eastAsia="Yu Mincho"/>
              </w:rPr>
            </w:pPr>
          </w:p>
        </w:tc>
        <w:tc>
          <w:tcPr>
            <w:tcW w:w="628" w:type="dxa"/>
            <w:tcMar>
              <w:left w:w="28" w:type="dxa"/>
              <w:right w:w="28" w:type="dxa"/>
            </w:tcMar>
            <w:vAlign w:val="center"/>
          </w:tcPr>
          <w:p w14:paraId="794F3E1F"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700F25FE" w14:textId="77777777" w:rsidR="00CE7D8A" w:rsidRPr="00A1115A" w:rsidRDefault="00CE7D8A" w:rsidP="00B71A05">
            <w:pPr>
              <w:pStyle w:val="TAC"/>
              <w:keepNext w:val="0"/>
              <w:rPr>
                <w:rFonts w:eastAsia="Yu Mincho"/>
              </w:rPr>
            </w:pPr>
          </w:p>
        </w:tc>
      </w:tr>
      <w:tr w:rsidR="00CE7D8A" w:rsidRPr="00A1115A" w14:paraId="1162C409"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tcPr>
          <w:p w14:paraId="538F161B"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334FE1C7" w14:textId="77777777" w:rsidR="00CE7D8A" w:rsidRPr="00A1115A" w:rsidRDefault="00CE7D8A" w:rsidP="00B71A05">
            <w:pPr>
              <w:pStyle w:val="TAC"/>
              <w:keepNext w:val="0"/>
              <w:rPr>
                <w:rFonts w:eastAsia="Yu Mincho"/>
              </w:rPr>
            </w:pPr>
            <w:r w:rsidRPr="00A1115A">
              <w:rPr>
                <w:rFonts w:hint="eastAsia"/>
                <w:lang w:val="en-US" w:eastAsia="ja-JP"/>
              </w:rPr>
              <w:t>60</w:t>
            </w:r>
          </w:p>
        </w:tc>
        <w:tc>
          <w:tcPr>
            <w:tcW w:w="566" w:type="dxa"/>
            <w:tcMar>
              <w:left w:w="28" w:type="dxa"/>
              <w:right w:w="28" w:type="dxa"/>
            </w:tcMar>
            <w:vAlign w:val="center"/>
          </w:tcPr>
          <w:p w14:paraId="1A954C36" w14:textId="77777777" w:rsidR="00CE7D8A" w:rsidRPr="00A1115A" w:rsidRDefault="00CE7D8A" w:rsidP="00B71A05">
            <w:pPr>
              <w:pStyle w:val="TAC"/>
              <w:keepNext w:val="0"/>
              <w:rPr>
                <w:rFonts w:eastAsia="Yu Mincho"/>
              </w:rPr>
            </w:pPr>
          </w:p>
        </w:tc>
        <w:tc>
          <w:tcPr>
            <w:tcW w:w="637" w:type="dxa"/>
            <w:tcMar>
              <w:left w:w="28" w:type="dxa"/>
              <w:right w:w="28" w:type="dxa"/>
            </w:tcMar>
            <w:vAlign w:val="center"/>
          </w:tcPr>
          <w:p w14:paraId="6C9980F1" w14:textId="77777777" w:rsidR="00CE7D8A" w:rsidRPr="00A1115A" w:rsidRDefault="00CE7D8A" w:rsidP="00B71A05">
            <w:pPr>
              <w:pStyle w:val="TAC"/>
              <w:keepNext w:val="0"/>
              <w:rPr>
                <w:rFonts w:eastAsia="Yu Mincho"/>
              </w:rPr>
            </w:pPr>
          </w:p>
        </w:tc>
        <w:tc>
          <w:tcPr>
            <w:tcW w:w="638" w:type="dxa"/>
            <w:tcMar>
              <w:left w:w="28" w:type="dxa"/>
              <w:right w:w="28" w:type="dxa"/>
            </w:tcMar>
            <w:vAlign w:val="center"/>
          </w:tcPr>
          <w:p w14:paraId="57F488C6" w14:textId="77777777" w:rsidR="00CE7D8A" w:rsidRPr="00A1115A" w:rsidRDefault="00CE7D8A" w:rsidP="00B71A05">
            <w:pPr>
              <w:pStyle w:val="TAC"/>
              <w:keepNext w:val="0"/>
              <w:rPr>
                <w:rFonts w:eastAsia="Yu Mincho"/>
              </w:rPr>
            </w:pPr>
          </w:p>
        </w:tc>
        <w:tc>
          <w:tcPr>
            <w:tcW w:w="708" w:type="dxa"/>
            <w:tcMar>
              <w:left w:w="28" w:type="dxa"/>
              <w:right w:w="28" w:type="dxa"/>
            </w:tcMar>
            <w:vAlign w:val="center"/>
          </w:tcPr>
          <w:p w14:paraId="5B2FEB12"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5859F4E5"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0E14C97D" w14:textId="77777777" w:rsidR="00CE7D8A" w:rsidRPr="00A1115A" w:rsidRDefault="00CE7D8A" w:rsidP="00B71A05">
            <w:pPr>
              <w:pStyle w:val="TAC"/>
              <w:keepNext w:val="0"/>
              <w:rPr>
                <w:rFonts w:eastAsia="Yu Mincho"/>
              </w:rPr>
            </w:pPr>
          </w:p>
        </w:tc>
        <w:tc>
          <w:tcPr>
            <w:tcW w:w="709" w:type="dxa"/>
          </w:tcPr>
          <w:p w14:paraId="4E828126"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7FA1663E" w14:textId="77777777" w:rsidR="00CE7D8A" w:rsidRPr="00A1115A" w:rsidRDefault="00CE7D8A" w:rsidP="00B71A05">
            <w:pPr>
              <w:pStyle w:val="TAC"/>
              <w:keepNext w:val="0"/>
              <w:rPr>
                <w:rFonts w:eastAsia="Yu Mincho"/>
              </w:rPr>
            </w:pPr>
          </w:p>
        </w:tc>
        <w:tc>
          <w:tcPr>
            <w:tcW w:w="709" w:type="dxa"/>
          </w:tcPr>
          <w:p w14:paraId="6DDC57C0"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391F4B13"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008FE828" w14:textId="77777777" w:rsidR="00CE7D8A" w:rsidRPr="00A1115A" w:rsidRDefault="00CE7D8A" w:rsidP="00B71A05">
            <w:pPr>
              <w:pStyle w:val="TAC"/>
              <w:keepNext w:val="0"/>
              <w:rPr>
                <w:rFonts w:eastAsia="Yu Mincho"/>
              </w:rPr>
            </w:pPr>
          </w:p>
        </w:tc>
        <w:tc>
          <w:tcPr>
            <w:tcW w:w="709" w:type="dxa"/>
            <w:tcMar>
              <w:left w:w="28" w:type="dxa"/>
              <w:right w:w="28" w:type="dxa"/>
            </w:tcMar>
          </w:tcPr>
          <w:p w14:paraId="2BC9E840"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7BDFAF0C" w14:textId="77777777" w:rsidR="00CE7D8A" w:rsidRPr="00A1115A" w:rsidRDefault="00CE7D8A" w:rsidP="00B71A05">
            <w:pPr>
              <w:pStyle w:val="TAC"/>
              <w:keepNext w:val="0"/>
              <w:rPr>
                <w:rFonts w:eastAsia="Yu Mincho"/>
              </w:rPr>
            </w:pPr>
          </w:p>
        </w:tc>
        <w:tc>
          <w:tcPr>
            <w:tcW w:w="628" w:type="dxa"/>
            <w:tcMar>
              <w:left w:w="28" w:type="dxa"/>
              <w:right w:w="28" w:type="dxa"/>
            </w:tcMar>
            <w:vAlign w:val="center"/>
          </w:tcPr>
          <w:p w14:paraId="4F4B55DC"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1829A9C6" w14:textId="77777777" w:rsidR="00CE7D8A" w:rsidRPr="00A1115A" w:rsidRDefault="00CE7D8A" w:rsidP="00B71A05">
            <w:pPr>
              <w:pStyle w:val="TAC"/>
              <w:keepNext w:val="0"/>
              <w:rPr>
                <w:rFonts w:eastAsia="Yu Mincho"/>
              </w:rPr>
            </w:pPr>
          </w:p>
        </w:tc>
      </w:tr>
      <w:tr w:rsidR="00CE7D8A" w:rsidRPr="00A1115A" w14:paraId="1C5C0C85" w14:textId="77777777" w:rsidTr="00B71A05">
        <w:trPr>
          <w:jc w:val="center"/>
        </w:trPr>
        <w:tc>
          <w:tcPr>
            <w:tcW w:w="707" w:type="dxa"/>
            <w:tcBorders>
              <w:bottom w:val="nil"/>
            </w:tcBorders>
            <w:shd w:val="clear" w:color="auto" w:fill="auto"/>
            <w:tcMar>
              <w:left w:w="28" w:type="dxa"/>
              <w:right w:w="28" w:type="dxa"/>
            </w:tcMar>
            <w:vAlign w:val="center"/>
            <w:hideMark/>
          </w:tcPr>
          <w:p w14:paraId="15073C1A" w14:textId="77777777" w:rsidR="00CE7D8A" w:rsidRPr="00A1115A" w:rsidRDefault="00CE7D8A" w:rsidP="00B71A05">
            <w:pPr>
              <w:pStyle w:val="TAC"/>
              <w:keepNext w:val="0"/>
              <w:rPr>
                <w:rFonts w:eastAsia="Yu Mincho"/>
              </w:rPr>
            </w:pPr>
            <w:r w:rsidRPr="00A1115A">
              <w:rPr>
                <w:rFonts w:eastAsia="Yu Mincho"/>
              </w:rPr>
              <w:t>n20</w:t>
            </w:r>
          </w:p>
        </w:tc>
        <w:tc>
          <w:tcPr>
            <w:tcW w:w="709" w:type="dxa"/>
            <w:tcMar>
              <w:left w:w="28" w:type="dxa"/>
              <w:right w:w="28" w:type="dxa"/>
            </w:tcMar>
            <w:vAlign w:val="center"/>
            <w:hideMark/>
          </w:tcPr>
          <w:p w14:paraId="51997913" w14:textId="77777777" w:rsidR="00CE7D8A" w:rsidRPr="00A1115A" w:rsidRDefault="00CE7D8A" w:rsidP="00B71A05">
            <w:pPr>
              <w:pStyle w:val="TAC"/>
              <w:keepNext w:val="0"/>
              <w:rPr>
                <w:rFonts w:eastAsia="Yu Mincho"/>
              </w:rPr>
            </w:pPr>
            <w:r w:rsidRPr="00A1115A">
              <w:rPr>
                <w:rFonts w:eastAsia="Yu Mincho"/>
              </w:rPr>
              <w:t>15</w:t>
            </w:r>
          </w:p>
        </w:tc>
        <w:tc>
          <w:tcPr>
            <w:tcW w:w="566" w:type="dxa"/>
            <w:tcMar>
              <w:left w:w="28" w:type="dxa"/>
              <w:right w:w="28" w:type="dxa"/>
            </w:tcMar>
            <w:hideMark/>
          </w:tcPr>
          <w:p w14:paraId="07C6C09F" w14:textId="77777777" w:rsidR="00CE7D8A" w:rsidRPr="00A1115A" w:rsidRDefault="00CE7D8A" w:rsidP="00B71A05">
            <w:pPr>
              <w:pStyle w:val="TAC"/>
              <w:keepNext w:val="0"/>
              <w:rPr>
                <w:rFonts w:eastAsia="Yu Mincho"/>
              </w:rPr>
            </w:pPr>
            <w:r>
              <w:rPr>
                <w:rFonts w:eastAsia="Yu Mincho"/>
              </w:rPr>
              <w:t>5</w:t>
            </w:r>
          </w:p>
        </w:tc>
        <w:tc>
          <w:tcPr>
            <w:tcW w:w="637" w:type="dxa"/>
            <w:tcMar>
              <w:left w:w="28" w:type="dxa"/>
              <w:right w:w="28" w:type="dxa"/>
            </w:tcMar>
            <w:vAlign w:val="center"/>
            <w:hideMark/>
          </w:tcPr>
          <w:p w14:paraId="6ED84AC2" w14:textId="77777777" w:rsidR="00CE7D8A" w:rsidRPr="00A1115A" w:rsidRDefault="00CE7D8A" w:rsidP="00B71A05">
            <w:pPr>
              <w:pStyle w:val="TAC"/>
              <w:keepNext w:val="0"/>
              <w:rPr>
                <w:rFonts w:eastAsia="Yu Mincho"/>
              </w:rPr>
            </w:pPr>
            <w:r>
              <w:rPr>
                <w:rFonts w:eastAsia="Yu Mincho"/>
              </w:rPr>
              <w:t>10</w:t>
            </w:r>
          </w:p>
        </w:tc>
        <w:tc>
          <w:tcPr>
            <w:tcW w:w="638" w:type="dxa"/>
            <w:tcMar>
              <w:left w:w="28" w:type="dxa"/>
              <w:right w:w="28" w:type="dxa"/>
            </w:tcMar>
            <w:vAlign w:val="center"/>
            <w:hideMark/>
          </w:tcPr>
          <w:p w14:paraId="7AB8DAC0" w14:textId="77777777" w:rsidR="00CE7D8A" w:rsidRPr="00A1115A" w:rsidRDefault="00CE7D8A" w:rsidP="00B71A05">
            <w:pPr>
              <w:pStyle w:val="TAC"/>
              <w:keepNext w:val="0"/>
              <w:rPr>
                <w:rFonts w:eastAsia="Yu Mincho"/>
              </w:rPr>
            </w:pPr>
            <w:r>
              <w:rPr>
                <w:rFonts w:eastAsia="Yu Mincho"/>
              </w:rPr>
              <w:t>15</w:t>
            </w:r>
          </w:p>
        </w:tc>
        <w:tc>
          <w:tcPr>
            <w:tcW w:w="708" w:type="dxa"/>
            <w:tcMar>
              <w:left w:w="28" w:type="dxa"/>
              <w:right w:w="28" w:type="dxa"/>
            </w:tcMar>
            <w:vAlign w:val="center"/>
            <w:hideMark/>
          </w:tcPr>
          <w:p w14:paraId="20ACF5B5" w14:textId="77777777" w:rsidR="00CE7D8A" w:rsidRPr="00A1115A" w:rsidRDefault="00CE7D8A" w:rsidP="00B71A05">
            <w:pPr>
              <w:pStyle w:val="TAC"/>
              <w:keepNext w:val="0"/>
              <w:rPr>
                <w:rFonts w:eastAsia="Yu Mincho"/>
              </w:rPr>
            </w:pPr>
            <w:r>
              <w:rPr>
                <w:rFonts w:eastAsia="Yu Mincho"/>
              </w:rPr>
              <w:t>20</w:t>
            </w:r>
          </w:p>
        </w:tc>
        <w:tc>
          <w:tcPr>
            <w:tcW w:w="567" w:type="dxa"/>
            <w:tcMar>
              <w:left w:w="28" w:type="dxa"/>
              <w:right w:w="28" w:type="dxa"/>
            </w:tcMar>
            <w:vAlign w:val="center"/>
          </w:tcPr>
          <w:p w14:paraId="265AE145" w14:textId="77777777" w:rsidR="00CE7D8A" w:rsidRPr="00A1115A" w:rsidRDefault="00CE7D8A" w:rsidP="00B71A05">
            <w:pPr>
              <w:pStyle w:val="TAC"/>
              <w:keepNext w:val="0"/>
              <w:rPr>
                <w:rFonts w:eastAsia="Yu Mincho"/>
              </w:rPr>
            </w:pPr>
          </w:p>
        </w:tc>
        <w:tc>
          <w:tcPr>
            <w:tcW w:w="567" w:type="dxa"/>
            <w:tcMar>
              <w:left w:w="28" w:type="dxa"/>
              <w:right w:w="28" w:type="dxa"/>
            </w:tcMar>
          </w:tcPr>
          <w:p w14:paraId="0780D69B" w14:textId="77777777" w:rsidR="00CE7D8A" w:rsidRPr="00A1115A" w:rsidRDefault="00CE7D8A" w:rsidP="00B71A05">
            <w:pPr>
              <w:pStyle w:val="TAC"/>
              <w:keepNext w:val="0"/>
              <w:rPr>
                <w:rFonts w:eastAsia="Yu Mincho"/>
              </w:rPr>
            </w:pPr>
          </w:p>
        </w:tc>
        <w:tc>
          <w:tcPr>
            <w:tcW w:w="709" w:type="dxa"/>
          </w:tcPr>
          <w:p w14:paraId="74B5B72C"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7A40FC08" w14:textId="77777777" w:rsidR="00CE7D8A" w:rsidRPr="00A1115A" w:rsidRDefault="00CE7D8A" w:rsidP="00B71A05">
            <w:pPr>
              <w:pStyle w:val="TAC"/>
              <w:keepNext w:val="0"/>
              <w:rPr>
                <w:rFonts w:eastAsia="Yu Mincho"/>
              </w:rPr>
            </w:pPr>
          </w:p>
        </w:tc>
        <w:tc>
          <w:tcPr>
            <w:tcW w:w="709" w:type="dxa"/>
          </w:tcPr>
          <w:p w14:paraId="2A11B239"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03EEFD2B"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0273008A" w14:textId="77777777" w:rsidR="00CE7D8A" w:rsidRPr="00A1115A" w:rsidRDefault="00CE7D8A" w:rsidP="00B71A05">
            <w:pPr>
              <w:pStyle w:val="TAC"/>
              <w:keepNext w:val="0"/>
              <w:rPr>
                <w:rFonts w:eastAsia="Yu Mincho"/>
              </w:rPr>
            </w:pPr>
          </w:p>
        </w:tc>
        <w:tc>
          <w:tcPr>
            <w:tcW w:w="709" w:type="dxa"/>
            <w:tcMar>
              <w:left w:w="28" w:type="dxa"/>
              <w:right w:w="28" w:type="dxa"/>
            </w:tcMar>
          </w:tcPr>
          <w:p w14:paraId="10E85E2A"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3D71354C" w14:textId="77777777" w:rsidR="00CE7D8A" w:rsidRPr="00A1115A" w:rsidRDefault="00CE7D8A" w:rsidP="00B71A05">
            <w:pPr>
              <w:pStyle w:val="TAC"/>
              <w:keepNext w:val="0"/>
              <w:rPr>
                <w:rFonts w:eastAsia="Yu Mincho"/>
              </w:rPr>
            </w:pPr>
          </w:p>
        </w:tc>
        <w:tc>
          <w:tcPr>
            <w:tcW w:w="628" w:type="dxa"/>
            <w:tcMar>
              <w:left w:w="28" w:type="dxa"/>
              <w:right w:w="28" w:type="dxa"/>
            </w:tcMar>
          </w:tcPr>
          <w:p w14:paraId="3B166C64"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6649129D" w14:textId="77777777" w:rsidR="00CE7D8A" w:rsidRPr="00A1115A" w:rsidRDefault="00CE7D8A" w:rsidP="00B71A05">
            <w:pPr>
              <w:pStyle w:val="TAC"/>
              <w:keepNext w:val="0"/>
              <w:rPr>
                <w:rFonts w:eastAsia="Yu Mincho"/>
              </w:rPr>
            </w:pPr>
          </w:p>
        </w:tc>
      </w:tr>
      <w:tr w:rsidR="00CE7D8A" w:rsidRPr="00A1115A" w14:paraId="41DCCDB4" w14:textId="77777777" w:rsidTr="00B71A05">
        <w:trPr>
          <w:jc w:val="center"/>
        </w:trPr>
        <w:tc>
          <w:tcPr>
            <w:tcW w:w="707" w:type="dxa"/>
            <w:tcBorders>
              <w:top w:val="nil"/>
              <w:bottom w:val="nil"/>
            </w:tcBorders>
            <w:shd w:val="clear" w:color="auto" w:fill="auto"/>
            <w:tcMar>
              <w:left w:w="28" w:type="dxa"/>
              <w:right w:w="28" w:type="dxa"/>
            </w:tcMar>
            <w:vAlign w:val="center"/>
            <w:hideMark/>
          </w:tcPr>
          <w:p w14:paraId="12590AFC" w14:textId="77777777" w:rsidR="00CE7D8A" w:rsidRPr="00A1115A" w:rsidRDefault="00CE7D8A" w:rsidP="00B71A05">
            <w:pPr>
              <w:pStyle w:val="TAC"/>
              <w:keepNext w:val="0"/>
              <w:rPr>
                <w:rFonts w:eastAsia="Yu Mincho"/>
              </w:rPr>
            </w:pPr>
          </w:p>
        </w:tc>
        <w:tc>
          <w:tcPr>
            <w:tcW w:w="709" w:type="dxa"/>
            <w:tcMar>
              <w:left w:w="28" w:type="dxa"/>
              <w:right w:w="28" w:type="dxa"/>
            </w:tcMar>
            <w:vAlign w:val="center"/>
            <w:hideMark/>
          </w:tcPr>
          <w:p w14:paraId="7D070FA7" w14:textId="77777777" w:rsidR="00CE7D8A" w:rsidRPr="00A1115A" w:rsidRDefault="00CE7D8A" w:rsidP="00B71A05">
            <w:pPr>
              <w:pStyle w:val="TAC"/>
              <w:keepNext w:val="0"/>
              <w:rPr>
                <w:rFonts w:eastAsia="Yu Mincho"/>
              </w:rPr>
            </w:pPr>
            <w:r w:rsidRPr="00A1115A">
              <w:rPr>
                <w:rFonts w:eastAsia="Yu Mincho"/>
              </w:rPr>
              <w:t>30</w:t>
            </w:r>
          </w:p>
        </w:tc>
        <w:tc>
          <w:tcPr>
            <w:tcW w:w="566" w:type="dxa"/>
            <w:tcMar>
              <w:left w:w="28" w:type="dxa"/>
              <w:right w:w="28" w:type="dxa"/>
            </w:tcMar>
          </w:tcPr>
          <w:p w14:paraId="12F07D05" w14:textId="77777777" w:rsidR="00CE7D8A" w:rsidRPr="00A1115A" w:rsidRDefault="00CE7D8A" w:rsidP="00B71A05">
            <w:pPr>
              <w:pStyle w:val="TAC"/>
              <w:keepNext w:val="0"/>
              <w:rPr>
                <w:rFonts w:eastAsia="Yu Mincho"/>
              </w:rPr>
            </w:pPr>
          </w:p>
        </w:tc>
        <w:tc>
          <w:tcPr>
            <w:tcW w:w="637" w:type="dxa"/>
            <w:tcMar>
              <w:left w:w="28" w:type="dxa"/>
              <w:right w:w="28" w:type="dxa"/>
            </w:tcMar>
            <w:hideMark/>
          </w:tcPr>
          <w:p w14:paraId="2EF8EC54" w14:textId="77777777" w:rsidR="00CE7D8A" w:rsidRPr="00A1115A" w:rsidRDefault="00CE7D8A" w:rsidP="00B71A05">
            <w:pPr>
              <w:pStyle w:val="TAC"/>
              <w:keepNext w:val="0"/>
              <w:rPr>
                <w:rFonts w:eastAsia="Yu Mincho"/>
              </w:rPr>
            </w:pPr>
            <w:r>
              <w:rPr>
                <w:rFonts w:eastAsia="Yu Mincho"/>
              </w:rPr>
              <w:t>10</w:t>
            </w:r>
          </w:p>
        </w:tc>
        <w:tc>
          <w:tcPr>
            <w:tcW w:w="638" w:type="dxa"/>
            <w:tcMar>
              <w:left w:w="28" w:type="dxa"/>
              <w:right w:w="28" w:type="dxa"/>
            </w:tcMar>
            <w:vAlign w:val="center"/>
            <w:hideMark/>
          </w:tcPr>
          <w:p w14:paraId="1E8F1F3F" w14:textId="77777777" w:rsidR="00CE7D8A" w:rsidRPr="00A1115A" w:rsidRDefault="00CE7D8A" w:rsidP="00B71A05">
            <w:pPr>
              <w:pStyle w:val="TAC"/>
              <w:keepNext w:val="0"/>
              <w:rPr>
                <w:rFonts w:eastAsia="Yu Mincho"/>
              </w:rPr>
            </w:pPr>
            <w:r>
              <w:rPr>
                <w:rFonts w:eastAsia="Yu Mincho"/>
              </w:rPr>
              <w:t>15</w:t>
            </w:r>
          </w:p>
        </w:tc>
        <w:tc>
          <w:tcPr>
            <w:tcW w:w="708" w:type="dxa"/>
            <w:tcMar>
              <w:left w:w="28" w:type="dxa"/>
              <w:right w:w="28" w:type="dxa"/>
            </w:tcMar>
            <w:vAlign w:val="center"/>
            <w:hideMark/>
          </w:tcPr>
          <w:p w14:paraId="73AE675C" w14:textId="77777777" w:rsidR="00CE7D8A" w:rsidRPr="00A1115A" w:rsidRDefault="00CE7D8A" w:rsidP="00B71A05">
            <w:pPr>
              <w:pStyle w:val="TAC"/>
              <w:keepNext w:val="0"/>
              <w:rPr>
                <w:rFonts w:eastAsia="Yu Mincho"/>
              </w:rPr>
            </w:pPr>
            <w:r>
              <w:rPr>
                <w:rFonts w:eastAsia="Yu Mincho"/>
              </w:rPr>
              <w:t>20</w:t>
            </w:r>
          </w:p>
        </w:tc>
        <w:tc>
          <w:tcPr>
            <w:tcW w:w="567" w:type="dxa"/>
            <w:tcMar>
              <w:left w:w="28" w:type="dxa"/>
              <w:right w:w="28" w:type="dxa"/>
            </w:tcMar>
            <w:vAlign w:val="center"/>
          </w:tcPr>
          <w:p w14:paraId="04C02C76" w14:textId="77777777" w:rsidR="00CE7D8A" w:rsidRPr="00A1115A" w:rsidRDefault="00CE7D8A" w:rsidP="00B71A05">
            <w:pPr>
              <w:pStyle w:val="TAC"/>
              <w:keepNext w:val="0"/>
              <w:rPr>
                <w:rFonts w:eastAsia="Yu Mincho"/>
              </w:rPr>
            </w:pPr>
          </w:p>
        </w:tc>
        <w:tc>
          <w:tcPr>
            <w:tcW w:w="567" w:type="dxa"/>
            <w:tcMar>
              <w:left w:w="28" w:type="dxa"/>
              <w:right w:w="28" w:type="dxa"/>
            </w:tcMar>
          </w:tcPr>
          <w:p w14:paraId="5B765E0B" w14:textId="77777777" w:rsidR="00CE7D8A" w:rsidRPr="00A1115A" w:rsidRDefault="00CE7D8A" w:rsidP="00B71A05">
            <w:pPr>
              <w:pStyle w:val="TAC"/>
              <w:keepNext w:val="0"/>
              <w:rPr>
                <w:rFonts w:eastAsia="Yu Mincho"/>
              </w:rPr>
            </w:pPr>
          </w:p>
        </w:tc>
        <w:tc>
          <w:tcPr>
            <w:tcW w:w="709" w:type="dxa"/>
          </w:tcPr>
          <w:p w14:paraId="6702A828"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6BF9F067" w14:textId="77777777" w:rsidR="00CE7D8A" w:rsidRPr="00A1115A" w:rsidRDefault="00CE7D8A" w:rsidP="00B71A05">
            <w:pPr>
              <w:pStyle w:val="TAC"/>
              <w:keepNext w:val="0"/>
              <w:rPr>
                <w:rFonts w:eastAsia="Yu Mincho"/>
              </w:rPr>
            </w:pPr>
          </w:p>
        </w:tc>
        <w:tc>
          <w:tcPr>
            <w:tcW w:w="709" w:type="dxa"/>
          </w:tcPr>
          <w:p w14:paraId="6E889281"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08695F12"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4D70E0EC" w14:textId="77777777" w:rsidR="00CE7D8A" w:rsidRPr="00A1115A" w:rsidRDefault="00CE7D8A" w:rsidP="00B71A05">
            <w:pPr>
              <w:pStyle w:val="TAC"/>
              <w:keepNext w:val="0"/>
              <w:rPr>
                <w:rFonts w:eastAsia="Yu Mincho"/>
              </w:rPr>
            </w:pPr>
          </w:p>
        </w:tc>
        <w:tc>
          <w:tcPr>
            <w:tcW w:w="709" w:type="dxa"/>
            <w:tcMar>
              <w:left w:w="28" w:type="dxa"/>
              <w:right w:w="28" w:type="dxa"/>
            </w:tcMar>
          </w:tcPr>
          <w:p w14:paraId="7E719E17"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67CAC8D2" w14:textId="77777777" w:rsidR="00CE7D8A" w:rsidRPr="00A1115A" w:rsidRDefault="00CE7D8A" w:rsidP="00B71A05">
            <w:pPr>
              <w:pStyle w:val="TAC"/>
              <w:keepNext w:val="0"/>
              <w:rPr>
                <w:rFonts w:eastAsia="Yu Mincho"/>
              </w:rPr>
            </w:pPr>
          </w:p>
        </w:tc>
        <w:tc>
          <w:tcPr>
            <w:tcW w:w="628" w:type="dxa"/>
            <w:tcMar>
              <w:left w:w="28" w:type="dxa"/>
              <w:right w:w="28" w:type="dxa"/>
            </w:tcMar>
          </w:tcPr>
          <w:p w14:paraId="698712DA"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7DEB2AFB" w14:textId="77777777" w:rsidR="00CE7D8A" w:rsidRPr="00A1115A" w:rsidRDefault="00CE7D8A" w:rsidP="00B71A05">
            <w:pPr>
              <w:pStyle w:val="TAC"/>
              <w:keepNext w:val="0"/>
              <w:rPr>
                <w:rFonts w:eastAsia="Yu Mincho"/>
              </w:rPr>
            </w:pPr>
          </w:p>
        </w:tc>
      </w:tr>
      <w:tr w:rsidR="00CE7D8A" w:rsidRPr="00A1115A" w14:paraId="2099EF6B"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hideMark/>
          </w:tcPr>
          <w:p w14:paraId="4ECC493B" w14:textId="77777777" w:rsidR="00CE7D8A" w:rsidRPr="00A1115A" w:rsidRDefault="00CE7D8A" w:rsidP="00B71A05">
            <w:pPr>
              <w:pStyle w:val="TAC"/>
              <w:keepNext w:val="0"/>
              <w:rPr>
                <w:rFonts w:eastAsia="Yu Mincho"/>
              </w:rPr>
            </w:pPr>
          </w:p>
        </w:tc>
        <w:tc>
          <w:tcPr>
            <w:tcW w:w="709" w:type="dxa"/>
            <w:tcMar>
              <w:left w:w="28" w:type="dxa"/>
              <w:right w:w="28" w:type="dxa"/>
            </w:tcMar>
            <w:vAlign w:val="center"/>
            <w:hideMark/>
          </w:tcPr>
          <w:p w14:paraId="0E224A48" w14:textId="77777777" w:rsidR="00CE7D8A" w:rsidRPr="00A1115A" w:rsidRDefault="00CE7D8A" w:rsidP="00B71A05">
            <w:pPr>
              <w:pStyle w:val="TAC"/>
              <w:keepNext w:val="0"/>
              <w:rPr>
                <w:rFonts w:eastAsia="Yu Mincho"/>
              </w:rPr>
            </w:pPr>
            <w:r w:rsidRPr="00A1115A">
              <w:rPr>
                <w:rFonts w:eastAsia="Yu Mincho"/>
              </w:rPr>
              <w:t>60</w:t>
            </w:r>
          </w:p>
        </w:tc>
        <w:tc>
          <w:tcPr>
            <w:tcW w:w="566" w:type="dxa"/>
            <w:tcMar>
              <w:left w:w="28" w:type="dxa"/>
              <w:right w:w="28" w:type="dxa"/>
            </w:tcMar>
          </w:tcPr>
          <w:p w14:paraId="54886A92" w14:textId="77777777" w:rsidR="00CE7D8A" w:rsidRPr="00A1115A" w:rsidRDefault="00CE7D8A" w:rsidP="00B71A05">
            <w:pPr>
              <w:pStyle w:val="TAC"/>
              <w:keepNext w:val="0"/>
              <w:rPr>
                <w:rFonts w:eastAsia="Yu Mincho"/>
              </w:rPr>
            </w:pPr>
          </w:p>
        </w:tc>
        <w:tc>
          <w:tcPr>
            <w:tcW w:w="637" w:type="dxa"/>
            <w:tcMar>
              <w:left w:w="28" w:type="dxa"/>
              <w:right w:w="28" w:type="dxa"/>
            </w:tcMar>
            <w:vAlign w:val="center"/>
          </w:tcPr>
          <w:p w14:paraId="106D48A5" w14:textId="77777777" w:rsidR="00CE7D8A" w:rsidRPr="00A1115A" w:rsidRDefault="00CE7D8A" w:rsidP="00B71A05">
            <w:pPr>
              <w:pStyle w:val="TAC"/>
              <w:keepNext w:val="0"/>
              <w:rPr>
                <w:rFonts w:eastAsia="Yu Mincho"/>
              </w:rPr>
            </w:pPr>
          </w:p>
        </w:tc>
        <w:tc>
          <w:tcPr>
            <w:tcW w:w="638" w:type="dxa"/>
            <w:tcMar>
              <w:left w:w="28" w:type="dxa"/>
              <w:right w:w="28" w:type="dxa"/>
            </w:tcMar>
            <w:vAlign w:val="center"/>
          </w:tcPr>
          <w:p w14:paraId="4B88A11B" w14:textId="77777777" w:rsidR="00CE7D8A" w:rsidRPr="00A1115A" w:rsidRDefault="00CE7D8A" w:rsidP="00B71A05">
            <w:pPr>
              <w:pStyle w:val="TAC"/>
              <w:keepNext w:val="0"/>
              <w:rPr>
                <w:rFonts w:eastAsia="Yu Mincho"/>
              </w:rPr>
            </w:pPr>
          </w:p>
        </w:tc>
        <w:tc>
          <w:tcPr>
            <w:tcW w:w="708" w:type="dxa"/>
            <w:tcMar>
              <w:left w:w="28" w:type="dxa"/>
              <w:right w:w="28" w:type="dxa"/>
            </w:tcMar>
            <w:vAlign w:val="center"/>
          </w:tcPr>
          <w:p w14:paraId="5399675E"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3F1F63D4" w14:textId="77777777" w:rsidR="00CE7D8A" w:rsidRPr="00A1115A" w:rsidRDefault="00CE7D8A" w:rsidP="00B71A05">
            <w:pPr>
              <w:pStyle w:val="TAC"/>
              <w:keepNext w:val="0"/>
              <w:rPr>
                <w:rFonts w:eastAsia="Yu Mincho"/>
              </w:rPr>
            </w:pPr>
          </w:p>
        </w:tc>
        <w:tc>
          <w:tcPr>
            <w:tcW w:w="567" w:type="dxa"/>
            <w:tcMar>
              <w:left w:w="28" w:type="dxa"/>
              <w:right w:w="28" w:type="dxa"/>
            </w:tcMar>
          </w:tcPr>
          <w:p w14:paraId="32459E53" w14:textId="77777777" w:rsidR="00CE7D8A" w:rsidRPr="00A1115A" w:rsidRDefault="00CE7D8A" w:rsidP="00B71A05">
            <w:pPr>
              <w:pStyle w:val="TAC"/>
              <w:keepNext w:val="0"/>
              <w:rPr>
                <w:rFonts w:eastAsia="Yu Mincho"/>
              </w:rPr>
            </w:pPr>
          </w:p>
        </w:tc>
        <w:tc>
          <w:tcPr>
            <w:tcW w:w="709" w:type="dxa"/>
          </w:tcPr>
          <w:p w14:paraId="33D7959E"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7093A277" w14:textId="77777777" w:rsidR="00CE7D8A" w:rsidRPr="00A1115A" w:rsidRDefault="00CE7D8A" w:rsidP="00B71A05">
            <w:pPr>
              <w:pStyle w:val="TAC"/>
              <w:keepNext w:val="0"/>
              <w:rPr>
                <w:rFonts w:eastAsia="Yu Mincho"/>
              </w:rPr>
            </w:pPr>
          </w:p>
        </w:tc>
        <w:tc>
          <w:tcPr>
            <w:tcW w:w="709" w:type="dxa"/>
          </w:tcPr>
          <w:p w14:paraId="6ACCA7CA"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484DD443"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6CD4ED1F" w14:textId="77777777" w:rsidR="00CE7D8A" w:rsidRPr="00A1115A" w:rsidRDefault="00CE7D8A" w:rsidP="00B71A05">
            <w:pPr>
              <w:pStyle w:val="TAC"/>
              <w:keepNext w:val="0"/>
              <w:rPr>
                <w:rFonts w:eastAsia="Yu Mincho"/>
              </w:rPr>
            </w:pPr>
          </w:p>
        </w:tc>
        <w:tc>
          <w:tcPr>
            <w:tcW w:w="709" w:type="dxa"/>
            <w:tcMar>
              <w:left w:w="28" w:type="dxa"/>
              <w:right w:w="28" w:type="dxa"/>
            </w:tcMar>
          </w:tcPr>
          <w:p w14:paraId="3F99B5D9"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06E21BC7" w14:textId="77777777" w:rsidR="00CE7D8A" w:rsidRPr="00A1115A" w:rsidRDefault="00CE7D8A" w:rsidP="00B71A05">
            <w:pPr>
              <w:pStyle w:val="TAC"/>
              <w:keepNext w:val="0"/>
              <w:rPr>
                <w:rFonts w:eastAsia="Yu Mincho"/>
              </w:rPr>
            </w:pPr>
          </w:p>
        </w:tc>
        <w:tc>
          <w:tcPr>
            <w:tcW w:w="628" w:type="dxa"/>
            <w:tcMar>
              <w:left w:w="28" w:type="dxa"/>
              <w:right w:w="28" w:type="dxa"/>
            </w:tcMar>
          </w:tcPr>
          <w:p w14:paraId="2B5061E2"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45C7E49B" w14:textId="77777777" w:rsidR="00CE7D8A" w:rsidRPr="00A1115A" w:rsidRDefault="00CE7D8A" w:rsidP="00B71A05">
            <w:pPr>
              <w:pStyle w:val="TAC"/>
              <w:keepNext w:val="0"/>
              <w:rPr>
                <w:rFonts w:eastAsia="Yu Mincho"/>
              </w:rPr>
            </w:pPr>
          </w:p>
        </w:tc>
      </w:tr>
      <w:tr w:rsidR="00CE7D8A" w:rsidRPr="00A1115A" w14:paraId="6C744E34" w14:textId="77777777" w:rsidTr="00B71A05">
        <w:trPr>
          <w:jc w:val="center"/>
        </w:trPr>
        <w:tc>
          <w:tcPr>
            <w:tcW w:w="707" w:type="dxa"/>
            <w:tcBorders>
              <w:bottom w:val="nil"/>
            </w:tcBorders>
            <w:shd w:val="clear" w:color="auto" w:fill="auto"/>
            <w:tcMar>
              <w:left w:w="28" w:type="dxa"/>
              <w:right w:w="28" w:type="dxa"/>
            </w:tcMar>
            <w:vAlign w:val="center"/>
          </w:tcPr>
          <w:p w14:paraId="4C829EEE" w14:textId="77777777" w:rsidR="00CE7D8A" w:rsidRPr="00A1115A" w:rsidRDefault="00CE7D8A" w:rsidP="00B71A05">
            <w:pPr>
              <w:pStyle w:val="TAC"/>
              <w:keepNext w:val="0"/>
              <w:rPr>
                <w:rFonts w:eastAsia="Yu Mincho"/>
              </w:rPr>
            </w:pPr>
            <w:r>
              <w:rPr>
                <w:rFonts w:eastAsia="Yu Mincho"/>
              </w:rPr>
              <w:t>n24</w:t>
            </w:r>
          </w:p>
        </w:tc>
        <w:tc>
          <w:tcPr>
            <w:tcW w:w="709" w:type="dxa"/>
            <w:tcMar>
              <w:left w:w="28" w:type="dxa"/>
              <w:right w:w="28" w:type="dxa"/>
            </w:tcMar>
          </w:tcPr>
          <w:p w14:paraId="4A18001B" w14:textId="77777777" w:rsidR="00CE7D8A" w:rsidRPr="00A1115A" w:rsidRDefault="00CE7D8A" w:rsidP="00B71A05">
            <w:pPr>
              <w:pStyle w:val="TAC"/>
              <w:keepNext w:val="0"/>
            </w:pPr>
            <w:r>
              <w:t>15</w:t>
            </w:r>
          </w:p>
        </w:tc>
        <w:tc>
          <w:tcPr>
            <w:tcW w:w="566" w:type="dxa"/>
            <w:tcMar>
              <w:left w:w="28" w:type="dxa"/>
              <w:right w:w="28" w:type="dxa"/>
            </w:tcMar>
          </w:tcPr>
          <w:p w14:paraId="15C8D803" w14:textId="77777777" w:rsidR="00CE7D8A" w:rsidRPr="00A1115A" w:rsidRDefault="00CE7D8A" w:rsidP="00B71A05">
            <w:pPr>
              <w:pStyle w:val="TAC"/>
              <w:keepNext w:val="0"/>
            </w:pPr>
            <w:r>
              <w:t>5</w:t>
            </w:r>
          </w:p>
        </w:tc>
        <w:tc>
          <w:tcPr>
            <w:tcW w:w="637" w:type="dxa"/>
            <w:tcMar>
              <w:left w:w="28" w:type="dxa"/>
              <w:right w:w="28" w:type="dxa"/>
            </w:tcMar>
          </w:tcPr>
          <w:p w14:paraId="5513BA83" w14:textId="77777777" w:rsidR="00CE7D8A" w:rsidRPr="00A1115A" w:rsidRDefault="00CE7D8A" w:rsidP="00B71A05">
            <w:pPr>
              <w:pStyle w:val="TAC"/>
              <w:keepNext w:val="0"/>
            </w:pPr>
            <w:r>
              <w:t>10</w:t>
            </w:r>
          </w:p>
        </w:tc>
        <w:tc>
          <w:tcPr>
            <w:tcW w:w="638" w:type="dxa"/>
            <w:tcMar>
              <w:left w:w="28" w:type="dxa"/>
              <w:right w:w="28" w:type="dxa"/>
            </w:tcMar>
          </w:tcPr>
          <w:p w14:paraId="70E7221B" w14:textId="77777777" w:rsidR="00CE7D8A" w:rsidRPr="00A1115A" w:rsidRDefault="00CE7D8A" w:rsidP="00B71A05">
            <w:pPr>
              <w:pStyle w:val="TAC"/>
              <w:keepNext w:val="0"/>
            </w:pPr>
          </w:p>
        </w:tc>
        <w:tc>
          <w:tcPr>
            <w:tcW w:w="708" w:type="dxa"/>
            <w:tcMar>
              <w:left w:w="28" w:type="dxa"/>
              <w:right w:w="28" w:type="dxa"/>
            </w:tcMar>
          </w:tcPr>
          <w:p w14:paraId="6E1462F0" w14:textId="77777777" w:rsidR="00CE7D8A" w:rsidRPr="00A1115A" w:rsidRDefault="00CE7D8A" w:rsidP="00B71A05">
            <w:pPr>
              <w:pStyle w:val="TAC"/>
              <w:keepNext w:val="0"/>
            </w:pPr>
          </w:p>
        </w:tc>
        <w:tc>
          <w:tcPr>
            <w:tcW w:w="567" w:type="dxa"/>
            <w:tcMar>
              <w:left w:w="28" w:type="dxa"/>
              <w:right w:w="28" w:type="dxa"/>
            </w:tcMar>
          </w:tcPr>
          <w:p w14:paraId="1F247837" w14:textId="77777777" w:rsidR="00CE7D8A" w:rsidRPr="00A1115A" w:rsidRDefault="00CE7D8A" w:rsidP="00B71A05">
            <w:pPr>
              <w:pStyle w:val="TAC"/>
              <w:keepNext w:val="0"/>
            </w:pPr>
          </w:p>
        </w:tc>
        <w:tc>
          <w:tcPr>
            <w:tcW w:w="567" w:type="dxa"/>
            <w:tcMar>
              <w:left w:w="28" w:type="dxa"/>
              <w:right w:w="28" w:type="dxa"/>
            </w:tcMar>
          </w:tcPr>
          <w:p w14:paraId="5524A687" w14:textId="77777777" w:rsidR="00CE7D8A" w:rsidRPr="00A1115A" w:rsidRDefault="00CE7D8A" w:rsidP="00B71A05">
            <w:pPr>
              <w:pStyle w:val="TAC"/>
              <w:keepNext w:val="0"/>
            </w:pPr>
          </w:p>
        </w:tc>
        <w:tc>
          <w:tcPr>
            <w:tcW w:w="709" w:type="dxa"/>
          </w:tcPr>
          <w:p w14:paraId="7A156CFE" w14:textId="77777777" w:rsidR="00CE7D8A" w:rsidRPr="00A1115A" w:rsidRDefault="00CE7D8A" w:rsidP="00B71A05">
            <w:pPr>
              <w:pStyle w:val="TAC"/>
              <w:keepNext w:val="0"/>
            </w:pPr>
          </w:p>
        </w:tc>
        <w:tc>
          <w:tcPr>
            <w:tcW w:w="709" w:type="dxa"/>
            <w:tcMar>
              <w:left w:w="28" w:type="dxa"/>
              <w:right w:w="28" w:type="dxa"/>
            </w:tcMar>
          </w:tcPr>
          <w:p w14:paraId="23035851" w14:textId="77777777" w:rsidR="00CE7D8A" w:rsidRPr="00A1115A" w:rsidRDefault="00CE7D8A" w:rsidP="00B71A05">
            <w:pPr>
              <w:pStyle w:val="TAC"/>
              <w:keepNext w:val="0"/>
            </w:pPr>
          </w:p>
        </w:tc>
        <w:tc>
          <w:tcPr>
            <w:tcW w:w="709" w:type="dxa"/>
          </w:tcPr>
          <w:p w14:paraId="525FE1A2"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435FE542"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50EAF3E9" w14:textId="77777777" w:rsidR="00CE7D8A" w:rsidRPr="00A1115A" w:rsidRDefault="00CE7D8A" w:rsidP="00B71A05">
            <w:pPr>
              <w:pStyle w:val="TAC"/>
              <w:keepNext w:val="0"/>
              <w:rPr>
                <w:rFonts w:eastAsia="Yu Mincho"/>
              </w:rPr>
            </w:pPr>
          </w:p>
        </w:tc>
        <w:tc>
          <w:tcPr>
            <w:tcW w:w="709" w:type="dxa"/>
            <w:tcMar>
              <w:left w:w="28" w:type="dxa"/>
              <w:right w:w="28" w:type="dxa"/>
            </w:tcMar>
          </w:tcPr>
          <w:p w14:paraId="609C10CD"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5E3D7C89" w14:textId="77777777" w:rsidR="00CE7D8A" w:rsidRPr="00A1115A" w:rsidRDefault="00CE7D8A" w:rsidP="00B71A05">
            <w:pPr>
              <w:pStyle w:val="TAC"/>
              <w:keepNext w:val="0"/>
              <w:rPr>
                <w:rFonts w:eastAsia="Yu Mincho"/>
              </w:rPr>
            </w:pPr>
          </w:p>
        </w:tc>
        <w:tc>
          <w:tcPr>
            <w:tcW w:w="628" w:type="dxa"/>
            <w:tcMar>
              <w:left w:w="28" w:type="dxa"/>
              <w:right w:w="28" w:type="dxa"/>
            </w:tcMar>
          </w:tcPr>
          <w:p w14:paraId="77DF7B78"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5390936B" w14:textId="77777777" w:rsidR="00CE7D8A" w:rsidRPr="00A1115A" w:rsidRDefault="00CE7D8A" w:rsidP="00B71A05">
            <w:pPr>
              <w:pStyle w:val="TAC"/>
              <w:keepNext w:val="0"/>
              <w:rPr>
                <w:rFonts w:eastAsia="Yu Mincho"/>
              </w:rPr>
            </w:pPr>
          </w:p>
        </w:tc>
      </w:tr>
      <w:tr w:rsidR="00CE7D8A" w:rsidRPr="00A1115A" w14:paraId="1A38328D" w14:textId="77777777" w:rsidTr="00B71A05">
        <w:trPr>
          <w:jc w:val="center"/>
        </w:trPr>
        <w:tc>
          <w:tcPr>
            <w:tcW w:w="707" w:type="dxa"/>
            <w:tcBorders>
              <w:top w:val="nil"/>
              <w:bottom w:val="nil"/>
            </w:tcBorders>
            <w:shd w:val="clear" w:color="auto" w:fill="auto"/>
            <w:tcMar>
              <w:left w:w="28" w:type="dxa"/>
              <w:right w:w="28" w:type="dxa"/>
            </w:tcMar>
            <w:vAlign w:val="center"/>
          </w:tcPr>
          <w:p w14:paraId="44E91508" w14:textId="77777777" w:rsidR="00CE7D8A" w:rsidRPr="00A1115A" w:rsidRDefault="00CE7D8A" w:rsidP="00B71A05">
            <w:pPr>
              <w:pStyle w:val="TAC"/>
              <w:keepNext w:val="0"/>
              <w:rPr>
                <w:rFonts w:eastAsia="Yu Mincho"/>
              </w:rPr>
            </w:pPr>
          </w:p>
        </w:tc>
        <w:tc>
          <w:tcPr>
            <w:tcW w:w="709" w:type="dxa"/>
            <w:tcMar>
              <w:left w:w="28" w:type="dxa"/>
              <w:right w:w="28" w:type="dxa"/>
            </w:tcMar>
          </w:tcPr>
          <w:p w14:paraId="3CD89C5D" w14:textId="77777777" w:rsidR="00CE7D8A" w:rsidRPr="00A1115A" w:rsidRDefault="00CE7D8A" w:rsidP="00B71A05">
            <w:pPr>
              <w:pStyle w:val="TAC"/>
              <w:keepNext w:val="0"/>
            </w:pPr>
            <w:r>
              <w:t>30</w:t>
            </w:r>
          </w:p>
        </w:tc>
        <w:tc>
          <w:tcPr>
            <w:tcW w:w="566" w:type="dxa"/>
            <w:tcMar>
              <w:left w:w="28" w:type="dxa"/>
              <w:right w:w="28" w:type="dxa"/>
            </w:tcMar>
          </w:tcPr>
          <w:p w14:paraId="5CF36810" w14:textId="77777777" w:rsidR="00CE7D8A" w:rsidRPr="00A1115A" w:rsidRDefault="00CE7D8A" w:rsidP="00B71A05">
            <w:pPr>
              <w:pStyle w:val="TAC"/>
              <w:keepNext w:val="0"/>
            </w:pPr>
          </w:p>
        </w:tc>
        <w:tc>
          <w:tcPr>
            <w:tcW w:w="637" w:type="dxa"/>
            <w:tcMar>
              <w:left w:w="28" w:type="dxa"/>
              <w:right w:w="28" w:type="dxa"/>
            </w:tcMar>
          </w:tcPr>
          <w:p w14:paraId="00EC0436" w14:textId="77777777" w:rsidR="00CE7D8A" w:rsidRPr="00A1115A" w:rsidRDefault="00CE7D8A" w:rsidP="00B71A05">
            <w:pPr>
              <w:pStyle w:val="TAC"/>
              <w:keepNext w:val="0"/>
            </w:pPr>
            <w:r>
              <w:t>10</w:t>
            </w:r>
          </w:p>
        </w:tc>
        <w:tc>
          <w:tcPr>
            <w:tcW w:w="638" w:type="dxa"/>
            <w:tcMar>
              <w:left w:w="28" w:type="dxa"/>
              <w:right w:w="28" w:type="dxa"/>
            </w:tcMar>
          </w:tcPr>
          <w:p w14:paraId="796A2949" w14:textId="77777777" w:rsidR="00CE7D8A" w:rsidRPr="00A1115A" w:rsidRDefault="00CE7D8A" w:rsidP="00B71A05">
            <w:pPr>
              <w:pStyle w:val="TAC"/>
              <w:keepNext w:val="0"/>
            </w:pPr>
          </w:p>
        </w:tc>
        <w:tc>
          <w:tcPr>
            <w:tcW w:w="708" w:type="dxa"/>
            <w:tcMar>
              <w:left w:w="28" w:type="dxa"/>
              <w:right w:w="28" w:type="dxa"/>
            </w:tcMar>
          </w:tcPr>
          <w:p w14:paraId="78BED306" w14:textId="77777777" w:rsidR="00CE7D8A" w:rsidRPr="00A1115A" w:rsidRDefault="00CE7D8A" w:rsidP="00B71A05">
            <w:pPr>
              <w:pStyle w:val="TAC"/>
              <w:keepNext w:val="0"/>
            </w:pPr>
          </w:p>
        </w:tc>
        <w:tc>
          <w:tcPr>
            <w:tcW w:w="567" w:type="dxa"/>
            <w:tcMar>
              <w:left w:w="28" w:type="dxa"/>
              <w:right w:w="28" w:type="dxa"/>
            </w:tcMar>
          </w:tcPr>
          <w:p w14:paraId="4BB27C26" w14:textId="77777777" w:rsidR="00CE7D8A" w:rsidRPr="00A1115A" w:rsidRDefault="00CE7D8A" w:rsidP="00B71A05">
            <w:pPr>
              <w:pStyle w:val="TAC"/>
              <w:keepNext w:val="0"/>
            </w:pPr>
          </w:p>
        </w:tc>
        <w:tc>
          <w:tcPr>
            <w:tcW w:w="567" w:type="dxa"/>
            <w:tcMar>
              <w:left w:w="28" w:type="dxa"/>
              <w:right w:w="28" w:type="dxa"/>
            </w:tcMar>
          </w:tcPr>
          <w:p w14:paraId="19519819" w14:textId="77777777" w:rsidR="00CE7D8A" w:rsidRPr="00A1115A" w:rsidRDefault="00CE7D8A" w:rsidP="00B71A05">
            <w:pPr>
              <w:pStyle w:val="TAC"/>
              <w:keepNext w:val="0"/>
            </w:pPr>
          </w:p>
        </w:tc>
        <w:tc>
          <w:tcPr>
            <w:tcW w:w="709" w:type="dxa"/>
          </w:tcPr>
          <w:p w14:paraId="6A44A5D6" w14:textId="77777777" w:rsidR="00CE7D8A" w:rsidRPr="00A1115A" w:rsidRDefault="00CE7D8A" w:rsidP="00B71A05">
            <w:pPr>
              <w:pStyle w:val="TAC"/>
              <w:keepNext w:val="0"/>
            </w:pPr>
          </w:p>
        </w:tc>
        <w:tc>
          <w:tcPr>
            <w:tcW w:w="709" w:type="dxa"/>
            <w:tcMar>
              <w:left w:w="28" w:type="dxa"/>
              <w:right w:w="28" w:type="dxa"/>
            </w:tcMar>
          </w:tcPr>
          <w:p w14:paraId="669AE9C4" w14:textId="77777777" w:rsidR="00CE7D8A" w:rsidRPr="00A1115A" w:rsidRDefault="00CE7D8A" w:rsidP="00B71A05">
            <w:pPr>
              <w:pStyle w:val="TAC"/>
              <w:keepNext w:val="0"/>
            </w:pPr>
          </w:p>
        </w:tc>
        <w:tc>
          <w:tcPr>
            <w:tcW w:w="709" w:type="dxa"/>
          </w:tcPr>
          <w:p w14:paraId="6006FB0A"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06D98B9F"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62CE1632" w14:textId="77777777" w:rsidR="00CE7D8A" w:rsidRPr="00A1115A" w:rsidRDefault="00CE7D8A" w:rsidP="00B71A05">
            <w:pPr>
              <w:pStyle w:val="TAC"/>
              <w:keepNext w:val="0"/>
              <w:rPr>
                <w:rFonts w:eastAsia="Yu Mincho"/>
              </w:rPr>
            </w:pPr>
          </w:p>
        </w:tc>
        <w:tc>
          <w:tcPr>
            <w:tcW w:w="709" w:type="dxa"/>
            <w:tcMar>
              <w:left w:w="28" w:type="dxa"/>
              <w:right w:w="28" w:type="dxa"/>
            </w:tcMar>
          </w:tcPr>
          <w:p w14:paraId="1736684A"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1D4B967B" w14:textId="77777777" w:rsidR="00CE7D8A" w:rsidRPr="00A1115A" w:rsidRDefault="00CE7D8A" w:rsidP="00B71A05">
            <w:pPr>
              <w:pStyle w:val="TAC"/>
              <w:keepNext w:val="0"/>
              <w:rPr>
                <w:rFonts w:eastAsia="Yu Mincho"/>
              </w:rPr>
            </w:pPr>
          </w:p>
        </w:tc>
        <w:tc>
          <w:tcPr>
            <w:tcW w:w="628" w:type="dxa"/>
            <w:tcMar>
              <w:left w:w="28" w:type="dxa"/>
              <w:right w:w="28" w:type="dxa"/>
            </w:tcMar>
          </w:tcPr>
          <w:p w14:paraId="77D8BDFA"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50FD2318" w14:textId="77777777" w:rsidR="00CE7D8A" w:rsidRPr="00A1115A" w:rsidRDefault="00CE7D8A" w:rsidP="00B71A05">
            <w:pPr>
              <w:pStyle w:val="TAC"/>
              <w:keepNext w:val="0"/>
              <w:rPr>
                <w:rFonts w:eastAsia="Yu Mincho"/>
              </w:rPr>
            </w:pPr>
          </w:p>
        </w:tc>
      </w:tr>
      <w:tr w:rsidR="00CE7D8A" w:rsidRPr="00A1115A" w14:paraId="51A73B61"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tcPr>
          <w:p w14:paraId="78F81519" w14:textId="77777777" w:rsidR="00CE7D8A" w:rsidRPr="00A1115A" w:rsidRDefault="00CE7D8A" w:rsidP="00B71A05">
            <w:pPr>
              <w:pStyle w:val="TAC"/>
              <w:keepNext w:val="0"/>
              <w:rPr>
                <w:rFonts w:eastAsia="Yu Mincho"/>
              </w:rPr>
            </w:pPr>
          </w:p>
        </w:tc>
        <w:tc>
          <w:tcPr>
            <w:tcW w:w="709" w:type="dxa"/>
            <w:tcMar>
              <w:left w:w="28" w:type="dxa"/>
              <w:right w:w="28" w:type="dxa"/>
            </w:tcMar>
          </w:tcPr>
          <w:p w14:paraId="604E6407" w14:textId="77777777" w:rsidR="00CE7D8A" w:rsidRPr="00A1115A" w:rsidRDefault="00CE7D8A" w:rsidP="00B71A05">
            <w:pPr>
              <w:pStyle w:val="TAC"/>
              <w:keepNext w:val="0"/>
            </w:pPr>
            <w:r>
              <w:t>60</w:t>
            </w:r>
          </w:p>
        </w:tc>
        <w:tc>
          <w:tcPr>
            <w:tcW w:w="566" w:type="dxa"/>
            <w:tcMar>
              <w:left w:w="28" w:type="dxa"/>
              <w:right w:w="28" w:type="dxa"/>
            </w:tcMar>
          </w:tcPr>
          <w:p w14:paraId="3A605BCD" w14:textId="77777777" w:rsidR="00CE7D8A" w:rsidRPr="00A1115A" w:rsidRDefault="00CE7D8A" w:rsidP="00B71A05">
            <w:pPr>
              <w:pStyle w:val="TAC"/>
              <w:keepNext w:val="0"/>
            </w:pPr>
          </w:p>
        </w:tc>
        <w:tc>
          <w:tcPr>
            <w:tcW w:w="637" w:type="dxa"/>
            <w:tcMar>
              <w:left w:w="28" w:type="dxa"/>
              <w:right w:w="28" w:type="dxa"/>
            </w:tcMar>
          </w:tcPr>
          <w:p w14:paraId="1DAE9999" w14:textId="77777777" w:rsidR="00CE7D8A" w:rsidRPr="00A1115A" w:rsidRDefault="00CE7D8A" w:rsidP="00B71A05">
            <w:pPr>
              <w:pStyle w:val="TAC"/>
              <w:keepNext w:val="0"/>
            </w:pPr>
            <w:r>
              <w:t>10</w:t>
            </w:r>
          </w:p>
        </w:tc>
        <w:tc>
          <w:tcPr>
            <w:tcW w:w="638" w:type="dxa"/>
            <w:tcMar>
              <w:left w:w="28" w:type="dxa"/>
              <w:right w:w="28" w:type="dxa"/>
            </w:tcMar>
          </w:tcPr>
          <w:p w14:paraId="4E47390E" w14:textId="77777777" w:rsidR="00CE7D8A" w:rsidRPr="00A1115A" w:rsidRDefault="00CE7D8A" w:rsidP="00B71A05">
            <w:pPr>
              <w:pStyle w:val="TAC"/>
              <w:keepNext w:val="0"/>
            </w:pPr>
          </w:p>
        </w:tc>
        <w:tc>
          <w:tcPr>
            <w:tcW w:w="708" w:type="dxa"/>
            <w:tcMar>
              <w:left w:w="28" w:type="dxa"/>
              <w:right w:w="28" w:type="dxa"/>
            </w:tcMar>
          </w:tcPr>
          <w:p w14:paraId="1D64A9F3" w14:textId="77777777" w:rsidR="00CE7D8A" w:rsidRPr="00A1115A" w:rsidRDefault="00CE7D8A" w:rsidP="00B71A05">
            <w:pPr>
              <w:pStyle w:val="TAC"/>
              <w:keepNext w:val="0"/>
            </w:pPr>
          </w:p>
        </w:tc>
        <w:tc>
          <w:tcPr>
            <w:tcW w:w="567" w:type="dxa"/>
            <w:tcMar>
              <w:left w:w="28" w:type="dxa"/>
              <w:right w:w="28" w:type="dxa"/>
            </w:tcMar>
          </w:tcPr>
          <w:p w14:paraId="39D89D47" w14:textId="77777777" w:rsidR="00CE7D8A" w:rsidRPr="00A1115A" w:rsidRDefault="00CE7D8A" w:rsidP="00B71A05">
            <w:pPr>
              <w:pStyle w:val="TAC"/>
              <w:keepNext w:val="0"/>
            </w:pPr>
          </w:p>
        </w:tc>
        <w:tc>
          <w:tcPr>
            <w:tcW w:w="567" w:type="dxa"/>
            <w:tcMar>
              <w:left w:w="28" w:type="dxa"/>
              <w:right w:w="28" w:type="dxa"/>
            </w:tcMar>
          </w:tcPr>
          <w:p w14:paraId="46168A01" w14:textId="77777777" w:rsidR="00CE7D8A" w:rsidRPr="00A1115A" w:rsidRDefault="00CE7D8A" w:rsidP="00B71A05">
            <w:pPr>
              <w:pStyle w:val="TAC"/>
              <w:keepNext w:val="0"/>
            </w:pPr>
          </w:p>
        </w:tc>
        <w:tc>
          <w:tcPr>
            <w:tcW w:w="709" w:type="dxa"/>
          </w:tcPr>
          <w:p w14:paraId="69B920B4" w14:textId="77777777" w:rsidR="00CE7D8A" w:rsidRPr="00A1115A" w:rsidRDefault="00CE7D8A" w:rsidP="00B71A05">
            <w:pPr>
              <w:pStyle w:val="TAC"/>
              <w:keepNext w:val="0"/>
            </w:pPr>
          </w:p>
        </w:tc>
        <w:tc>
          <w:tcPr>
            <w:tcW w:w="709" w:type="dxa"/>
            <w:tcMar>
              <w:left w:w="28" w:type="dxa"/>
              <w:right w:w="28" w:type="dxa"/>
            </w:tcMar>
          </w:tcPr>
          <w:p w14:paraId="7E287925" w14:textId="77777777" w:rsidR="00CE7D8A" w:rsidRPr="00A1115A" w:rsidRDefault="00CE7D8A" w:rsidP="00B71A05">
            <w:pPr>
              <w:pStyle w:val="TAC"/>
              <w:keepNext w:val="0"/>
            </w:pPr>
          </w:p>
        </w:tc>
        <w:tc>
          <w:tcPr>
            <w:tcW w:w="709" w:type="dxa"/>
          </w:tcPr>
          <w:p w14:paraId="71BC85E3"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686942A2"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292E33B8" w14:textId="77777777" w:rsidR="00CE7D8A" w:rsidRPr="00A1115A" w:rsidRDefault="00CE7D8A" w:rsidP="00B71A05">
            <w:pPr>
              <w:pStyle w:val="TAC"/>
              <w:keepNext w:val="0"/>
              <w:rPr>
                <w:rFonts w:eastAsia="Yu Mincho"/>
              </w:rPr>
            </w:pPr>
          </w:p>
        </w:tc>
        <w:tc>
          <w:tcPr>
            <w:tcW w:w="709" w:type="dxa"/>
            <w:tcMar>
              <w:left w:w="28" w:type="dxa"/>
              <w:right w:w="28" w:type="dxa"/>
            </w:tcMar>
          </w:tcPr>
          <w:p w14:paraId="6C82DEC6"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73A95653" w14:textId="77777777" w:rsidR="00CE7D8A" w:rsidRPr="00A1115A" w:rsidRDefault="00CE7D8A" w:rsidP="00B71A05">
            <w:pPr>
              <w:pStyle w:val="TAC"/>
              <w:keepNext w:val="0"/>
              <w:rPr>
                <w:rFonts w:eastAsia="Yu Mincho"/>
              </w:rPr>
            </w:pPr>
          </w:p>
        </w:tc>
        <w:tc>
          <w:tcPr>
            <w:tcW w:w="628" w:type="dxa"/>
            <w:tcMar>
              <w:left w:w="28" w:type="dxa"/>
              <w:right w:w="28" w:type="dxa"/>
            </w:tcMar>
          </w:tcPr>
          <w:p w14:paraId="4261ACDB"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38312D65" w14:textId="77777777" w:rsidR="00CE7D8A" w:rsidRPr="00A1115A" w:rsidRDefault="00CE7D8A" w:rsidP="00B71A05">
            <w:pPr>
              <w:pStyle w:val="TAC"/>
              <w:keepNext w:val="0"/>
              <w:rPr>
                <w:rFonts w:eastAsia="Yu Mincho"/>
              </w:rPr>
            </w:pPr>
          </w:p>
        </w:tc>
      </w:tr>
      <w:tr w:rsidR="00CE7D8A" w:rsidRPr="00A1115A" w14:paraId="17F19859" w14:textId="77777777" w:rsidTr="00B71A05">
        <w:trPr>
          <w:jc w:val="center"/>
        </w:trPr>
        <w:tc>
          <w:tcPr>
            <w:tcW w:w="707" w:type="dxa"/>
            <w:tcBorders>
              <w:top w:val="single" w:sz="4" w:space="0" w:color="auto"/>
              <w:bottom w:val="nil"/>
            </w:tcBorders>
            <w:shd w:val="clear" w:color="auto" w:fill="auto"/>
            <w:tcMar>
              <w:left w:w="28" w:type="dxa"/>
              <w:right w:w="28" w:type="dxa"/>
            </w:tcMar>
            <w:vAlign w:val="center"/>
          </w:tcPr>
          <w:p w14:paraId="179DE137" w14:textId="77777777" w:rsidR="00CE7D8A" w:rsidRPr="00A1115A" w:rsidRDefault="00CE7D8A" w:rsidP="00B71A05">
            <w:pPr>
              <w:pStyle w:val="TAC"/>
              <w:keepNext w:val="0"/>
              <w:rPr>
                <w:rFonts w:eastAsia="Yu Mincho"/>
              </w:rPr>
            </w:pPr>
            <w:r w:rsidRPr="00A1115A">
              <w:rPr>
                <w:rFonts w:eastAsia="Yu Mincho"/>
              </w:rPr>
              <w:t>n25</w:t>
            </w:r>
          </w:p>
        </w:tc>
        <w:tc>
          <w:tcPr>
            <w:tcW w:w="709" w:type="dxa"/>
            <w:tcMar>
              <w:left w:w="28" w:type="dxa"/>
              <w:right w:w="28" w:type="dxa"/>
            </w:tcMar>
          </w:tcPr>
          <w:p w14:paraId="1ED5C0D1" w14:textId="77777777" w:rsidR="00CE7D8A" w:rsidRPr="00A1115A" w:rsidRDefault="00CE7D8A" w:rsidP="00B71A05">
            <w:pPr>
              <w:pStyle w:val="TAC"/>
              <w:keepNext w:val="0"/>
              <w:rPr>
                <w:rFonts w:eastAsia="Yu Mincho"/>
              </w:rPr>
            </w:pPr>
            <w:r w:rsidRPr="00A1115A">
              <w:t>15</w:t>
            </w:r>
          </w:p>
        </w:tc>
        <w:tc>
          <w:tcPr>
            <w:tcW w:w="566" w:type="dxa"/>
            <w:tcMar>
              <w:left w:w="28" w:type="dxa"/>
              <w:right w:w="28" w:type="dxa"/>
            </w:tcMar>
          </w:tcPr>
          <w:p w14:paraId="0952D07F" w14:textId="77777777" w:rsidR="00CE7D8A" w:rsidRPr="00A1115A" w:rsidRDefault="00CE7D8A" w:rsidP="00B71A05">
            <w:pPr>
              <w:pStyle w:val="TAC"/>
              <w:keepNext w:val="0"/>
              <w:rPr>
                <w:rFonts w:eastAsia="Yu Mincho"/>
              </w:rPr>
            </w:pPr>
            <w:r>
              <w:t>5</w:t>
            </w:r>
          </w:p>
        </w:tc>
        <w:tc>
          <w:tcPr>
            <w:tcW w:w="637" w:type="dxa"/>
            <w:tcMar>
              <w:left w:w="28" w:type="dxa"/>
              <w:right w:w="28" w:type="dxa"/>
            </w:tcMar>
          </w:tcPr>
          <w:p w14:paraId="49153EF3" w14:textId="77777777" w:rsidR="00CE7D8A" w:rsidRPr="00A1115A" w:rsidRDefault="00CE7D8A" w:rsidP="00B71A05">
            <w:pPr>
              <w:pStyle w:val="TAC"/>
              <w:keepNext w:val="0"/>
              <w:rPr>
                <w:rFonts w:eastAsia="Yu Mincho"/>
              </w:rPr>
            </w:pPr>
            <w:r>
              <w:t>10</w:t>
            </w:r>
          </w:p>
        </w:tc>
        <w:tc>
          <w:tcPr>
            <w:tcW w:w="638" w:type="dxa"/>
            <w:tcMar>
              <w:left w:w="28" w:type="dxa"/>
              <w:right w:w="28" w:type="dxa"/>
            </w:tcMar>
          </w:tcPr>
          <w:p w14:paraId="4F1CCD90" w14:textId="77777777" w:rsidR="00CE7D8A" w:rsidRPr="00A1115A" w:rsidRDefault="00CE7D8A" w:rsidP="00B71A05">
            <w:pPr>
              <w:pStyle w:val="TAC"/>
              <w:keepNext w:val="0"/>
              <w:rPr>
                <w:rFonts w:eastAsia="Yu Mincho"/>
              </w:rPr>
            </w:pPr>
            <w:r>
              <w:t>15</w:t>
            </w:r>
          </w:p>
        </w:tc>
        <w:tc>
          <w:tcPr>
            <w:tcW w:w="708" w:type="dxa"/>
            <w:tcMar>
              <w:left w:w="28" w:type="dxa"/>
              <w:right w:w="28" w:type="dxa"/>
            </w:tcMar>
          </w:tcPr>
          <w:p w14:paraId="1F06ECA0" w14:textId="77777777" w:rsidR="00CE7D8A" w:rsidRPr="00A1115A" w:rsidRDefault="00CE7D8A" w:rsidP="00B71A05">
            <w:pPr>
              <w:pStyle w:val="TAC"/>
              <w:keepNext w:val="0"/>
              <w:rPr>
                <w:rFonts w:eastAsia="Yu Mincho"/>
              </w:rPr>
            </w:pPr>
            <w:r>
              <w:t>20</w:t>
            </w:r>
          </w:p>
        </w:tc>
        <w:tc>
          <w:tcPr>
            <w:tcW w:w="567" w:type="dxa"/>
            <w:tcMar>
              <w:left w:w="28" w:type="dxa"/>
              <w:right w:w="28" w:type="dxa"/>
            </w:tcMar>
          </w:tcPr>
          <w:p w14:paraId="67B06B66" w14:textId="77777777" w:rsidR="00CE7D8A" w:rsidRPr="00A1115A" w:rsidRDefault="00CE7D8A" w:rsidP="00B71A05">
            <w:pPr>
              <w:pStyle w:val="TAC"/>
              <w:keepNext w:val="0"/>
              <w:rPr>
                <w:rFonts w:eastAsia="Yu Mincho"/>
              </w:rPr>
            </w:pPr>
            <w:r>
              <w:t>25</w:t>
            </w:r>
          </w:p>
        </w:tc>
        <w:tc>
          <w:tcPr>
            <w:tcW w:w="567" w:type="dxa"/>
            <w:tcMar>
              <w:left w:w="28" w:type="dxa"/>
              <w:right w:w="28" w:type="dxa"/>
            </w:tcMar>
          </w:tcPr>
          <w:p w14:paraId="76150783" w14:textId="77777777" w:rsidR="00CE7D8A" w:rsidRPr="00A1115A" w:rsidRDefault="00CE7D8A" w:rsidP="00B71A05">
            <w:pPr>
              <w:pStyle w:val="TAC"/>
              <w:keepNext w:val="0"/>
              <w:rPr>
                <w:rFonts w:eastAsia="Yu Mincho"/>
              </w:rPr>
            </w:pPr>
            <w:r>
              <w:t>30</w:t>
            </w:r>
          </w:p>
        </w:tc>
        <w:tc>
          <w:tcPr>
            <w:tcW w:w="709" w:type="dxa"/>
          </w:tcPr>
          <w:p w14:paraId="1FCE162B" w14:textId="77777777" w:rsidR="00CE7D8A" w:rsidRDefault="00CE7D8A" w:rsidP="00B71A05">
            <w:pPr>
              <w:pStyle w:val="TAC"/>
              <w:keepNext w:val="0"/>
            </w:pPr>
            <w:r>
              <w:t>35</w:t>
            </w:r>
            <w:r w:rsidRPr="00A1115A">
              <w:rPr>
                <w:rFonts w:eastAsia="Yu Mincho"/>
                <w:vertAlign w:val="superscript"/>
              </w:rPr>
              <w:t>4</w:t>
            </w:r>
          </w:p>
        </w:tc>
        <w:tc>
          <w:tcPr>
            <w:tcW w:w="709" w:type="dxa"/>
            <w:tcMar>
              <w:left w:w="28" w:type="dxa"/>
              <w:right w:w="28" w:type="dxa"/>
            </w:tcMar>
          </w:tcPr>
          <w:p w14:paraId="4035208D" w14:textId="77777777" w:rsidR="00CE7D8A" w:rsidRPr="00A1115A" w:rsidRDefault="00CE7D8A" w:rsidP="00B71A05">
            <w:pPr>
              <w:pStyle w:val="TAC"/>
              <w:keepNext w:val="0"/>
              <w:rPr>
                <w:rFonts w:eastAsia="Yu Mincho"/>
              </w:rPr>
            </w:pPr>
            <w:r>
              <w:t>40</w:t>
            </w:r>
          </w:p>
        </w:tc>
        <w:tc>
          <w:tcPr>
            <w:tcW w:w="709" w:type="dxa"/>
          </w:tcPr>
          <w:p w14:paraId="512E8C26" w14:textId="77777777" w:rsidR="00CE7D8A" w:rsidRPr="00A1115A" w:rsidRDefault="00CE7D8A" w:rsidP="00B71A05">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01C38039"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441ACC32" w14:textId="77777777" w:rsidR="00CE7D8A" w:rsidRPr="00A1115A" w:rsidRDefault="00CE7D8A" w:rsidP="00B71A05">
            <w:pPr>
              <w:pStyle w:val="TAC"/>
              <w:keepNext w:val="0"/>
              <w:rPr>
                <w:rFonts w:eastAsia="Yu Mincho"/>
              </w:rPr>
            </w:pPr>
          </w:p>
        </w:tc>
        <w:tc>
          <w:tcPr>
            <w:tcW w:w="709" w:type="dxa"/>
            <w:tcMar>
              <w:left w:w="28" w:type="dxa"/>
              <w:right w:w="28" w:type="dxa"/>
            </w:tcMar>
          </w:tcPr>
          <w:p w14:paraId="53186A90"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6ABD0355" w14:textId="77777777" w:rsidR="00CE7D8A" w:rsidRPr="00A1115A" w:rsidRDefault="00CE7D8A" w:rsidP="00B71A05">
            <w:pPr>
              <w:pStyle w:val="TAC"/>
              <w:keepNext w:val="0"/>
              <w:rPr>
                <w:rFonts w:eastAsia="Yu Mincho"/>
              </w:rPr>
            </w:pPr>
          </w:p>
        </w:tc>
        <w:tc>
          <w:tcPr>
            <w:tcW w:w="628" w:type="dxa"/>
            <w:tcMar>
              <w:left w:w="28" w:type="dxa"/>
              <w:right w:w="28" w:type="dxa"/>
            </w:tcMar>
          </w:tcPr>
          <w:p w14:paraId="7035B8BB"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57FCCA81" w14:textId="77777777" w:rsidR="00CE7D8A" w:rsidRPr="00A1115A" w:rsidRDefault="00CE7D8A" w:rsidP="00B71A05">
            <w:pPr>
              <w:pStyle w:val="TAC"/>
              <w:keepNext w:val="0"/>
              <w:rPr>
                <w:rFonts w:eastAsia="Yu Mincho"/>
              </w:rPr>
            </w:pPr>
          </w:p>
        </w:tc>
      </w:tr>
      <w:tr w:rsidR="00CE7D8A" w:rsidRPr="00A1115A" w14:paraId="3816338A" w14:textId="77777777" w:rsidTr="00B71A05">
        <w:trPr>
          <w:jc w:val="center"/>
        </w:trPr>
        <w:tc>
          <w:tcPr>
            <w:tcW w:w="707" w:type="dxa"/>
            <w:tcBorders>
              <w:top w:val="nil"/>
              <w:bottom w:val="nil"/>
            </w:tcBorders>
            <w:shd w:val="clear" w:color="auto" w:fill="auto"/>
            <w:tcMar>
              <w:left w:w="28" w:type="dxa"/>
              <w:right w:w="28" w:type="dxa"/>
            </w:tcMar>
            <w:vAlign w:val="center"/>
          </w:tcPr>
          <w:p w14:paraId="2A6E4DDF" w14:textId="77777777" w:rsidR="00CE7D8A" w:rsidRPr="00A1115A" w:rsidRDefault="00CE7D8A" w:rsidP="00B71A05">
            <w:pPr>
              <w:pStyle w:val="TAC"/>
              <w:keepNext w:val="0"/>
              <w:rPr>
                <w:rFonts w:eastAsia="Yu Mincho"/>
              </w:rPr>
            </w:pPr>
          </w:p>
        </w:tc>
        <w:tc>
          <w:tcPr>
            <w:tcW w:w="709" w:type="dxa"/>
            <w:tcMar>
              <w:left w:w="28" w:type="dxa"/>
              <w:right w:w="28" w:type="dxa"/>
            </w:tcMar>
          </w:tcPr>
          <w:p w14:paraId="64AE3F0C" w14:textId="77777777" w:rsidR="00CE7D8A" w:rsidRPr="00A1115A" w:rsidRDefault="00CE7D8A" w:rsidP="00B71A05">
            <w:pPr>
              <w:pStyle w:val="TAC"/>
              <w:keepNext w:val="0"/>
              <w:rPr>
                <w:rFonts w:eastAsia="Yu Mincho"/>
              </w:rPr>
            </w:pPr>
            <w:r w:rsidRPr="00A1115A">
              <w:t>30</w:t>
            </w:r>
          </w:p>
        </w:tc>
        <w:tc>
          <w:tcPr>
            <w:tcW w:w="566" w:type="dxa"/>
            <w:tcMar>
              <w:left w:w="28" w:type="dxa"/>
              <w:right w:w="28" w:type="dxa"/>
            </w:tcMar>
          </w:tcPr>
          <w:p w14:paraId="0BB5A3CD" w14:textId="77777777" w:rsidR="00CE7D8A" w:rsidRPr="00A1115A" w:rsidRDefault="00CE7D8A" w:rsidP="00B71A05">
            <w:pPr>
              <w:pStyle w:val="TAC"/>
              <w:keepNext w:val="0"/>
              <w:rPr>
                <w:rFonts w:eastAsia="Yu Mincho"/>
              </w:rPr>
            </w:pPr>
          </w:p>
        </w:tc>
        <w:tc>
          <w:tcPr>
            <w:tcW w:w="637" w:type="dxa"/>
            <w:tcMar>
              <w:left w:w="28" w:type="dxa"/>
              <w:right w:w="28" w:type="dxa"/>
            </w:tcMar>
          </w:tcPr>
          <w:p w14:paraId="5259AD4A" w14:textId="77777777" w:rsidR="00CE7D8A" w:rsidRPr="00A1115A" w:rsidRDefault="00CE7D8A" w:rsidP="00B71A05">
            <w:pPr>
              <w:pStyle w:val="TAC"/>
              <w:keepNext w:val="0"/>
              <w:rPr>
                <w:rFonts w:eastAsia="Yu Mincho"/>
              </w:rPr>
            </w:pPr>
            <w:r>
              <w:t>10</w:t>
            </w:r>
          </w:p>
        </w:tc>
        <w:tc>
          <w:tcPr>
            <w:tcW w:w="638" w:type="dxa"/>
            <w:tcMar>
              <w:left w:w="28" w:type="dxa"/>
              <w:right w:w="28" w:type="dxa"/>
            </w:tcMar>
          </w:tcPr>
          <w:p w14:paraId="5559C41A" w14:textId="77777777" w:rsidR="00CE7D8A" w:rsidRPr="00A1115A" w:rsidRDefault="00CE7D8A" w:rsidP="00B71A05">
            <w:pPr>
              <w:pStyle w:val="TAC"/>
              <w:keepNext w:val="0"/>
              <w:rPr>
                <w:rFonts w:eastAsia="Yu Mincho"/>
              </w:rPr>
            </w:pPr>
            <w:r>
              <w:t>15</w:t>
            </w:r>
          </w:p>
        </w:tc>
        <w:tc>
          <w:tcPr>
            <w:tcW w:w="708" w:type="dxa"/>
            <w:tcMar>
              <w:left w:w="28" w:type="dxa"/>
              <w:right w:w="28" w:type="dxa"/>
            </w:tcMar>
          </w:tcPr>
          <w:p w14:paraId="6FC4F993" w14:textId="77777777" w:rsidR="00CE7D8A" w:rsidRPr="00A1115A" w:rsidRDefault="00CE7D8A" w:rsidP="00B71A05">
            <w:pPr>
              <w:pStyle w:val="TAC"/>
              <w:keepNext w:val="0"/>
              <w:rPr>
                <w:rFonts w:eastAsia="Yu Mincho"/>
              </w:rPr>
            </w:pPr>
            <w:r>
              <w:t>20</w:t>
            </w:r>
          </w:p>
        </w:tc>
        <w:tc>
          <w:tcPr>
            <w:tcW w:w="567" w:type="dxa"/>
            <w:tcMar>
              <w:left w:w="28" w:type="dxa"/>
              <w:right w:w="28" w:type="dxa"/>
            </w:tcMar>
          </w:tcPr>
          <w:p w14:paraId="72A77E53" w14:textId="77777777" w:rsidR="00CE7D8A" w:rsidRPr="00A1115A" w:rsidRDefault="00CE7D8A" w:rsidP="00B71A05">
            <w:pPr>
              <w:pStyle w:val="TAC"/>
              <w:keepNext w:val="0"/>
              <w:rPr>
                <w:rFonts w:eastAsia="Yu Mincho"/>
              </w:rPr>
            </w:pPr>
            <w:r>
              <w:t>25</w:t>
            </w:r>
          </w:p>
        </w:tc>
        <w:tc>
          <w:tcPr>
            <w:tcW w:w="567" w:type="dxa"/>
            <w:tcMar>
              <w:left w:w="28" w:type="dxa"/>
              <w:right w:w="28" w:type="dxa"/>
            </w:tcMar>
          </w:tcPr>
          <w:p w14:paraId="1EA63528" w14:textId="77777777" w:rsidR="00CE7D8A" w:rsidRPr="00A1115A" w:rsidRDefault="00CE7D8A" w:rsidP="00B71A05">
            <w:pPr>
              <w:pStyle w:val="TAC"/>
              <w:keepNext w:val="0"/>
              <w:rPr>
                <w:rFonts w:eastAsia="Yu Mincho"/>
              </w:rPr>
            </w:pPr>
            <w:r>
              <w:t>30</w:t>
            </w:r>
          </w:p>
        </w:tc>
        <w:tc>
          <w:tcPr>
            <w:tcW w:w="709" w:type="dxa"/>
          </w:tcPr>
          <w:p w14:paraId="695214DF" w14:textId="77777777" w:rsidR="00CE7D8A" w:rsidRDefault="00CE7D8A" w:rsidP="00B71A05">
            <w:pPr>
              <w:pStyle w:val="TAC"/>
              <w:keepNext w:val="0"/>
            </w:pPr>
            <w:r>
              <w:t>35</w:t>
            </w:r>
            <w:r w:rsidRPr="00A1115A">
              <w:rPr>
                <w:rFonts w:eastAsia="Yu Mincho"/>
                <w:vertAlign w:val="superscript"/>
              </w:rPr>
              <w:t>4</w:t>
            </w:r>
          </w:p>
        </w:tc>
        <w:tc>
          <w:tcPr>
            <w:tcW w:w="709" w:type="dxa"/>
            <w:tcMar>
              <w:left w:w="28" w:type="dxa"/>
              <w:right w:w="28" w:type="dxa"/>
            </w:tcMar>
          </w:tcPr>
          <w:p w14:paraId="0CF7AAF2" w14:textId="77777777" w:rsidR="00CE7D8A" w:rsidRPr="00A1115A" w:rsidRDefault="00CE7D8A" w:rsidP="00B71A05">
            <w:pPr>
              <w:pStyle w:val="TAC"/>
              <w:keepNext w:val="0"/>
              <w:rPr>
                <w:rFonts w:eastAsia="Yu Mincho"/>
              </w:rPr>
            </w:pPr>
            <w:r>
              <w:t>40</w:t>
            </w:r>
          </w:p>
        </w:tc>
        <w:tc>
          <w:tcPr>
            <w:tcW w:w="709" w:type="dxa"/>
          </w:tcPr>
          <w:p w14:paraId="1465CA07" w14:textId="77777777" w:rsidR="00CE7D8A" w:rsidRPr="00A1115A" w:rsidRDefault="00CE7D8A" w:rsidP="00B71A05">
            <w:pPr>
              <w:pStyle w:val="TAC"/>
              <w:keepNext w:val="0"/>
              <w:rPr>
                <w:rFonts w:eastAsia="Yu Mincho"/>
              </w:rPr>
            </w:pPr>
            <w:r>
              <w:rPr>
                <w:rFonts w:eastAsia="Yu Mincho"/>
              </w:rPr>
              <w:t>45</w:t>
            </w:r>
            <w:r>
              <w:rPr>
                <w:rFonts w:eastAsia="Yu Mincho"/>
                <w:vertAlign w:val="superscript"/>
              </w:rPr>
              <w:t>3,4</w:t>
            </w:r>
          </w:p>
        </w:tc>
        <w:tc>
          <w:tcPr>
            <w:tcW w:w="709" w:type="dxa"/>
            <w:tcMar>
              <w:left w:w="28" w:type="dxa"/>
              <w:right w:w="28" w:type="dxa"/>
            </w:tcMar>
            <w:vAlign w:val="center"/>
          </w:tcPr>
          <w:p w14:paraId="2004264B"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5A3DC41E" w14:textId="77777777" w:rsidR="00CE7D8A" w:rsidRPr="00A1115A" w:rsidRDefault="00CE7D8A" w:rsidP="00B71A05">
            <w:pPr>
              <w:pStyle w:val="TAC"/>
              <w:keepNext w:val="0"/>
              <w:rPr>
                <w:rFonts w:eastAsia="Yu Mincho"/>
              </w:rPr>
            </w:pPr>
          </w:p>
        </w:tc>
        <w:tc>
          <w:tcPr>
            <w:tcW w:w="709" w:type="dxa"/>
            <w:tcMar>
              <w:left w:w="28" w:type="dxa"/>
              <w:right w:w="28" w:type="dxa"/>
            </w:tcMar>
          </w:tcPr>
          <w:p w14:paraId="0E998792" w14:textId="77777777" w:rsidR="00CE7D8A" w:rsidRPr="00A1115A" w:rsidRDefault="00CE7D8A" w:rsidP="00B71A05">
            <w:pPr>
              <w:pStyle w:val="TAC"/>
              <w:keepNext w:val="0"/>
              <w:rPr>
                <w:rFonts w:eastAsia="Yu Mincho"/>
              </w:rPr>
            </w:pPr>
          </w:p>
        </w:tc>
        <w:tc>
          <w:tcPr>
            <w:tcW w:w="567" w:type="dxa"/>
            <w:tcMar>
              <w:left w:w="28" w:type="dxa"/>
              <w:right w:w="28" w:type="dxa"/>
            </w:tcMar>
            <w:vAlign w:val="center"/>
          </w:tcPr>
          <w:p w14:paraId="32F2A942" w14:textId="77777777" w:rsidR="00CE7D8A" w:rsidRPr="00A1115A" w:rsidRDefault="00CE7D8A" w:rsidP="00B71A05">
            <w:pPr>
              <w:pStyle w:val="TAC"/>
              <w:keepNext w:val="0"/>
              <w:rPr>
                <w:rFonts w:eastAsia="Yu Mincho"/>
              </w:rPr>
            </w:pPr>
          </w:p>
        </w:tc>
        <w:tc>
          <w:tcPr>
            <w:tcW w:w="628" w:type="dxa"/>
            <w:tcMar>
              <w:left w:w="28" w:type="dxa"/>
              <w:right w:w="28" w:type="dxa"/>
            </w:tcMar>
          </w:tcPr>
          <w:p w14:paraId="22540BD1" w14:textId="77777777" w:rsidR="00CE7D8A" w:rsidRPr="00A1115A" w:rsidRDefault="00CE7D8A" w:rsidP="00B71A05">
            <w:pPr>
              <w:pStyle w:val="TAC"/>
              <w:keepNext w:val="0"/>
              <w:rPr>
                <w:rFonts w:eastAsia="Yu Mincho"/>
              </w:rPr>
            </w:pPr>
          </w:p>
        </w:tc>
        <w:tc>
          <w:tcPr>
            <w:tcW w:w="643" w:type="dxa"/>
            <w:tcMar>
              <w:left w:w="28" w:type="dxa"/>
              <w:right w:w="28" w:type="dxa"/>
            </w:tcMar>
            <w:vAlign w:val="center"/>
          </w:tcPr>
          <w:p w14:paraId="0D56054E" w14:textId="77777777" w:rsidR="00CE7D8A" w:rsidRPr="00A1115A" w:rsidRDefault="00CE7D8A" w:rsidP="00B71A05">
            <w:pPr>
              <w:pStyle w:val="TAC"/>
              <w:keepNext w:val="0"/>
              <w:rPr>
                <w:rFonts w:eastAsia="Yu Mincho"/>
              </w:rPr>
            </w:pPr>
          </w:p>
        </w:tc>
      </w:tr>
      <w:tr w:rsidR="00CE7D8A" w:rsidRPr="00A1115A" w14:paraId="64B7B880"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tcPr>
          <w:p w14:paraId="46C4036F" w14:textId="77777777" w:rsidR="00CE7D8A" w:rsidRPr="00A1115A" w:rsidRDefault="00CE7D8A" w:rsidP="00B71A05">
            <w:pPr>
              <w:pStyle w:val="TAC"/>
              <w:keepNext w:val="0"/>
              <w:rPr>
                <w:rFonts w:eastAsia="Yu Mincho"/>
              </w:rPr>
            </w:pPr>
          </w:p>
        </w:tc>
        <w:tc>
          <w:tcPr>
            <w:tcW w:w="709" w:type="dxa"/>
            <w:tcMar>
              <w:left w:w="28" w:type="dxa"/>
              <w:right w:w="28" w:type="dxa"/>
            </w:tcMar>
          </w:tcPr>
          <w:p w14:paraId="68C48C0B" w14:textId="77777777" w:rsidR="00CE7D8A" w:rsidRPr="00A1115A" w:rsidRDefault="00CE7D8A" w:rsidP="00B71A05">
            <w:pPr>
              <w:pStyle w:val="TAC"/>
              <w:keepNext w:val="0"/>
              <w:rPr>
                <w:rFonts w:eastAsia="Yu Mincho"/>
              </w:rPr>
            </w:pPr>
            <w:r w:rsidRPr="00A1115A">
              <w:t>60</w:t>
            </w:r>
          </w:p>
        </w:tc>
        <w:tc>
          <w:tcPr>
            <w:tcW w:w="566" w:type="dxa"/>
            <w:tcMar>
              <w:left w:w="28" w:type="dxa"/>
              <w:right w:w="28" w:type="dxa"/>
            </w:tcMar>
          </w:tcPr>
          <w:p w14:paraId="573D7037" w14:textId="77777777" w:rsidR="00CE7D8A" w:rsidRPr="00A1115A" w:rsidRDefault="00CE7D8A" w:rsidP="00B71A05">
            <w:pPr>
              <w:pStyle w:val="TAC"/>
              <w:rPr>
                <w:rFonts w:eastAsia="Yu Mincho"/>
              </w:rPr>
            </w:pPr>
            <w:r>
              <w:rPr>
                <w:rFonts w:eastAsia="Yu Mincho"/>
              </w:rPr>
              <w:t>5</w:t>
            </w:r>
          </w:p>
        </w:tc>
        <w:tc>
          <w:tcPr>
            <w:tcW w:w="637" w:type="dxa"/>
            <w:tcMar>
              <w:left w:w="28" w:type="dxa"/>
              <w:right w:w="28" w:type="dxa"/>
            </w:tcMar>
            <w:vAlign w:val="center"/>
          </w:tcPr>
          <w:p w14:paraId="6B06CF3C" w14:textId="77777777" w:rsidR="00CE7D8A" w:rsidRPr="00A1115A" w:rsidRDefault="00CE7D8A" w:rsidP="00B71A05">
            <w:pPr>
              <w:pStyle w:val="TAC"/>
              <w:rPr>
                <w:rFonts w:eastAsia="Yu Mincho"/>
              </w:rPr>
            </w:pPr>
            <w:r>
              <w:rPr>
                <w:rFonts w:eastAsia="Yu Mincho"/>
              </w:rPr>
              <w:t>10</w:t>
            </w:r>
          </w:p>
        </w:tc>
        <w:tc>
          <w:tcPr>
            <w:tcW w:w="638" w:type="dxa"/>
            <w:tcMar>
              <w:left w:w="28" w:type="dxa"/>
              <w:right w:w="28" w:type="dxa"/>
            </w:tcMar>
            <w:vAlign w:val="center"/>
          </w:tcPr>
          <w:p w14:paraId="7F492827" w14:textId="77777777" w:rsidR="00CE7D8A" w:rsidRPr="00A1115A" w:rsidRDefault="00CE7D8A" w:rsidP="00B71A05">
            <w:pPr>
              <w:pStyle w:val="TAC"/>
              <w:rPr>
                <w:rFonts w:eastAsia="Yu Mincho"/>
              </w:rPr>
            </w:pPr>
            <w:r>
              <w:rPr>
                <w:rFonts w:eastAsia="Yu Mincho"/>
              </w:rPr>
              <w:t>15</w:t>
            </w:r>
          </w:p>
        </w:tc>
        <w:tc>
          <w:tcPr>
            <w:tcW w:w="708" w:type="dxa"/>
            <w:tcMar>
              <w:left w:w="28" w:type="dxa"/>
              <w:right w:w="28" w:type="dxa"/>
            </w:tcMar>
            <w:vAlign w:val="center"/>
          </w:tcPr>
          <w:p w14:paraId="34966E02" w14:textId="77777777" w:rsidR="00CE7D8A" w:rsidRPr="00A1115A" w:rsidRDefault="00CE7D8A" w:rsidP="00B71A05">
            <w:pPr>
              <w:pStyle w:val="TAC"/>
              <w:rPr>
                <w:rFonts w:eastAsia="Yu Mincho"/>
              </w:rPr>
            </w:pPr>
            <w:r>
              <w:rPr>
                <w:rFonts w:eastAsia="Yu Mincho"/>
              </w:rPr>
              <w:t>20</w:t>
            </w:r>
          </w:p>
        </w:tc>
        <w:tc>
          <w:tcPr>
            <w:tcW w:w="567" w:type="dxa"/>
            <w:tcMar>
              <w:left w:w="28" w:type="dxa"/>
              <w:right w:w="28" w:type="dxa"/>
            </w:tcMar>
            <w:vAlign w:val="center"/>
          </w:tcPr>
          <w:p w14:paraId="0A0716BA" w14:textId="77777777" w:rsidR="00CE7D8A" w:rsidRPr="00A1115A" w:rsidRDefault="00CE7D8A" w:rsidP="00B71A05">
            <w:pPr>
              <w:pStyle w:val="TAC"/>
              <w:rPr>
                <w:rFonts w:eastAsia="Yu Mincho"/>
              </w:rPr>
            </w:pPr>
            <w:r>
              <w:rPr>
                <w:rFonts w:eastAsia="Yu Mincho"/>
              </w:rPr>
              <w:t>25</w:t>
            </w:r>
          </w:p>
        </w:tc>
        <w:tc>
          <w:tcPr>
            <w:tcW w:w="567" w:type="dxa"/>
            <w:tcMar>
              <w:left w:w="28" w:type="dxa"/>
              <w:right w:w="28" w:type="dxa"/>
            </w:tcMar>
          </w:tcPr>
          <w:p w14:paraId="4CFF826F" w14:textId="77777777" w:rsidR="00CE7D8A" w:rsidRPr="00A1115A" w:rsidRDefault="00CE7D8A" w:rsidP="00B71A05">
            <w:pPr>
              <w:pStyle w:val="TAC"/>
              <w:rPr>
                <w:rFonts w:eastAsia="Yu Mincho"/>
              </w:rPr>
            </w:pPr>
            <w:r>
              <w:rPr>
                <w:szCs w:val="18"/>
              </w:rPr>
              <w:t>30</w:t>
            </w:r>
          </w:p>
        </w:tc>
        <w:tc>
          <w:tcPr>
            <w:tcW w:w="709" w:type="dxa"/>
          </w:tcPr>
          <w:p w14:paraId="013BC441" w14:textId="77777777" w:rsidR="00CE7D8A" w:rsidRDefault="00CE7D8A" w:rsidP="00B71A05">
            <w:pPr>
              <w:pStyle w:val="TAC"/>
              <w:rPr>
                <w:szCs w:val="18"/>
              </w:rPr>
            </w:pPr>
            <w:r>
              <w:t>35</w:t>
            </w:r>
            <w:r w:rsidRPr="00A1115A">
              <w:rPr>
                <w:rFonts w:eastAsia="Yu Mincho"/>
                <w:vertAlign w:val="superscript"/>
              </w:rPr>
              <w:t>4</w:t>
            </w:r>
          </w:p>
        </w:tc>
        <w:tc>
          <w:tcPr>
            <w:tcW w:w="709" w:type="dxa"/>
            <w:tcMar>
              <w:left w:w="28" w:type="dxa"/>
              <w:right w:w="28" w:type="dxa"/>
            </w:tcMar>
          </w:tcPr>
          <w:p w14:paraId="6CE4A29D" w14:textId="77777777" w:rsidR="00CE7D8A" w:rsidRPr="00A1115A" w:rsidRDefault="00CE7D8A" w:rsidP="00B71A05">
            <w:pPr>
              <w:pStyle w:val="TAC"/>
              <w:rPr>
                <w:rFonts w:eastAsia="Yu Mincho"/>
              </w:rPr>
            </w:pPr>
            <w:r>
              <w:t>40</w:t>
            </w:r>
          </w:p>
        </w:tc>
        <w:tc>
          <w:tcPr>
            <w:tcW w:w="709" w:type="dxa"/>
          </w:tcPr>
          <w:p w14:paraId="1A3F594D" w14:textId="77777777" w:rsidR="00CE7D8A" w:rsidRDefault="00CE7D8A" w:rsidP="00B71A05">
            <w:pPr>
              <w:pStyle w:val="TAC"/>
              <w:rPr>
                <w:rFonts w:eastAsia="Yu Mincho" w:cs="Arial"/>
              </w:rPr>
            </w:pPr>
            <w:r>
              <w:rPr>
                <w:rFonts w:eastAsia="Yu Mincho"/>
              </w:rPr>
              <w:t>45</w:t>
            </w:r>
            <w:r>
              <w:rPr>
                <w:rFonts w:eastAsia="Yu Mincho"/>
                <w:vertAlign w:val="superscript"/>
              </w:rPr>
              <w:t>3,4</w:t>
            </w:r>
          </w:p>
        </w:tc>
        <w:tc>
          <w:tcPr>
            <w:tcW w:w="709" w:type="dxa"/>
            <w:tcMar>
              <w:left w:w="28" w:type="dxa"/>
              <w:right w:w="28" w:type="dxa"/>
            </w:tcMar>
            <w:vAlign w:val="center"/>
          </w:tcPr>
          <w:p w14:paraId="0B518C28"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527AA250" w14:textId="77777777" w:rsidR="00CE7D8A" w:rsidRPr="00A1115A" w:rsidRDefault="00CE7D8A" w:rsidP="00B71A05">
            <w:pPr>
              <w:pStyle w:val="TAC"/>
              <w:rPr>
                <w:rFonts w:eastAsia="Yu Mincho"/>
              </w:rPr>
            </w:pPr>
          </w:p>
        </w:tc>
        <w:tc>
          <w:tcPr>
            <w:tcW w:w="709" w:type="dxa"/>
            <w:tcMar>
              <w:left w:w="28" w:type="dxa"/>
              <w:right w:w="28" w:type="dxa"/>
            </w:tcMar>
          </w:tcPr>
          <w:p w14:paraId="45B1B15A"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4CED9ED0" w14:textId="77777777" w:rsidR="00CE7D8A" w:rsidRPr="00A1115A" w:rsidRDefault="00CE7D8A" w:rsidP="00B71A05">
            <w:pPr>
              <w:pStyle w:val="TAC"/>
              <w:rPr>
                <w:rFonts w:eastAsia="Yu Mincho"/>
              </w:rPr>
            </w:pPr>
          </w:p>
        </w:tc>
        <w:tc>
          <w:tcPr>
            <w:tcW w:w="628" w:type="dxa"/>
            <w:tcMar>
              <w:left w:w="28" w:type="dxa"/>
              <w:right w:w="28" w:type="dxa"/>
            </w:tcMar>
          </w:tcPr>
          <w:p w14:paraId="52F27897"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3B090954" w14:textId="77777777" w:rsidR="00CE7D8A" w:rsidRPr="00A1115A" w:rsidRDefault="00CE7D8A" w:rsidP="00B71A05">
            <w:pPr>
              <w:pStyle w:val="TAC"/>
              <w:rPr>
                <w:rFonts w:eastAsia="Yu Mincho"/>
              </w:rPr>
            </w:pPr>
          </w:p>
        </w:tc>
      </w:tr>
      <w:tr w:rsidR="00CE7D8A" w:rsidRPr="00A1115A" w14:paraId="51AAB1F6" w14:textId="77777777" w:rsidTr="00B71A05">
        <w:trPr>
          <w:jc w:val="center"/>
        </w:trPr>
        <w:tc>
          <w:tcPr>
            <w:tcW w:w="707" w:type="dxa"/>
            <w:tcBorders>
              <w:bottom w:val="nil"/>
            </w:tcBorders>
            <w:shd w:val="clear" w:color="auto" w:fill="auto"/>
            <w:tcMar>
              <w:left w:w="28" w:type="dxa"/>
              <w:right w:w="28" w:type="dxa"/>
            </w:tcMar>
            <w:vAlign w:val="center"/>
          </w:tcPr>
          <w:p w14:paraId="772DF04C" w14:textId="77777777" w:rsidR="00CE7D8A" w:rsidRPr="00A1115A" w:rsidRDefault="00CE7D8A" w:rsidP="00B71A05">
            <w:pPr>
              <w:pStyle w:val="TAC"/>
              <w:keepNext w:val="0"/>
              <w:rPr>
                <w:rFonts w:eastAsia="Yu Mincho"/>
              </w:rPr>
            </w:pPr>
            <w:r w:rsidRPr="00A1115A">
              <w:rPr>
                <w:rFonts w:eastAsia="Yu Mincho"/>
              </w:rPr>
              <w:t>n26</w:t>
            </w:r>
          </w:p>
        </w:tc>
        <w:tc>
          <w:tcPr>
            <w:tcW w:w="709" w:type="dxa"/>
            <w:tcMar>
              <w:left w:w="28" w:type="dxa"/>
              <w:right w:w="28" w:type="dxa"/>
            </w:tcMar>
          </w:tcPr>
          <w:p w14:paraId="38687FBB" w14:textId="77777777" w:rsidR="00CE7D8A" w:rsidRPr="00A1115A" w:rsidRDefault="00CE7D8A" w:rsidP="00B71A05">
            <w:pPr>
              <w:pStyle w:val="TAC"/>
              <w:keepNext w:val="0"/>
            </w:pPr>
            <w:r w:rsidRPr="00A1115A">
              <w:t>15</w:t>
            </w:r>
          </w:p>
        </w:tc>
        <w:tc>
          <w:tcPr>
            <w:tcW w:w="566" w:type="dxa"/>
            <w:tcMar>
              <w:left w:w="28" w:type="dxa"/>
              <w:right w:w="28" w:type="dxa"/>
            </w:tcMar>
          </w:tcPr>
          <w:p w14:paraId="1BF906F9" w14:textId="77777777" w:rsidR="00CE7D8A" w:rsidRPr="00A1115A" w:rsidRDefault="00CE7D8A" w:rsidP="00B71A05">
            <w:pPr>
              <w:pStyle w:val="TAC"/>
              <w:rPr>
                <w:rFonts w:eastAsia="Yu Mincho"/>
              </w:rPr>
            </w:pPr>
            <w:r>
              <w:rPr>
                <w:rFonts w:eastAsia="Yu Mincho"/>
              </w:rPr>
              <w:t>5</w:t>
            </w:r>
          </w:p>
        </w:tc>
        <w:tc>
          <w:tcPr>
            <w:tcW w:w="637" w:type="dxa"/>
            <w:tcMar>
              <w:left w:w="28" w:type="dxa"/>
              <w:right w:w="28" w:type="dxa"/>
            </w:tcMar>
          </w:tcPr>
          <w:p w14:paraId="3B8D305C" w14:textId="77777777" w:rsidR="00CE7D8A" w:rsidRPr="00A1115A" w:rsidRDefault="00CE7D8A" w:rsidP="00B71A05">
            <w:pPr>
              <w:pStyle w:val="TAC"/>
            </w:pPr>
            <w:r>
              <w:t>10</w:t>
            </w:r>
          </w:p>
        </w:tc>
        <w:tc>
          <w:tcPr>
            <w:tcW w:w="638" w:type="dxa"/>
            <w:tcMar>
              <w:left w:w="28" w:type="dxa"/>
              <w:right w:w="28" w:type="dxa"/>
            </w:tcMar>
          </w:tcPr>
          <w:p w14:paraId="32851237" w14:textId="77777777" w:rsidR="00CE7D8A" w:rsidRPr="00A1115A" w:rsidRDefault="00CE7D8A" w:rsidP="00B71A05">
            <w:pPr>
              <w:pStyle w:val="TAC"/>
            </w:pPr>
            <w:r>
              <w:t>15</w:t>
            </w:r>
          </w:p>
        </w:tc>
        <w:tc>
          <w:tcPr>
            <w:tcW w:w="708" w:type="dxa"/>
            <w:tcMar>
              <w:left w:w="28" w:type="dxa"/>
              <w:right w:w="28" w:type="dxa"/>
            </w:tcMar>
          </w:tcPr>
          <w:p w14:paraId="361884D3" w14:textId="77777777" w:rsidR="00CE7D8A" w:rsidRPr="00A1115A" w:rsidRDefault="00CE7D8A" w:rsidP="00B71A05">
            <w:pPr>
              <w:pStyle w:val="TAC"/>
            </w:pPr>
            <w:r>
              <w:t>20</w:t>
            </w:r>
          </w:p>
        </w:tc>
        <w:tc>
          <w:tcPr>
            <w:tcW w:w="567" w:type="dxa"/>
            <w:tcMar>
              <w:left w:w="28" w:type="dxa"/>
              <w:right w:w="28" w:type="dxa"/>
            </w:tcMar>
            <w:vAlign w:val="center"/>
          </w:tcPr>
          <w:p w14:paraId="65AC5902" w14:textId="77777777" w:rsidR="00CE7D8A" w:rsidRPr="00A1115A" w:rsidRDefault="00CE7D8A" w:rsidP="00B71A05">
            <w:pPr>
              <w:pStyle w:val="TAC"/>
            </w:pPr>
          </w:p>
        </w:tc>
        <w:tc>
          <w:tcPr>
            <w:tcW w:w="567" w:type="dxa"/>
            <w:tcMar>
              <w:left w:w="28" w:type="dxa"/>
              <w:right w:w="28" w:type="dxa"/>
            </w:tcMar>
          </w:tcPr>
          <w:p w14:paraId="1FDF9113" w14:textId="77777777" w:rsidR="00CE7D8A" w:rsidRPr="00A1115A" w:rsidRDefault="00CE7D8A" w:rsidP="00B71A05">
            <w:pPr>
              <w:pStyle w:val="TAC"/>
            </w:pPr>
          </w:p>
        </w:tc>
        <w:tc>
          <w:tcPr>
            <w:tcW w:w="709" w:type="dxa"/>
          </w:tcPr>
          <w:p w14:paraId="5ECD363B" w14:textId="77777777" w:rsidR="00CE7D8A" w:rsidRDefault="00CE7D8A" w:rsidP="00B71A05">
            <w:pPr>
              <w:pStyle w:val="TAC"/>
              <w:rPr>
                <w:szCs w:val="18"/>
              </w:rPr>
            </w:pPr>
          </w:p>
        </w:tc>
        <w:tc>
          <w:tcPr>
            <w:tcW w:w="709" w:type="dxa"/>
            <w:tcMar>
              <w:left w:w="28" w:type="dxa"/>
              <w:right w:w="28" w:type="dxa"/>
            </w:tcMar>
          </w:tcPr>
          <w:p w14:paraId="01A65559" w14:textId="77777777" w:rsidR="00CE7D8A" w:rsidRPr="00A1115A" w:rsidRDefault="00CE7D8A" w:rsidP="00B71A05">
            <w:pPr>
              <w:pStyle w:val="TAC"/>
            </w:pPr>
          </w:p>
        </w:tc>
        <w:tc>
          <w:tcPr>
            <w:tcW w:w="709" w:type="dxa"/>
          </w:tcPr>
          <w:p w14:paraId="6524D7A0" w14:textId="77777777" w:rsidR="00CE7D8A" w:rsidRDefault="00CE7D8A" w:rsidP="00B71A05">
            <w:pPr>
              <w:pStyle w:val="TAC"/>
              <w:rPr>
                <w:rFonts w:eastAsia="Yu Mincho" w:cs="Arial"/>
              </w:rPr>
            </w:pPr>
          </w:p>
        </w:tc>
        <w:tc>
          <w:tcPr>
            <w:tcW w:w="709" w:type="dxa"/>
            <w:tcMar>
              <w:left w:w="28" w:type="dxa"/>
              <w:right w:w="28" w:type="dxa"/>
            </w:tcMar>
            <w:vAlign w:val="center"/>
          </w:tcPr>
          <w:p w14:paraId="5170F9FB"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7632E3DA" w14:textId="77777777" w:rsidR="00CE7D8A" w:rsidRPr="00A1115A" w:rsidRDefault="00CE7D8A" w:rsidP="00B71A05">
            <w:pPr>
              <w:pStyle w:val="TAC"/>
              <w:rPr>
                <w:rFonts w:eastAsia="Yu Mincho"/>
              </w:rPr>
            </w:pPr>
          </w:p>
        </w:tc>
        <w:tc>
          <w:tcPr>
            <w:tcW w:w="709" w:type="dxa"/>
            <w:tcMar>
              <w:left w:w="28" w:type="dxa"/>
              <w:right w:w="28" w:type="dxa"/>
            </w:tcMar>
          </w:tcPr>
          <w:p w14:paraId="195C21F3"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7E8F3593" w14:textId="77777777" w:rsidR="00CE7D8A" w:rsidRPr="00A1115A" w:rsidRDefault="00CE7D8A" w:rsidP="00B71A05">
            <w:pPr>
              <w:pStyle w:val="TAC"/>
              <w:rPr>
                <w:rFonts w:eastAsia="Yu Mincho"/>
              </w:rPr>
            </w:pPr>
          </w:p>
        </w:tc>
        <w:tc>
          <w:tcPr>
            <w:tcW w:w="628" w:type="dxa"/>
            <w:tcMar>
              <w:left w:w="28" w:type="dxa"/>
              <w:right w:w="28" w:type="dxa"/>
            </w:tcMar>
          </w:tcPr>
          <w:p w14:paraId="5707417C"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4C682044" w14:textId="77777777" w:rsidR="00CE7D8A" w:rsidRPr="00A1115A" w:rsidRDefault="00CE7D8A" w:rsidP="00B71A05">
            <w:pPr>
              <w:pStyle w:val="TAC"/>
              <w:rPr>
                <w:rFonts w:eastAsia="Yu Mincho"/>
              </w:rPr>
            </w:pPr>
          </w:p>
        </w:tc>
      </w:tr>
      <w:tr w:rsidR="00CE7D8A" w:rsidRPr="00A1115A" w14:paraId="14841E20"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tcPr>
          <w:p w14:paraId="1C79FB5E" w14:textId="77777777" w:rsidR="00CE7D8A" w:rsidRPr="00A1115A" w:rsidRDefault="00CE7D8A" w:rsidP="00B71A05">
            <w:pPr>
              <w:pStyle w:val="TAC"/>
              <w:keepNext w:val="0"/>
              <w:rPr>
                <w:rFonts w:eastAsia="Yu Mincho"/>
              </w:rPr>
            </w:pPr>
          </w:p>
        </w:tc>
        <w:tc>
          <w:tcPr>
            <w:tcW w:w="709" w:type="dxa"/>
            <w:tcMar>
              <w:left w:w="28" w:type="dxa"/>
              <w:right w:w="28" w:type="dxa"/>
            </w:tcMar>
          </w:tcPr>
          <w:p w14:paraId="0EAD0631" w14:textId="77777777" w:rsidR="00CE7D8A" w:rsidRPr="00A1115A" w:rsidRDefault="00CE7D8A" w:rsidP="00B71A05">
            <w:pPr>
              <w:pStyle w:val="TAC"/>
              <w:keepNext w:val="0"/>
            </w:pPr>
            <w:r w:rsidRPr="00A1115A">
              <w:t>30</w:t>
            </w:r>
          </w:p>
        </w:tc>
        <w:tc>
          <w:tcPr>
            <w:tcW w:w="566" w:type="dxa"/>
            <w:tcMar>
              <w:left w:w="28" w:type="dxa"/>
              <w:right w:w="28" w:type="dxa"/>
            </w:tcMar>
          </w:tcPr>
          <w:p w14:paraId="1ED32C64" w14:textId="77777777" w:rsidR="00CE7D8A" w:rsidRPr="00A1115A" w:rsidRDefault="00CE7D8A" w:rsidP="00B71A05">
            <w:pPr>
              <w:pStyle w:val="TAC"/>
              <w:rPr>
                <w:rFonts w:eastAsia="Yu Mincho"/>
              </w:rPr>
            </w:pPr>
          </w:p>
        </w:tc>
        <w:tc>
          <w:tcPr>
            <w:tcW w:w="637" w:type="dxa"/>
            <w:tcMar>
              <w:left w:w="28" w:type="dxa"/>
              <w:right w:w="28" w:type="dxa"/>
            </w:tcMar>
          </w:tcPr>
          <w:p w14:paraId="265AC0B6" w14:textId="77777777" w:rsidR="00CE7D8A" w:rsidRPr="00A1115A" w:rsidRDefault="00CE7D8A" w:rsidP="00B71A05">
            <w:pPr>
              <w:pStyle w:val="TAC"/>
            </w:pPr>
            <w:r>
              <w:t>10</w:t>
            </w:r>
          </w:p>
        </w:tc>
        <w:tc>
          <w:tcPr>
            <w:tcW w:w="638" w:type="dxa"/>
            <w:tcMar>
              <w:left w:w="28" w:type="dxa"/>
              <w:right w:w="28" w:type="dxa"/>
            </w:tcMar>
          </w:tcPr>
          <w:p w14:paraId="029FCB6E" w14:textId="77777777" w:rsidR="00CE7D8A" w:rsidRPr="00A1115A" w:rsidRDefault="00CE7D8A" w:rsidP="00B71A05">
            <w:pPr>
              <w:pStyle w:val="TAC"/>
            </w:pPr>
            <w:r>
              <w:t>15</w:t>
            </w:r>
          </w:p>
        </w:tc>
        <w:tc>
          <w:tcPr>
            <w:tcW w:w="708" w:type="dxa"/>
            <w:tcMar>
              <w:left w:w="28" w:type="dxa"/>
              <w:right w:w="28" w:type="dxa"/>
            </w:tcMar>
          </w:tcPr>
          <w:p w14:paraId="474BEF1C" w14:textId="77777777" w:rsidR="00CE7D8A" w:rsidRPr="00A1115A" w:rsidRDefault="00CE7D8A" w:rsidP="00B71A05">
            <w:pPr>
              <w:pStyle w:val="TAC"/>
            </w:pPr>
            <w:r>
              <w:t>20</w:t>
            </w:r>
          </w:p>
        </w:tc>
        <w:tc>
          <w:tcPr>
            <w:tcW w:w="567" w:type="dxa"/>
            <w:tcMar>
              <w:left w:w="28" w:type="dxa"/>
              <w:right w:w="28" w:type="dxa"/>
            </w:tcMar>
            <w:vAlign w:val="center"/>
          </w:tcPr>
          <w:p w14:paraId="4720EF33" w14:textId="77777777" w:rsidR="00CE7D8A" w:rsidRPr="00A1115A" w:rsidRDefault="00CE7D8A" w:rsidP="00B71A05">
            <w:pPr>
              <w:pStyle w:val="TAC"/>
            </w:pPr>
          </w:p>
        </w:tc>
        <w:tc>
          <w:tcPr>
            <w:tcW w:w="567" w:type="dxa"/>
            <w:tcMar>
              <w:left w:w="28" w:type="dxa"/>
              <w:right w:w="28" w:type="dxa"/>
            </w:tcMar>
          </w:tcPr>
          <w:p w14:paraId="558542D4" w14:textId="77777777" w:rsidR="00CE7D8A" w:rsidRPr="00A1115A" w:rsidRDefault="00CE7D8A" w:rsidP="00B71A05">
            <w:pPr>
              <w:pStyle w:val="TAC"/>
            </w:pPr>
          </w:p>
        </w:tc>
        <w:tc>
          <w:tcPr>
            <w:tcW w:w="709" w:type="dxa"/>
          </w:tcPr>
          <w:p w14:paraId="7461ADE8" w14:textId="77777777" w:rsidR="00CE7D8A" w:rsidRDefault="00CE7D8A" w:rsidP="00B71A05">
            <w:pPr>
              <w:pStyle w:val="TAC"/>
              <w:rPr>
                <w:szCs w:val="18"/>
              </w:rPr>
            </w:pPr>
          </w:p>
        </w:tc>
        <w:tc>
          <w:tcPr>
            <w:tcW w:w="709" w:type="dxa"/>
            <w:tcMar>
              <w:left w:w="28" w:type="dxa"/>
              <w:right w:w="28" w:type="dxa"/>
            </w:tcMar>
          </w:tcPr>
          <w:p w14:paraId="625996E3" w14:textId="77777777" w:rsidR="00CE7D8A" w:rsidRPr="00A1115A" w:rsidRDefault="00CE7D8A" w:rsidP="00B71A05">
            <w:pPr>
              <w:pStyle w:val="TAC"/>
            </w:pPr>
          </w:p>
        </w:tc>
        <w:tc>
          <w:tcPr>
            <w:tcW w:w="709" w:type="dxa"/>
          </w:tcPr>
          <w:p w14:paraId="21FE7B2D" w14:textId="77777777" w:rsidR="00CE7D8A" w:rsidRDefault="00CE7D8A" w:rsidP="00B71A05">
            <w:pPr>
              <w:pStyle w:val="TAC"/>
              <w:rPr>
                <w:rFonts w:eastAsia="Yu Mincho" w:cs="Arial"/>
              </w:rPr>
            </w:pPr>
          </w:p>
        </w:tc>
        <w:tc>
          <w:tcPr>
            <w:tcW w:w="709" w:type="dxa"/>
            <w:tcMar>
              <w:left w:w="28" w:type="dxa"/>
              <w:right w:w="28" w:type="dxa"/>
            </w:tcMar>
            <w:vAlign w:val="center"/>
          </w:tcPr>
          <w:p w14:paraId="3AC838BA"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2E350712" w14:textId="77777777" w:rsidR="00CE7D8A" w:rsidRPr="00A1115A" w:rsidRDefault="00CE7D8A" w:rsidP="00B71A05">
            <w:pPr>
              <w:pStyle w:val="TAC"/>
              <w:rPr>
                <w:rFonts w:eastAsia="Yu Mincho"/>
              </w:rPr>
            </w:pPr>
          </w:p>
        </w:tc>
        <w:tc>
          <w:tcPr>
            <w:tcW w:w="709" w:type="dxa"/>
            <w:tcMar>
              <w:left w:w="28" w:type="dxa"/>
              <w:right w:w="28" w:type="dxa"/>
            </w:tcMar>
          </w:tcPr>
          <w:p w14:paraId="435D0CAA"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63BBA867" w14:textId="77777777" w:rsidR="00CE7D8A" w:rsidRPr="00A1115A" w:rsidRDefault="00CE7D8A" w:rsidP="00B71A05">
            <w:pPr>
              <w:pStyle w:val="TAC"/>
              <w:rPr>
                <w:rFonts w:eastAsia="Yu Mincho"/>
              </w:rPr>
            </w:pPr>
          </w:p>
        </w:tc>
        <w:tc>
          <w:tcPr>
            <w:tcW w:w="628" w:type="dxa"/>
            <w:tcMar>
              <w:left w:w="28" w:type="dxa"/>
              <w:right w:w="28" w:type="dxa"/>
            </w:tcMar>
          </w:tcPr>
          <w:p w14:paraId="31385EAC"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5A94AB7F" w14:textId="77777777" w:rsidR="00CE7D8A" w:rsidRPr="00A1115A" w:rsidRDefault="00CE7D8A" w:rsidP="00B71A05">
            <w:pPr>
              <w:pStyle w:val="TAC"/>
              <w:rPr>
                <w:rFonts w:eastAsia="Yu Mincho"/>
              </w:rPr>
            </w:pPr>
          </w:p>
        </w:tc>
      </w:tr>
      <w:tr w:rsidR="00CE7D8A" w:rsidRPr="00A1115A" w14:paraId="10C0FB63" w14:textId="77777777" w:rsidTr="00B71A05">
        <w:trPr>
          <w:jc w:val="center"/>
        </w:trPr>
        <w:tc>
          <w:tcPr>
            <w:tcW w:w="707" w:type="dxa"/>
            <w:tcBorders>
              <w:bottom w:val="nil"/>
            </w:tcBorders>
            <w:shd w:val="clear" w:color="auto" w:fill="auto"/>
            <w:tcMar>
              <w:left w:w="28" w:type="dxa"/>
              <w:right w:w="28" w:type="dxa"/>
            </w:tcMar>
            <w:vAlign w:val="center"/>
            <w:hideMark/>
          </w:tcPr>
          <w:p w14:paraId="2B847630" w14:textId="77777777" w:rsidR="00CE7D8A" w:rsidRPr="00A1115A" w:rsidRDefault="00CE7D8A" w:rsidP="00B71A05">
            <w:pPr>
              <w:pStyle w:val="TAC"/>
              <w:keepNext w:val="0"/>
              <w:rPr>
                <w:rFonts w:eastAsia="Yu Mincho"/>
              </w:rPr>
            </w:pPr>
            <w:r w:rsidRPr="00A1115A">
              <w:rPr>
                <w:rFonts w:eastAsia="Yu Mincho"/>
              </w:rPr>
              <w:t>n28</w:t>
            </w:r>
          </w:p>
        </w:tc>
        <w:tc>
          <w:tcPr>
            <w:tcW w:w="709" w:type="dxa"/>
            <w:tcMar>
              <w:left w:w="28" w:type="dxa"/>
              <w:right w:w="28" w:type="dxa"/>
            </w:tcMar>
            <w:vAlign w:val="center"/>
            <w:hideMark/>
          </w:tcPr>
          <w:p w14:paraId="13B6CAA2" w14:textId="77777777" w:rsidR="00CE7D8A" w:rsidRPr="00A1115A" w:rsidRDefault="00CE7D8A" w:rsidP="00B71A05">
            <w:pPr>
              <w:pStyle w:val="TAC"/>
              <w:keepNext w:val="0"/>
              <w:rPr>
                <w:rFonts w:eastAsia="Yu Mincho"/>
              </w:rPr>
            </w:pPr>
            <w:r w:rsidRPr="00A1115A">
              <w:rPr>
                <w:rFonts w:eastAsia="Yu Mincho"/>
              </w:rPr>
              <w:t>15</w:t>
            </w:r>
          </w:p>
        </w:tc>
        <w:tc>
          <w:tcPr>
            <w:tcW w:w="566" w:type="dxa"/>
            <w:tcMar>
              <w:left w:w="28" w:type="dxa"/>
              <w:right w:w="28" w:type="dxa"/>
            </w:tcMar>
            <w:hideMark/>
          </w:tcPr>
          <w:p w14:paraId="66886F5B" w14:textId="77777777" w:rsidR="00CE7D8A" w:rsidRPr="00A1115A" w:rsidRDefault="00CE7D8A" w:rsidP="00B71A05">
            <w:pPr>
              <w:pStyle w:val="TAC"/>
              <w:rPr>
                <w:rFonts w:eastAsia="Yu Mincho"/>
              </w:rPr>
            </w:pPr>
            <w:r>
              <w:rPr>
                <w:rFonts w:eastAsia="Yu Mincho"/>
              </w:rPr>
              <w:t>5</w:t>
            </w:r>
          </w:p>
        </w:tc>
        <w:tc>
          <w:tcPr>
            <w:tcW w:w="637" w:type="dxa"/>
            <w:tcMar>
              <w:left w:w="28" w:type="dxa"/>
              <w:right w:w="28" w:type="dxa"/>
            </w:tcMar>
            <w:vAlign w:val="center"/>
            <w:hideMark/>
          </w:tcPr>
          <w:p w14:paraId="1B24F357" w14:textId="77777777" w:rsidR="00CE7D8A" w:rsidRPr="00A1115A" w:rsidRDefault="00CE7D8A" w:rsidP="00B71A05">
            <w:pPr>
              <w:pStyle w:val="TAC"/>
              <w:rPr>
                <w:rFonts w:eastAsia="Yu Mincho"/>
              </w:rPr>
            </w:pPr>
            <w:r>
              <w:rPr>
                <w:rFonts w:eastAsia="Yu Mincho"/>
              </w:rPr>
              <w:t>10</w:t>
            </w:r>
          </w:p>
        </w:tc>
        <w:tc>
          <w:tcPr>
            <w:tcW w:w="638" w:type="dxa"/>
            <w:tcMar>
              <w:left w:w="28" w:type="dxa"/>
              <w:right w:w="28" w:type="dxa"/>
            </w:tcMar>
            <w:vAlign w:val="center"/>
            <w:hideMark/>
          </w:tcPr>
          <w:p w14:paraId="73981F0D" w14:textId="77777777" w:rsidR="00CE7D8A" w:rsidRPr="00A1115A" w:rsidRDefault="00CE7D8A" w:rsidP="00B71A05">
            <w:pPr>
              <w:pStyle w:val="TAC"/>
              <w:rPr>
                <w:rFonts w:eastAsia="Yu Mincho"/>
              </w:rPr>
            </w:pPr>
            <w:r>
              <w:rPr>
                <w:rFonts w:eastAsia="Yu Mincho"/>
              </w:rPr>
              <w:t>15</w:t>
            </w:r>
          </w:p>
        </w:tc>
        <w:tc>
          <w:tcPr>
            <w:tcW w:w="708" w:type="dxa"/>
            <w:tcMar>
              <w:left w:w="28" w:type="dxa"/>
              <w:right w:w="28" w:type="dxa"/>
            </w:tcMar>
            <w:vAlign w:val="center"/>
            <w:hideMark/>
          </w:tcPr>
          <w:p w14:paraId="2DEC3CBF" w14:textId="77777777" w:rsidR="00CE7D8A" w:rsidRPr="00A1115A" w:rsidRDefault="00CE7D8A" w:rsidP="00B71A05">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5AE32B26" w14:textId="77777777" w:rsidR="00CE7D8A" w:rsidRPr="00A1115A" w:rsidRDefault="00CE7D8A" w:rsidP="00B71A05">
            <w:pPr>
              <w:pStyle w:val="TAC"/>
              <w:rPr>
                <w:rFonts w:eastAsia="Yu Mincho"/>
              </w:rPr>
            </w:pPr>
          </w:p>
        </w:tc>
        <w:tc>
          <w:tcPr>
            <w:tcW w:w="567" w:type="dxa"/>
            <w:tcMar>
              <w:left w:w="28" w:type="dxa"/>
              <w:right w:w="28" w:type="dxa"/>
            </w:tcMar>
          </w:tcPr>
          <w:p w14:paraId="57FB40BF" w14:textId="77777777" w:rsidR="00CE7D8A" w:rsidRPr="00A1115A" w:rsidRDefault="00CE7D8A" w:rsidP="00B71A05">
            <w:pPr>
              <w:pStyle w:val="TAC"/>
              <w:rPr>
                <w:rFonts w:eastAsia="Yu Mincho"/>
              </w:rPr>
            </w:pPr>
            <w:r>
              <w:rPr>
                <w:rFonts w:eastAsia="Yu Mincho"/>
              </w:rPr>
              <w:t>30</w:t>
            </w:r>
            <w:r w:rsidRPr="00A1115A">
              <w:rPr>
                <w:rFonts w:eastAsia="Yu Mincho"/>
                <w:vertAlign w:val="superscript"/>
              </w:rPr>
              <w:t>7</w:t>
            </w:r>
          </w:p>
        </w:tc>
        <w:tc>
          <w:tcPr>
            <w:tcW w:w="709" w:type="dxa"/>
          </w:tcPr>
          <w:p w14:paraId="5CEFC776" w14:textId="77777777" w:rsidR="00CE7D8A" w:rsidRDefault="00CE7D8A" w:rsidP="00B71A05">
            <w:pPr>
              <w:pStyle w:val="TAC"/>
              <w:rPr>
                <w:rFonts w:eastAsia="Yu Mincho"/>
              </w:rPr>
            </w:pPr>
          </w:p>
        </w:tc>
        <w:tc>
          <w:tcPr>
            <w:tcW w:w="709" w:type="dxa"/>
            <w:tcMar>
              <w:left w:w="28" w:type="dxa"/>
              <w:right w:w="28" w:type="dxa"/>
            </w:tcMar>
            <w:vAlign w:val="center"/>
          </w:tcPr>
          <w:p w14:paraId="75C3DF2B" w14:textId="77777777" w:rsidR="00CE7D8A" w:rsidRPr="00A1115A" w:rsidRDefault="00CE7D8A" w:rsidP="00B71A05">
            <w:pPr>
              <w:pStyle w:val="TAC"/>
              <w:rPr>
                <w:rFonts w:eastAsia="Yu Mincho"/>
              </w:rPr>
            </w:pPr>
          </w:p>
        </w:tc>
        <w:tc>
          <w:tcPr>
            <w:tcW w:w="709" w:type="dxa"/>
          </w:tcPr>
          <w:p w14:paraId="765564A3"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4502B055"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1333951B" w14:textId="77777777" w:rsidR="00CE7D8A" w:rsidRPr="00A1115A" w:rsidRDefault="00CE7D8A" w:rsidP="00B71A05">
            <w:pPr>
              <w:pStyle w:val="TAC"/>
              <w:rPr>
                <w:rFonts w:eastAsia="Yu Mincho"/>
              </w:rPr>
            </w:pPr>
          </w:p>
        </w:tc>
        <w:tc>
          <w:tcPr>
            <w:tcW w:w="709" w:type="dxa"/>
            <w:tcMar>
              <w:left w:w="28" w:type="dxa"/>
              <w:right w:w="28" w:type="dxa"/>
            </w:tcMar>
          </w:tcPr>
          <w:p w14:paraId="3CEBF9AF"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43D6965A" w14:textId="77777777" w:rsidR="00CE7D8A" w:rsidRPr="00A1115A" w:rsidRDefault="00CE7D8A" w:rsidP="00B71A05">
            <w:pPr>
              <w:pStyle w:val="TAC"/>
              <w:rPr>
                <w:rFonts w:eastAsia="Yu Mincho"/>
              </w:rPr>
            </w:pPr>
          </w:p>
        </w:tc>
        <w:tc>
          <w:tcPr>
            <w:tcW w:w="628" w:type="dxa"/>
            <w:tcMar>
              <w:left w:w="28" w:type="dxa"/>
              <w:right w:w="28" w:type="dxa"/>
            </w:tcMar>
          </w:tcPr>
          <w:p w14:paraId="1A52C421"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743AD9C3" w14:textId="77777777" w:rsidR="00CE7D8A" w:rsidRPr="00A1115A" w:rsidRDefault="00CE7D8A" w:rsidP="00B71A05">
            <w:pPr>
              <w:pStyle w:val="TAC"/>
              <w:rPr>
                <w:rFonts w:eastAsia="Yu Mincho"/>
              </w:rPr>
            </w:pPr>
          </w:p>
        </w:tc>
      </w:tr>
      <w:tr w:rsidR="00CE7D8A" w:rsidRPr="00A1115A" w14:paraId="729EBC90" w14:textId="77777777" w:rsidTr="00B71A05">
        <w:trPr>
          <w:jc w:val="center"/>
        </w:trPr>
        <w:tc>
          <w:tcPr>
            <w:tcW w:w="707" w:type="dxa"/>
            <w:tcBorders>
              <w:top w:val="nil"/>
              <w:bottom w:val="nil"/>
            </w:tcBorders>
            <w:shd w:val="clear" w:color="auto" w:fill="auto"/>
            <w:tcMar>
              <w:left w:w="28" w:type="dxa"/>
              <w:right w:w="28" w:type="dxa"/>
            </w:tcMar>
            <w:vAlign w:val="center"/>
            <w:hideMark/>
          </w:tcPr>
          <w:p w14:paraId="5678CE05" w14:textId="77777777" w:rsidR="00CE7D8A" w:rsidRPr="00A1115A" w:rsidRDefault="00CE7D8A" w:rsidP="00B71A05">
            <w:pPr>
              <w:pStyle w:val="TAC"/>
              <w:keepNext w:val="0"/>
              <w:rPr>
                <w:rFonts w:eastAsia="Yu Mincho"/>
              </w:rPr>
            </w:pPr>
          </w:p>
        </w:tc>
        <w:tc>
          <w:tcPr>
            <w:tcW w:w="709" w:type="dxa"/>
            <w:tcMar>
              <w:left w:w="28" w:type="dxa"/>
              <w:right w:w="28" w:type="dxa"/>
            </w:tcMar>
            <w:vAlign w:val="center"/>
            <w:hideMark/>
          </w:tcPr>
          <w:p w14:paraId="73847379" w14:textId="77777777" w:rsidR="00CE7D8A" w:rsidRPr="00A1115A" w:rsidRDefault="00CE7D8A" w:rsidP="00B71A05">
            <w:pPr>
              <w:pStyle w:val="TAC"/>
              <w:keepNext w:val="0"/>
              <w:rPr>
                <w:rFonts w:eastAsia="Yu Mincho"/>
              </w:rPr>
            </w:pPr>
            <w:r w:rsidRPr="00A1115A">
              <w:rPr>
                <w:rFonts w:eastAsia="Yu Mincho"/>
              </w:rPr>
              <w:t>30</w:t>
            </w:r>
          </w:p>
        </w:tc>
        <w:tc>
          <w:tcPr>
            <w:tcW w:w="566" w:type="dxa"/>
            <w:tcMar>
              <w:left w:w="28" w:type="dxa"/>
              <w:right w:w="28" w:type="dxa"/>
            </w:tcMar>
          </w:tcPr>
          <w:p w14:paraId="3B4EEB1C" w14:textId="77777777" w:rsidR="00CE7D8A" w:rsidRPr="00A1115A" w:rsidRDefault="00CE7D8A" w:rsidP="00B71A05">
            <w:pPr>
              <w:pStyle w:val="TAC"/>
              <w:rPr>
                <w:rFonts w:eastAsia="Yu Mincho"/>
              </w:rPr>
            </w:pPr>
          </w:p>
        </w:tc>
        <w:tc>
          <w:tcPr>
            <w:tcW w:w="637" w:type="dxa"/>
            <w:tcMar>
              <w:left w:w="28" w:type="dxa"/>
              <w:right w:w="28" w:type="dxa"/>
            </w:tcMar>
            <w:hideMark/>
          </w:tcPr>
          <w:p w14:paraId="5D9E5847" w14:textId="77777777" w:rsidR="00CE7D8A" w:rsidRPr="00A1115A" w:rsidRDefault="00CE7D8A" w:rsidP="00B71A05">
            <w:pPr>
              <w:pStyle w:val="TAC"/>
              <w:rPr>
                <w:rFonts w:eastAsia="Yu Mincho"/>
              </w:rPr>
            </w:pPr>
            <w:r>
              <w:rPr>
                <w:rFonts w:eastAsia="Yu Mincho"/>
              </w:rPr>
              <w:t>10</w:t>
            </w:r>
          </w:p>
        </w:tc>
        <w:tc>
          <w:tcPr>
            <w:tcW w:w="638" w:type="dxa"/>
            <w:tcMar>
              <w:left w:w="28" w:type="dxa"/>
              <w:right w:w="28" w:type="dxa"/>
            </w:tcMar>
            <w:vAlign w:val="center"/>
            <w:hideMark/>
          </w:tcPr>
          <w:p w14:paraId="1EAD8418" w14:textId="77777777" w:rsidR="00CE7D8A" w:rsidRPr="00A1115A" w:rsidRDefault="00CE7D8A" w:rsidP="00B71A05">
            <w:pPr>
              <w:pStyle w:val="TAC"/>
              <w:rPr>
                <w:rFonts w:eastAsia="Yu Mincho"/>
              </w:rPr>
            </w:pPr>
            <w:r>
              <w:rPr>
                <w:rFonts w:eastAsia="Yu Mincho"/>
              </w:rPr>
              <w:t>15</w:t>
            </w:r>
          </w:p>
        </w:tc>
        <w:tc>
          <w:tcPr>
            <w:tcW w:w="708" w:type="dxa"/>
            <w:tcMar>
              <w:left w:w="28" w:type="dxa"/>
              <w:right w:w="28" w:type="dxa"/>
            </w:tcMar>
            <w:vAlign w:val="center"/>
            <w:hideMark/>
          </w:tcPr>
          <w:p w14:paraId="01B16091" w14:textId="77777777" w:rsidR="00CE7D8A" w:rsidRPr="00A1115A" w:rsidRDefault="00CE7D8A" w:rsidP="00B71A05">
            <w:pPr>
              <w:pStyle w:val="TAC"/>
              <w:rPr>
                <w:rFonts w:eastAsia="Yu Mincho"/>
              </w:rPr>
            </w:pPr>
            <w:r>
              <w:rPr>
                <w:rFonts w:eastAsia="Yu Mincho"/>
              </w:rPr>
              <w:t>20</w:t>
            </w:r>
            <w:r w:rsidRPr="00A1115A">
              <w:rPr>
                <w:rFonts w:eastAsia="Yu Mincho"/>
                <w:vertAlign w:val="superscript"/>
              </w:rPr>
              <w:t>7</w:t>
            </w:r>
          </w:p>
        </w:tc>
        <w:tc>
          <w:tcPr>
            <w:tcW w:w="567" w:type="dxa"/>
            <w:tcMar>
              <w:left w:w="28" w:type="dxa"/>
              <w:right w:w="28" w:type="dxa"/>
            </w:tcMar>
            <w:vAlign w:val="center"/>
          </w:tcPr>
          <w:p w14:paraId="0CD257F8" w14:textId="77777777" w:rsidR="00CE7D8A" w:rsidRPr="00A1115A" w:rsidRDefault="00CE7D8A" w:rsidP="00B71A05">
            <w:pPr>
              <w:pStyle w:val="TAC"/>
              <w:rPr>
                <w:rFonts w:eastAsia="Yu Mincho"/>
              </w:rPr>
            </w:pPr>
          </w:p>
        </w:tc>
        <w:tc>
          <w:tcPr>
            <w:tcW w:w="567" w:type="dxa"/>
            <w:tcMar>
              <w:left w:w="28" w:type="dxa"/>
              <w:right w:w="28" w:type="dxa"/>
            </w:tcMar>
          </w:tcPr>
          <w:p w14:paraId="7C858EE6" w14:textId="77777777" w:rsidR="00CE7D8A" w:rsidRPr="00A1115A" w:rsidRDefault="00CE7D8A" w:rsidP="00B71A05">
            <w:pPr>
              <w:pStyle w:val="TAC"/>
              <w:rPr>
                <w:rFonts w:eastAsia="Yu Mincho"/>
              </w:rPr>
            </w:pPr>
            <w:r>
              <w:rPr>
                <w:rFonts w:eastAsia="Yu Mincho"/>
              </w:rPr>
              <w:t>30</w:t>
            </w:r>
            <w:r w:rsidRPr="00A1115A">
              <w:rPr>
                <w:rFonts w:eastAsia="Yu Mincho"/>
                <w:vertAlign w:val="superscript"/>
              </w:rPr>
              <w:t>7</w:t>
            </w:r>
          </w:p>
        </w:tc>
        <w:tc>
          <w:tcPr>
            <w:tcW w:w="709" w:type="dxa"/>
          </w:tcPr>
          <w:p w14:paraId="2AC7FB2B" w14:textId="77777777" w:rsidR="00CE7D8A" w:rsidRDefault="00CE7D8A" w:rsidP="00B71A05">
            <w:pPr>
              <w:pStyle w:val="TAC"/>
              <w:rPr>
                <w:rFonts w:eastAsia="Yu Mincho"/>
              </w:rPr>
            </w:pPr>
          </w:p>
        </w:tc>
        <w:tc>
          <w:tcPr>
            <w:tcW w:w="709" w:type="dxa"/>
            <w:tcMar>
              <w:left w:w="28" w:type="dxa"/>
              <w:right w:w="28" w:type="dxa"/>
            </w:tcMar>
            <w:vAlign w:val="center"/>
          </w:tcPr>
          <w:p w14:paraId="54FB6149" w14:textId="77777777" w:rsidR="00CE7D8A" w:rsidRPr="00A1115A" w:rsidRDefault="00CE7D8A" w:rsidP="00B71A05">
            <w:pPr>
              <w:pStyle w:val="TAC"/>
              <w:rPr>
                <w:rFonts w:eastAsia="Yu Mincho"/>
              </w:rPr>
            </w:pPr>
          </w:p>
        </w:tc>
        <w:tc>
          <w:tcPr>
            <w:tcW w:w="709" w:type="dxa"/>
          </w:tcPr>
          <w:p w14:paraId="4ACFFDFE"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284FD643"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19DB8BC7" w14:textId="77777777" w:rsidR="00CE7D8A" w:rsidRPr="00A1115A" w:rsidRDefault="00CE7D8A" w:rsidP="00B71A05">
            <w:pPr>
              <w:pStyle w:val="TAC"/>
              <w:rPr>
                <w:rFonts w:eastAsia="Yu Mincho"/>
              </w:rPr>
            </w:pPr>
          </w:p>
        </w:tc>
        <w:tc>
          <w:tcPr>
            <w:tcW w:w="709" w:type="dxa"/>
            <w:tcMar>
              <w:left w:w="28" w:type="dxa"/>
              <w:right w:w="28" w:type="dxa"/>
            </w:tcMar>
          </w:tcPr>
          <w:p w14:paraId="168E170E"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64172BAE" w14:textId="77777777" w:rsidR="00CE7D8A" w:rsidRPr="00A1115A" w:rsidRDefault="00CE7D8A" w:rsidP="00B71A05">
            <w:pPr>
              <w:pStyle w:val="TAC"/>
              <w:rPr>
                <w:rFonts w:eastAsia="Yu Mincho"/>
              </w:rPr>
            </w:pPr>
          </w:p>
        </w:tc>
        <w:tc>
          <w:tcPr>
            <w:tcW w:w="628" w:type="dxa"/>
            <w:tcMar>
              <w:left w:w="28" w:type="dxa"/>
              <w:right w:w="28" w:type="dxa"/>
            </w:tcMar>
          </w:tcPr>
          <w:p w14:paraId="67F3A9DF"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09C8ACED" w14:textId="77777777" w:rsidR="00CE7D8A" w:rsidRPr="00A1115A" w:rsidRDefault="00CE7D8A" w:rsidP="00B71A05">
            <w:pPr>
              <w:pStyle w:val="TAC"/>
              <w:rPr>
                <w:rFonts w:eastAsia="Yu Mincho"/>
              </w:rPr>
            </w:pPr>
          </w:p>
        </w:tc>
      </w:tr>
      <w:tr w:rsidR="00CE7D8A" w:rsidRPr="00A1115A" w14:paraId="2D7E0CBA"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hideMark/>
          </w:tcPr>
          <w:p w14:paraId="4EB4D08E" w14:textId="77777777" w:rsidR="00CE7D8A" w:rsidRPr="00A1115A" w:rsidRDefault="00CE7D8A" w:rsidP="00B71A05">
            <w:pPr>
              <w:pStyle w:val="TAC"/>
              <w:keepNext w:val="0"/>
              <w:rPr>
                <w:rFonts w:eastAsia="Yu Mincho"/>
              </w:rPr>
            </w:pPr>
          </w:p>
        </w:tc>
        <w:tc>
          <w:tcPr>
            <w:tcW w:w="709" w:type="dxa"/>
            <w:tcMar>
              <w:left w:w="28" w:type="dxa"/>
              <w:right w:w="28" w:type="dxa"/>
            </w:tcMar>
            <w:vAlign w:val="center"/>
            <w:hideMark/>
          </w:tcPr>
          <w:p w14:paraId="09B1B553" w14:textId="77777777" w:rsidR="00CE7D8A" w:rsidRPr="00A1115A" w:rsidRDefault="00CE7D8A" w:rsidP="00B71A05">
            <w:pPr>
              <w:pStyle w:val="TAC"/>
              <w:keepNext w:val="0"/>
              <w:rPr>
                <w:rFonts w:eastAsia="Yu Mincho"/>
              </w:rPr>
            </w:pPr>
            <w:r w:rsidRPr="00A1115A">
              <w:rPr>
                <w:rFonts w:eastAsia="Yu Mincho"/>
              </w:rPr>
              <w:t>60</w:t>
            </w:r>
          </w:p>
        </w:tc>
        <w:tc>
          <w:tcPr>
            <w:tcW w:w="566" w:type="dxa"/>
            <w:tcMar>
              <w:left w:w="28" w:type="dxa"/>
              <w:right w:w="28" w:type="dxa"/>
            </w:tcMar>
          </w:tcPr>
          <w:p w14:paraId="0185ED8C" w14:textId="77777777" w:rsidR="00CE7D8A" w:rsidRPr="00A1115A" w:rsidRDefault="00CE7D8A" w:rsidP="00B71A05">
            <w:pPr>
              <w:pStyle w:val="TAC"/>
              <w:rPr>
                <w:rFonts w:eastAsia="Yu Mincho"/>
              </w:rPr>
            </w:pPr>
          </w:p>
        </w:tc>
        <w:tc>
          <w:tcPr>
            <w:tcW w:w="637" w:type="dxa"/>
            <w:tcMar>
              <w:left w:w="28" w:type="dxa"/>
              <w:right w:w="28" w:type="dxa"/>
            </w:tcMar>
            <w:vAlign w:val="center"/>
          </w:tcPr>
          <w:p w14:paraId="09F6D6C6" w14:textId="77777777" w:rsidR="00CE7D8A" w:rsidRPr="00A1115A" w:rsidRDefault="00CE7D8A" w:rsidP="00B71A05">
            <w:pPr>
              <w:pStyle w:val="TAC"/>
              <w:rPr>
                <w:rFonts w:eastAsia="Yu Mincho"/>
              </w:rPr>
            </w:pPr>
          </w:p>
        </w:tc>
        <w:tc>
          <w:tcPr>
            <w:tcW w:w="638" w:type="dxa"/>
            <w:tcMar>
              <w:left w:w="28" w:type="dxa"/>
              <w:right w:w="28" w:type="dxa"/>
            </w:tcMar>
            <w:vAlign w:val="center"/>
          </w:tcPr>
          <w:p w14:paraId="5D9A2546" w14:textId="77777777" w:rsidR="00CE7D8A" w:rsidRPr="00A1115A" w:rsidRDefault="00CE7D8A" w:rsidP="00B71A05">
            <w:pPr>
              <w:pStyle w:val="TAC"/>
              <w:rPr>
                <w:rFonts w:eastAsia="Yu Mincho"/>
              </w:rPr>
            </w:pPr>
          </w:p>
        </w:tc>
        <w:tc>
          <w:tcPr>
            <w:tcW w:w="708" w:type="dxa"/>
            <w:tcMar>
              <w:left w:w="28" w:type="dxa"/>
              <w:right w:w="28" w:type="dxa"/>
            </w:tcMar>
            <w:vAlign w:val="center"/>
          </w:tcPr>
          <w:p w14:paraId="7D94CE5F"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50BE163C" w14:textId="77777777" w:rsidR="00CE7D8A" w:rsidRPr="00A1115A" w:rsidRDefault="00CE7D8A" w:rsidP="00B71A05">
            <w:pPr>
              <w:pStyle w:val="TAC"/>
              <w:rPr>
                <w:rFonts w:eastAsia="Yu Mincho"/>
              </w:rPr>
            </w:pPr>
          </w:p>
        </w:tc>
        <w:tc>
          <w:tcPr>
            <w:tcW w:w="567" w:type="dxa"/>
            <w:tcMar>
              <w:left w:w="28" w:type="dxa"/>
              <w:right w:w="28" w:type="dxa"/>
            </w:tcMar>
          </w:tcPr>
          <w:p w14:paraId="2767E23A" w14:textId="77777777" w:rsidR="00CE7D8A" w:rsidRPr="00A1115A" w:rsidRDefault="00CE7D8A" w:rsidP="00B71A05">
            <w:pPr>
              <w:pStyle w:val="TAC"/>
              <w:rPr>
                <w:rFonts w:eastAsia="Yu Mincho"/>
              </w:rPr>
            </w:pPr>
          </w:p>
        </w:tc>
        <w:tc>
          <w:tcPr>
            <w:tcW w:w="709" w:type="dxa"/>
          </w:tcPr>
          <w:p w14:paraId="575E8A29" w14:textId="77777777" w:rsidR="00CE7D8A" w:rsidRDefault="00CE7D8A" w:rsidP="00B71A05">
            <w:pPr>
              <w:pStyle w:val="TAC"/>
              <w:rPr>
                <w:rFonts w:eastAsia="Yu Mincho"/>
              </w:rPr>
            </w:pPr>
          </w:p>
        </w:tc>
        <w:tc>
          <w:tcPr>
            <w:tcW w:w="709" w:type="dxa"/>
            <w:tcMar>
              <w:left w:w="28" w:type="dxa"/>
              <w:right w:w="28" w:type="dxa"/>
            </w:tcMar>
            <w:vAlign w:val="center"/>
          </w:tcPr>
          <w:p w14:paraId="60E71E7C" w14:textId="77777777" w:rsidR="00CE7D8A" w:rsidRPr="00A1115A" w:rsidRDefault="00CE7D8A" w:rsidP="00B71A05">
            <w:pPr>
              <w:pStyle w:val="TAC"/>
              <w:rPr>
                <w:rFonts w:eastAsia="Yu Mincho"/>
              </w:rPr>
            </w:pPr>
          </w:p>
        </w:tc>
        <w:tc>
          <w:tcPr>
            <w:tcW w:w="709" w:type="dxa"/>
          </w:tcPr>
          <w:p w14:paraId="1D8961DA"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3A7BA3C4"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34465931" w14:textId="77777777" w:rsidR="00CE7D8A" w:rsidRPr="00A1115A" w:rsidRDefault="00CE7D8A" w:rsidP="00B71A05">
            <w:pPr>
              <w:pStyle w:val="TAC"/>
              <w:rPr>
                <w:rFonts w:eastAsia="Yu Mincho"/>
              </w:rPr>
            </w:pPr>
          </w:p>
        </w:tc>
        <w:tc>
          <w:tcPr>
            <w:tcW w:w="709" w:type="dxa"/>
            <w:tcMar>
              <w:left w:w="28" w:type="dxa"/>
              <w:right w:w="28" w:type="dxa"/>
            </w:tcMar>
          </w:tcPr>
          <w:p w14:paraId="09D86F1E"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4F2B7BDC" w14:textId="77777777" w:rsidR="00CE7D8A" w:rsidRPr="00A1115A" w:rsidRDefault="00CE7D8A" w:rsidP="00B71A05">
            <w:pPr>
              <w:pStyle w:val="TAC"/>
              <w:rPr>
                <w:rFonts w:eastAsia="Yu Mincho"/>
              </w:rPr>
            </w:pPr>
          </w:p>
        </w:tc>
        <w:tc>
          <w:tcPr>
            <w:tcW w:w="628" w:type="dxa"/>
            <w:tcMar>
              <w:left w:w="28" w:type="dxa"/>
              <w:right w:w="28" w:type="dxa"/>
            </w:tcMar>
          </w:tcPr>
          <w:p w14:paraId="523B75F8"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4E299D22" w14:textId="77777777" w:rsidR="00CE7D8A" w:rsidRPr="00A1115A" w:rsidRDefault="00CE7D8A" w:rsidP="00B71A05">
            <w:pPr>
              <w:pStyle w:val="TAC"/>
              <w:rPr>
                <w:rFonts w:eastAsia="Yu Mincho"/>
              </w:rPr>
            </w:pPr>
          </w:p>
        </w:tc>
      </w:tr>
      <w:tr w:rsidR="00CE7D8A" w:rsidRPr="00A1115A" w14:paraId="4B5CD9BF" w14:textId="77777777" w:rsidTr="00B71A05">
        <w:trPr>
          <w:jc w:val="center"/>
        </w:trPr>
        <w:tc>
          <w:tcPr>
            <w:tcW w:w="707" w:type="dxa"/>
            <w:tcBorders>
              <w:bottom w:val="nil"/>
            </w:tcBorders>
            <w:shd w:val="clear" w:color="auto" w:fill="auto"/>
            <w:tcMar>
              <w:left w:w="28" w:type="dxa"/>
              <w:right w:w="28" w:type="dxa"/>
            </w:tcMar>
            <w:vAlign w:val="center"/>
          </w:tcPr>
          <w:p w14:paraId="57BAFA36" w14:textId="77777777" w:rsidR="00CE7D8A" w:rsidRPr="00A1115A" w:rsidRDefault="00CE7D8A" w:rsidP="00B71A05">
            <w:pPr>
              <w:pStyle w:val="TAC"/>
              <w:keepNext w:val="0"/>
              <w:rPr>
                <w:rFonts w:eastAsia="Yu Mincho"/>
              </w:rPr>
            </w:pPr>
            <w:r w:rsidRPr="00A1115A">
              <w:rPr>
                <w:rFonts w:eastAsia="Yu Mincho"/>
              </w:rPr>
              <w:t>n29</w:t>
            </w:r>
          </w:p>
        </w:tc>
        <w:tc>
          <w:tcPr>
            <w:tcW w:w="709" w:type="dxa"/>
            <w:tcMar>
              <w:left w:w="28" w:type="dxa"/>
              <w:right w:w="28" w:type="dxa"/>
            </w:tcMar>
          </w:tcPr>
          <w:p w14:paraId="3B1DBDC3" w14:textId="77777777" w:rsidR="00CE7D8A" w:rsidRPr="00A1115A" w:rsidRDefault="00CE7D8A" w:rsidP="00B71A05">
            <w:pPr>
              <w:pStyle w:val="TAC"/>
              <w:keepNext w:val="0"/>
              <w:rPr>
                <w:rFonts w:eastAsia="Yu Mincho"/>
              </w:rPr>
            </w:pPr>
            <w:r w:rsidRPr="00A1115A">
              <w:t>15</w:t>
            </w:r>
          </w:p>
        </w:tc>
        <w:tc>
          <w:tcPr>
            <w:tcW w:w="566" w:type="dxa"/>
            <w:tcMar>
              <w:left w:w="28" w:type="dxa"/>
              <w:right w:w="28" w:type="dxa"/>
            </w:tcMar>
          </w:tcPr>
          <w:p w14:paraId="7F05BB00" w14:textId="77777777" w:rsidR="00CE7D8A" w:rsidRPr="00A1115A" w:rsidRDefault="00CE7D8A" w:rsidP="00B71A05">
            <w:pPr>
              <w:pStyle w:val="TAC"/>
              <w:rPr>
                <w:rFonts w:eastAsia="Yu Mincho"/>
              </w:rPr>
            </w:pPr>
            <w:r>
              <w:t>5</w:t>
            </w:r>
          </w:p>
        </w:tc>
        <w:tc>
          <w:tcPr>
            <w:tcW w:w="637" w:type="dxa"/>
            <w:tcMar>
              <w:left w:w="28" w:type="dxa"/>
              <w:right w:w="28" w:type="dxa"/>
            </w:tcMar>
          </w:tcPr>
          <w:p w14:paraId="19E3F50D" w14:textId="77777777" w:rsidR="00CE7D8A" w:rsidRPr="00A1115A" w:rsidRDefault="00CE7D8A" w:rsidP="00B71A05">
            <w:pPr>
              <w:pStyle w:val="TAC"/>
              <w:rPr>
                <w:rFonts w:eastAsia="Yu Mincho"/>
              </w:rPr>
            </w:pPr>
            <w:r>
              <w:t>10</w:t>
            </w:r>
          </w:p>
        </w:tc>
        <w:tc>
          <w:tcPr>
            <w:tcW w:w="638" w:type="dxa"/>
            <w:tcMar>
              <w:left w:w="28" w:type="dxa"/>
              <w:right w:w="28" w:type="dxa"/>
            </w:tcMar>
            <w:vAlign w:val="center"/>
          </w:tcPr>
          <w:p w14:paraId="593CA58C" w14:textId="77777777" w:rsidR="00CE7D8A" w:rsidRPr="00A1115A" w:rsidRDefault="00CE7D8A" w:rsidP="00B71A05">
            <w:pPr>
              <w:pStyle w:val="TAC"/>
              <w:rPr>
                <w:rFonts w:eastAsia="Yu Mincho"/>
              </w:rPr>
            </w:pPr>
          </w:p>
        </w:tc>
        <w:tc>
          <w:tcPr>
            <w:tcW w:w="708" w:type="dxa"/>
            <w:tcMar>
              <w:left w:w="28" w:type="dxa"/>
              <w:right w:w="28" w:type="dxa"/>
            </w:tcMar>
            <w:vAlign w:val="center"/>
          </w:tcPr>
          <w:p w14:paraId="06A7E40C"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71E46152" w14:textId="77777777" w:rsidR="00CE7D8A" w:rsidRPr="00A1115A" w:rsidRDefault="00CE7D8A" w:rsidP="00B71A05">
            <w:pPr>
              <w:pStyle w:val="TAC"/>
              <w:rPr>
                <w:rFonts w:eastAsia="Yu Mincho"/>
              </w:rPr>
            </w:pPr>
          </w:p>
        </w:tc>
        <w:tc>
          <w:tcPr>
            <w:tcW w:w="567" w:type="dxa"/>
            <w:tcMar>
              <w:left w:w="28" w:type="dxa"/>
              <w:right w:w="28" w:type="dxa"/>
            </w:tcMar>
          </w:tcPr>
          <w:p w14:paraId="61767322" w14:textId="77777777" w:rsidR="00CE7D8A" w:rsidRPr="00A1115A" w:rsidRDefault="00CE7D8A" w:rsidP="00B71A05">
            <w:pPr>
              <w:pStyle w:val="TAC"/>
              <w:rPr>
                <w:rFonts w:eastAsia="Yu Mincho"/>
              </w:rPr>
            </w:pPr>
          </w:p>
        </w:tc>
        <w:tc>
          <w:tcPr>
            <w:tcW w:w="709" w:type="dxa"/>
          </w:tcPr>
          <w:p w14:paraId="182BD25F" w14:textId="77777777" w:rsidR="00CE7D8A" w:rsidRDefault="00CE7D8A" w:rsidP="00B71A05">
            <w:pPr>
              <w:pStyle w:val="TAC"/>
              <w:rPr>
                <w:rFonts w:eastAsia="Yu Mincho"/>
              </w:rPr>
            </w:pPr>
          </w:p>
        </w:tc>
        <w:tc>
          <w:tcPr>
            <w:tcW w:w="709" w:type="dxa"/>
            <w:tcMar>
              <w:left w:w="28" w:type="dxa"/>
              <w:right w:w="28" w:type="dxa"/>
            </w:tcMar>
            <w:vAlign w:val="center"/>
          </w:tcPr>
          <w:p w14:paraId="64323304" w14:textId="77777777" w:rsidR="00CE7D8A" w:rsidRPr="00A1115A" w:rsidRDefault="00CE7D8A" w:rsidP="00B71A05">
            <w:pPr>
              <w:pStyle w:val="TAC"/>
              <w:rPr>
                <w:rFonts w:eastAsia="Yu Mincho"/>
              </w:rPr>
            </w:pPr>
          </w:p>
        </w:tc>
        <w:tc>
          <w:tcPr>
            <w:tcW w:w="709" w:type="dxa"/>
          </w:tcPr>
          <w:p w14:paraId="74DC1C9B" w14:textId="77777777" w:rsidR="00CE7D8A" w:rsidRDefault="00CE7D8A" w:rsidP="00B71A05">
            <w:pPr>
              <w:pStyle w:val="TAC"/>
              <w:rPr>
                <w:rFonts w:eastAsia="Yu Mincho"/>
              </w:rPr>
            </w:pPr>
          </w:p>
        </w:tc>
        <w:tc>
          <w:tcPr>
            <w:tcW w:w="709" w:type="dxa"/>
            <w:tcMar>
              <w:left w:w="28" w:type="dxa"/>
              <w:right w:w="28" w:type="dxa"/>
            </w:tcMar>
            <w:vAlign w:val="center"/>
          </w:tcPr>
          <w:p w14:paraId="3B4265B0"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7D43E2AE" w14:textId="77777777" w:rsidR="00CE7D8A" w:rsidRPr="00A1115A" w:rsidRDefault="00CE7D8A" w:rsidP="00B71A05">
            <w:pPr>
              <w:pStyle w:val="TAC"/>
              <w:rPr>
                <w:rFonts w:eastAsia="Yu Mincho"/>
              </w:rPr>
            </w:pPr>
          </w:p>
        </w:tc>
        <w:tc>
          <w:tcPr>
            <w:tcW w:w="709" w:type="dxa"/>
            <w:tcMar>
              <w:left w:w="28" w:type="dxa"/>
              <w:right w:w="28" w:type="dxa"/>
            </w:tcMar>
          </w:tcPr>
          <w:p w14:paraId="305C33EF"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5C412214" w14:textId="77777777" w:rsidR="00CE7D8A" w:rsidRPr="00A1115A" w:rsidRDefault="00CE7D8A" w:rsidP="00B71A05">
            <w:pPr>
              <w:pStyle w:val="TAC"/>
              <w:rPr>
                <w:rFonts w:eastAsia="Yu Mincho"/>
              </w:rPr>
            </w:pPr>
          </w:p>
        </w:tc>
        <w:tc>
          <w:tcPr>
            <w:tcW w:w="628" w:type="dxa"/>
            <w:tcMar>
              <w:left w:w="28" w:type="dxa"/>
              <w:right w:w="28" w:type="dxa"/>
            </w:tcMar>
          </w:tcPr>
          <w:p w14:paraId="49C53354"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2D4F0418" w14:textId="77777777" w:rsidR="00CE7D8A" w:rsidRPr="00A1115A" w:rsidRDefault="00CE7D8A" w:rsidP="00B71A05">
            <w:pPr>
              <w:pStyle w:val="TAC"/>
              <w:rPr>
                <w:rFonts w:eastAsia="Yu Mincho"/>
              </w:rPr>
            </w:pPr>
          </w:p>
        </w:tc>
      </w:tr>
      <w:tr w:rsidR="00CE7D8A" w:rsidRPr="00A1115A" w14:paraId="23BF21F3" w14:textId="77777777" w:rsidTr="00B71A05">
        <w:trPr>
          <w:jc w:val="center"/>
        </w:trPr>
        <w:tc>
          <w:tcPr>
            <w:tcW w:w="707" w:type="dxa"/>
            <w:tcBorders>
              <w:top w:val="nil"/>
              <w:bottom w:val="nil"/>
            </w:tcBorders>
            <w:shd w:val="clear" w:color="auto" w:fill="auto"/>
            <w:tcMar>
              <w:left w:w="28" w:type="dxa"/>
              <w:right w:w="28" w:type="dxa"/>
            </w:tcMar>
            <w:vAlign w:val="center"/>
          </w:tcPr>
          <w:p w14:paraId="441A43BC" w14:textId="77777777" w:rsidR="00CE7D8A" w:rsidRPr="00A1115A" w:rsidRDefault="00CE7D8A" w:rsidP="00B71A05">
            <w:pPr>
              <w:pStyle w:val="TAC"/>
              <w:keepNext w:val="0"/>
              <w:rPr>
                <w:rFonts w:eastAsia="Yu Mincho"/>
              </w:rPr>
            </w:pPr>
          </w:p>
        </w:tc>
        <w:tc>
          <w:tcPr>
            <w:tcW w:w="709" w:type="dxa"/>
            <w:tcMar>
              <w:left w:w="28" w:type="dxa"/>
              <w:right w:w="28" w:type="dxa"/>
            </w:tcMar>
          </w:tcPr>
          <w:p w14:paraId="3EA56AD9" w14:textId="77777777" w:rsidR="00CE7D8A" w:rsidRPr="00A1115A" w:rsidRDefault="00CE7D8A" w:rsidP="00B71A05">
            <w:pPr>
              <w:pStyle w:val="TAC"/>
              <w:keepNext w:val="0"/>
              <w:rPr>
                <w:rFonts w:eastAsia="Yu Mincho"/>
              </w:rPr>
            </w:pPr>
            <w:r w:rsidRPr="00A1115A">
              <w:t>30</w:t>
            </w:r>
          </w:p>
        </w:tc>
        <w:tc>
          <w:tcPr>
            <w:tcW w:w="566" w:type="dxa"/>
            <w:tcMar>
              <w:left w:w="28" w:type="dxa"/>
              <w:right w:w="28" w:type="dxa"/>
            </w:tcMar>
          </w:tcPr>
          <w:p w14:paraId="6B00E1B8" w14:textId="77777777" w:rsidR="00CE7D8A" w:rsidRPr="00A1115A" w:rsidRDefault="00CE7D8A" w:rsidP="00B71A05">
            <w:pPr>
              <w:pStyle w:val="TAC"/>
              <w:rPr>
                <w:rFonts w:eastAsia="Yu Mincho"/>
              </w:rPr>
            </w:pPr>
          </w:p>
        </w:tc>
        <w:tc>
          <w:tcPr>
            <w:tcW w:w="637" w:type="dxa"/>
            <w:tcMar>
              <w:left w:w="28" w:type="dxa"/>
              <w:right w:w="28" w:type="dxa"/>
            </w:tcMar>
          </w:tcPr>
          <w:p w14:paraId="1BE03659" w14:textId="77777777" w:rsidR="00CE7D8A" w:rsidRPr="00A1115A" w:rsidRDefault="00CE7D8A" w:rsidP="00B71A05">
            <w:pPr>
              <w:pStyle w:val="TAC"/>
              <w:rPr>
                <w:rFonts w:eastAsia="Yu Mincho"/>
              </w:rPr>
            </w:pPr>
            <w:r>
              <w:t>10</w:t>
            </w:r>
          </w:p>
        </w:tc>
        <w:tc>
          <w:tcPr>
            <w:tcW w:w="638" w:type="dxa"/>
            <w:tcMar>
              <w:left w:w="28" w:type="dxa"/>
              <w:right w:w="28" w:type="dxa"/>
            </w:tcMar>
            <w:vAlign w:val="center"/>
          </w:tcPr>
          <w:p w14:paraId="0391BA65" w14:textId="77777777" w:rsidR="00CE7D8A" w:rsidRPr="00A1115A" w:rsidRDefault="00CE7D8A" w:rsidP="00B71A05">
            <w:pPr>
              <w:pStyle w:val="TAC"/>
              <w:rPr>
                <w:rFonts w:eastAsia="Yu Mincho"/>
              </w:rPr>
            </w:pPr>
          </w:p>
        </w:tc>
        <w:tc>
          <w:tcPr>
            <w:tcW w:w="708" w:type="dxa"/>
            <w:tcMar>
              <w:left w:w="28" w:type="dxa"/>
              <w:right w:w="28" w:type="dxa"/>
            </w:tcMar>
            <w:vAlign w:val="center"/>
          </w:tcPr>
          <w:p w14:paraId="08A861CD"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3EBCB649" w14:textId="77777777" w:rsidR="00CE7D8A" w:rsidRPr="00A1115A" w:rsidRDefault="00CE7D8A" w:rsidP="00B71A05">
            <w:pPr>
              <w:pStyle w:val="TAC"/>
              <w:rPr>
                <w:rFonts w:eastAsia="Yu Mincho"/>
              </w:rPr>
            </w:pPr>
          </w:p>
        </w:tc>
        <w:tc>
          <w:tcPr>
            <w:tcW w:w="567" w:type="dxa"/>
            <w:tcMar>
              <w:left w:w="28" w:type="dxa"/>
              <w:right w:w="28" w:type="dxa"/>
            </w:tcMar>
          </w:tcPr>
          <w:p w14:paraId="68A9ECED" w14:textId="77777777" w:rsidR="00CE7D8A" w:rsidRPr="00A1115A" w:rsidRDefault="00CE7D8A" w:rsidP="00B71A05">
            <w:pPr>
              <w:pStyle w:val="TAC"/>
              <w:rPr>
                <w:rFonts w:eastAsia="Yu Mincho"/>
              </w:rPr>
            </w:pPr>
          </w:p>
        </w:tc>
        <w:tc>
          <w:tcPr>
            <w:tcW w:w="709" w:type="dxa"/>
          </w:tcPr>
          <w:p w14:paraId="59F33B34" w14:textId="77777777" w:rsidR="00CE7D8A" w:rsidRDefault="00CE7D8A" w:rsidP="00B71A05">
            <w:pPr>
              <w:pStyle w:val="TAC"/>
              <w:rPr>
                <w:rFonts w:eastAsia="Yu Mincho"/>
              </w:rPr>
            </w:pPr>
          </w:p>
        </w:tc>
        <w:tc>
          <w:tcPr>
            <w:tcW w:w="709" w:type="dxa"/>
            <w:tcMar>
              <w:left w:w="28" w:type="dxa"/>
              <w:right w:w="28" w:type="dxa"/>
            </w:tcMar>
            <w:vAlign w:val="center"/>
          </w:tcPr>
          <w:p w14:paraId="63332470" w14:textId="77777777" w:rsidR="00CE7D8A" w:rsidRPr="00A1115A" w:rsidRDefault="00CE7D8A" w:rsidP="00B71A05">
            <w:pPr>
              <w:pStyle w:val="TAC"/>
              <w:rPr>
                <w:rFonts w:eastAsia="Yu Mincho"/>
              </w:rPr>
            </w:pPr>
          </w:p>
        </w:tc>
        <w:tc>
          <w:tcPr>
            <w:tcW w:w="709" w:type="dxa"/>
          </w:tcPr>
          <w:p w14:paraId="3C09C1C4" w14:textId="77777777" w:rsidR="00CE7D8A" w:rsidRDefault="00CE7D8A" w:rsidP="00B71A05">
            <w:pPr>
              <w:pStyle w:val="TAC"/>
              <w:rPr>
                <w:rFonts w:eastAsia="Yu Mincho"/>
              </w:rPr>
            </w:pPr>
          </w:p>
        </w:tc>
        <w:tc>
          <w:tcPr>
            <w:tcW w:w="709" w:type="dxa"/>
            <w:tcMar>
              <w:left w:w="28" w:type="dxa"/>
              <w:right w:w="28" w:type="dxa"/>
            </w:tcMar>
            <w:vAlign w:val="center"/>
          </w:tcPr>
          <w:p w14:paraId="5D5B5751"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14319379" w14:textId="77777777" w:rsidR="00CE7D8A" w:rsidRPr="00A1115A" w:rsidRDefault="00CE7D8A" w:rsidP="00B71A05">
            <w:pPr>
              <w:pStyle w:val="TAC"/>
              <w:rPr>
                <w:rFonts w:eastAsia="Yu Mincho"/>
              </w:rPr>
            </w:pPr>
          </w:p>
        </w:tc>
        <w:tc>
          <w:tcPr>
            <w:tcW w:w="709" w:type="dxa"/>
            <w:tcMar>
              <w:left w:w="28" w:type="dxa"/>
              <w:right w:w="28" w:type="dxa"/>
            </w:tcMar>
          </w:tcPr>
          <w:p w14:paraId="4CF342A7"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2B50D543" w14:textId="77777777" w:rsidR="00CE7D8A" w:rsidRPr="00A1115A" w:rsidRDefault="00CE7D8A" w:rsidP="00B71A05">
            <w:pPr>
              <w:pStyle w:val="TAC"/>
              <w:rPr>
                <w:rFonts w:eastAsia="Yu Mincho"/>
              </w:rPr>
            </w:pPr>
          </w:p>
        </w:tc>
        <w:tc>
          <w:tcPr>
            <w:tcW w:w="628" w:type="dxa"/>
            <w:tcMar>
              <w:left w:w="28" w:type="dxa"/>
              <w:right w:w="28" w:type="dxa"/>
            </w:tcMar>
          </w:tcPr>
          <w:p w14:paraId="571247F3"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735F2298" w14:textId="77777777" w:rsidR="00CE7D8A" w:rsidRPr="00A1115A" w:rsidRDefault="00CE7D8A" w:rsidP="00B71A05">
            <w:pPr>
              <w:pStyle w:val="TAC"/>
              <w:rPr>
                <w:rFonts w:eastAsia="Yu Mincho"/>
              </w:rPr>
            </w:pPr>
          </w:p>
        </w:tc>
      </w:tr>
      <w:tr w:rsidR="00CE7D8A" w:rsidRPr="00A1115A" w14:paraId="0C906729"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tcPr>
          <w:p w14:paraId="76861D26" w14:textId="77777777" w:rsidR="00CE7D8A" w:rsidRPr="00A1115A" w:rsidRDefault="00CE7D8A" w:rsidP="00B71A05">
            <w:pPr>
              <w:pStyle w:val="TAC"/>
              <w:keepNext w:val="0"/>
              <w:rPr>
                <w:rFonts w:eastAsia="Yu Mincho"/>
              </w:rPr>
            </w:pPr>
          </w:p>
        </w:tc>
        <w:tc>
          <w:tcPr>
            <w:tcW w:w="709" w:type="dxa"/>
            <w:tcMar>
              <w:left w:w="28" w:type="dxa"/>
              <w:right w:w="28" w:type="dxa"/>
            </w:tcMar>
          </w:tcPr>
          <w:p w14:paraId="12192BA6" w14:textId="77777777" w:rsidR="00CE7D8A" w:rsidRPr="00A1115A" w:rsidRDefault="00CE7D8A" w:rsidP="00B71A05">
            <w:pPr>
              <w:pStyle w:val="TAC"/>
              <w:keepNext w:val="0"/>
              <w:rPr>
                <w:rFonts w:eastAsia="Yu Mincho"/>
              </w:rPr>
            </w:pPr>
            <w:r w:rsidRPr="00A1115A">
              <w:t>60</w:t>
            </w:r>
          </w:p>
        </w:tc>
        <w:tc>
          <w:tcPr>
            <w:tcW w:w="566" w:type="dxa"/>
            <w:tcMar>
              <w:left w:w="28" w:type="dxa"/>
              <w:right w:w="28" w:type="dxa"/>
            </w:tcMar>
          </w:tcPr>
          <w:p w14:paraId="6AAC480F" w14:textId="77777777" w:rsidR="00CE7D8A" w:rsidRPr="00A1115A" w:rsidRDefault="00CE7D8A" w:rsidP="00B71A05">
            <w:pPr>
              <w:pStyle w:val="TAC"/>
              <w:rPr>
                <w:rFonts w:eastAsia="Yu Mincho"/>
              </w:rPr>
            </w:pPr>
          </w:p>
        </w:tc>
        <w:tc>
          <w:tcPr>
            <w:tcW w:w="637" w:type="dxa"/>
            <w:tcMar>
              <w:left w:w="28" w:type="dxa"/>
              <w:right w:w="28" w:type="dxa"/>
            </w:tcMar>
          </w:tcPr>
          <w:p w14:paraId="6E554F99" w14:textId="77777777" w:rsidR="00CE7D8A" w:rsidRPr="00A1115A" w:rsidRDefault="00CE7D8A" w:rsidP="00B71A05">
            <w:pPr>
              <w:pStyle w:val="TAC"/>
              <w:rPr>
                <w:rFonts w:eastAsia="Yu Mincho"/>
              </w:rPr>
            </w:pPr>
          </w:p>
        </w:tc>
        <w:tc>
          <w:tcPr>
            <w:tcW w:w="638" w:type="dxa"/>
            <w:tcMar>
              <w:left w:w="28" w:type="dxa"/>
              <w:right w:w="28" w:type="dxa"/>
            </w:tcMar>
            <w:vAlign w:val="center"/>
          </w:tcPr>
          <w:p w14:paraId="59DB8CDA" w14:textId="77777777" w:rsidR="00CE7D8A" w:rsidRPr="00A1115A" w:rsidRDefault="00CE7D8A" w:rsidP="00B71A05">
            <w:pPr>
              <w:pStyle w:val="TAC"/>
              <w:rPr>
                <w:rFonts w:eastAsia="Yu Mincho"/>
              </w:rPr>
            </w:pPr>
          </w:p>
        </w:tc>
        <w:tc>
          <w:tcPr>
            <w:tcW w:w="708" w:type="dxa"/>
            <w:tcMar>
              <w:left w:w="28" w:type="dxa"/>
              <w:right w:w="28" w:type="dxa"/>
            </w:tcMar>
            <w:vAlign w:val="center"/>
          </w:tcPr>
          <w:p w14:paraId="56B7732A"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56CA08A5" w14:textId="77777777" w:rsidR="00CE7D8A" w:rsidRPr="00A1115A" w:rsidRDefault="00CE7D8A" w:rsidP="00B71A05">
            <w:pPr>
              <w:pStyle w:val="TAC"/>
              <w:rPr>
                <w:rFonts w:eastAsia="Yu Mincho"/>
              </w:rPr>
            </w:pPr>
          </w:p>
        </w:tc>
        <w:tc>
          <w:tcPr>
            <w:tcW w:w="567" w:type="dxa"/>
            <w:tcMar>
              <w:left w:w="28" w:type="dxa"/>
              <w:right w:w="28" w:type="dxa"/>
            </w:tcMar>
          </w:tcPr>
          <w:p w14:paraId="1FBA7B7C" w14:textId="77777777" w:rsidR="00CE7D8A" w:rsidRPr="00A1115A" w:rsidRDefault="00CE7D8A" w:rsidP="00B71A05">
            <w:pPr>
              <w:pStyle w:val="TAC"/>
              <w:rPr>
                <w:rFonts w:eastAsia="Yu Mincho"/>
              </w:rPr>
            </w:pPr>
          </w:p>
        </w:tc>
        <w:tc>
          <w:tcPr>
            <w:tcW w:w="709" w:type="dxa"/>
          </w:tcPr>
          <w:p w14:paraId="501FF9D8" w14:textId="77777777" w:rsidR="00CE7D8A" w:rsidRDefault="00CE7D8A" w:rsidP="00B71A05">
            <w:pPr>
              <w:pStyle w:val="TAC"/>
              <w:rPr>
                <w:rFonts w:eastAsia="Yu Mincho"/>
              </w:rPr>
            </w:pPr>
          </w:p>
        </w:tc>
        <w:tc>
          <w:tcPr>
            <w:tcW w:w="709" w:type="dxa"/>
            <w:tcMar>
              <w:left w:w="28" w:type="dxa"/>
              <w:right w:w="28" w:type="dxa"/>
            </w:tcMar>
            <w:vAlign w:val="center"/>
          </w:tcPr>
          <w:p w14:paraId="75C0BD57" w14:textId="77777777" w:rsidR="00CE7D8A" w:rsidRPr="00A1115A" w:rsidRDefault="00CE7D8A" w:rsidP="00B71A05">
            <w:pPr>
              <w:pStyle w:val="TAC"/>
              <w:rPr>
                <w:rFonts w:eastAsia="Yu Mincho"/>
              </w:rPr>
            </w:pPr>
          </w:p>
        </w:tc>
        <w:tc>
          <w:tcPr>
            <w:tcW w:w="709" w:type="dxa"/>
          </w:tcPr>
          <w:p w14:paraId="7E2CA5B1" w14:textId="77777777" w:rsidR="00CE7D8A" w:rsidRDefault="00CE7D8A" w:rsidP="00B71A05">
            <w:pPr>
              <w:pStyle w:val="TAC"/>
              <w:rPr>
                <w:rFonts w:eastAsia="Yu Mincho"/>
              </w:rPr>
            </w:pPr>
          </w:p>
        </w:tc>
        <w:tc>
          <w:tcPr>
            <w:tcW w:w="709" w:type="dxa"/>
            <w:tcMar>
              <w:left w:w="28" w:type="dxa"/>
              <w:right w:w="28" w:type="dxa"/>
            </w:tcMar>
            <w:vAlign w:val="center"/>
          </w:tcPr>
          <w:p w14:paraId="11DD7782"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783E619B" w14:textId="77777777" w:rsidR="00CE7D8A" w:rsidRPr="00A1115A" w:rsidRDefault="00CE7D8A" w:rsidP="00B71A05">
            <w:pPr>
              <w:pStyle w:val="TAC"/>
              <w:rPr>
                <w:rFonts w:eastAsia="Yu Mincho"/>
              </w:rPr>
            </w:pPr>
          </w:p>
        </w:tc>
        <w:tc>
          <w:tcPr>
            <w:tcW w:w="709" w:type="dxa"/>
            <w:tcMar>
              <w:left w:w="28" w:type="dxa"/>
              <w:right w:w="28" w:type="dxa"/>
            </w:tcMar>
          </w:tcPr>
          <w:p w14:paraId="0C337E08"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2E76C329" w14:textId="77777777" w:rsidR="00CE7D8A" w:rsidRPr="00A1115A" w:rsidRDefault="00CE7D8A" w:rsidP="00B71A05">
            <w:pPr>
              <w:pStyle w:val="TAC"/>
              <w:rPr>
                <w:rFonts w:eastAsia="Yu Mincho"/>
              </w:rPr>
            </w:pPr>
          </w:p>
        </w:tc>
        <w:tc>
          <w:tcPr>
            <w:tcW w:w="628" w:type="dxa"/>
            <w:tcMar>
              <w:left w:w="28" w:type="dxa"/>
              <w:right w:w="28" w:type="dxa"/>
            </w:tcMar>
          </w:tcPr>
          <w:p w14:paraId="1D29D5F6"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6901FE94" w14:textId="77777777" w:rsidR="00CE7D8A" w:rsidRPr="00A1115A" w:rsidRDefault="00CE7D8A" w:rsidP="00B71A05">
            <w:pPr>
              <w:pStyle w:val="TAC"/>
              <w:rPr>
                <w:rFonts w:eastAsia="Yu Mincho"/>
              </w:rPr>
            </w:pPr>
          </w:p>
        </w:tc>
      </w:tr>
      <w:tr w:rsidR="00CE7D8A" w:rsidRPr="00A1115A" w14:paraId="0C14CC87" w14:textId="77777777" w:rsidTr="00B71A05">
        <w:trPr>
          <w:jc w:val="center"/>
        </w:trPr>
        <w:tc>
          <w:tcPr>
            <w:tcW w:w="707" w:type="dxa"/>
            <w:tcBorders>
              <w:bottom w:val="nil"/>
            </w:tcBorders>
            <w:shd w:val="clear" w:color="auto" w:fill="auto"/>
            <w:tcMar>
              <w:left w:w="28" w:type="dxa"/>
              <w:right w:w="28" w:type="dxa"/>
            </w:tcMar>
            <w:vAlign w:val="center"/>
          </w:tcPr>
          <w:p w14:paraId="1AD238E2" w14:textId="77777777" w:rsidR="00CE7D8A" w:rsidRPr="00A1115A" w:rsidRDefault="00CE7D8A" w:rsidP="00B71A05">
            <w:pPr>
              <w:pStyle w:val="TAC"/>
              <w:keepNext w:val="0"/>
              <w:rPr>
                <w:rFonts w:eastAsia="Yu Mincho"/>
              </w:rPr>
            </w:pPr>
            <w:r w:rsidRPr="00A1115A">
              <w:rPr>
                <w:rFonts w:eastAsia="Yu Mincho"/>
              </w:rPr>
              <w:t>n30</w:t>
            </w:r>
          </w:p>
        </w:tc>
        <w:tc>
          <w:tcPr>
            <w:tcW w:w="709" w:type="dxa"/>
            <w:tcMar>
              <w:left w:w="28" w:type="dxa"/>
              <w:right w:w="28" w:type="dxa"/>
            </w:tcMar>
          </w:tcPr>
          <w:p w14:paraId="0DDCF74B" w14:textId="77777777" w:rsidR="00CE7D8A" w:rsidRPr="00A1115A" w:rsidRDefault="00CE7D8A" w:rsidP="00B71A05">
            <w:pPr>
              <w:pStyle w:val="TAC"/>
              <w:keepNext w:val="0"/>
              <w:rPr>
                <w:rFonts w:eastAsia="Yu Mincho"/>
              </w:rPr>
            </w:pPr>
            <w:r w:rsidRPr="00A1115A">
              <w:t>15</w:t>
            </w:r>
          </w:p>
        </w:tc>
        <w:tc>
          <w:tcPr>
            <w:tcW w:w="566" w:type="dxa"/>
            <w:tcMar>
              <w:left w:w="28" w:type="dxa"/>
              <w:right w:w="28" w:type="dxa"/>
            </w:tcMar>
          </w:tcPr>
          <w:p w14:paraId="7107ACC5" w14:textId="77777777" w:rsidR="00CE7D8A" w:rsidRPr="00A1115A" w:rsidRDefault="00CE7D8A" w:rsidP="00B71A05">
            <w:pPr>
              <w:pStyle w:val="TAC"/>
              <w:rPr>
                <w:rFonts w:eastAsia="Yu Mincho"/>
              </w:rPr>
            </w:pPr>
            <w:r>
              <w:t>5</w:t>
            </w:r>
          </w:p>
        </w:tc>
        <w:tc>
          <w:tcPr>
            <w:tcW w:w="637" w:type="dxa"/>
            <w:tcMar>
              <w:left w:w="28" w:type="dxa"/>
              <w:right w:w="28" w:type="dxa"/>
            </w:tcMar>
          </w:tcPr>
          <w:p w14:paraId="4E7BE811" w14:textId="77777777" w:rsidR="00CE7D8A" w:rsidRPr="00A1115A" w:rsidRDefault="00CE7D8A" w:rsidP="00B71A05">
            <w:pPr>
              <w:pStyle w:val="TAC"/>
              <w:rPr>
                <w:rFonts w:eastAsia="Yu Mincho"/>
              </w:rPr>
            </w:pPr>
            <w:r>
              <w:t>10</w:t>
            </w:r>
          </w:p>
        </w:tc>
        <w:tc>
          <w:tcPr>
            <w:tcW w:w="638" w:type="dxa"/>
            <w:tcMar>
              <w:left w:w="28" w:type="dxa"/>
              <w:right w:w="28" w:type="dxa"/>
            </w:tcMar>
            <w:vAlign w:val="center"/>
          </w:tcPr>
          <w:p w14:paraId="0282C09A" w14:textId="77777777" w:rsidR="00CE7D8A" w:rsidRPr="00A1115A" w:rsidRDefault="00CE7D8A" w:rsidP="00B71A05">
            <w:pPr>
              <w:pStyle w:val="TAC"/>
              <w:rPr>
                <w:rFonts w:eastAsia="Yu Mincho"/>
              </w:rPr>
            </w:pPr>
          </w:p>
        </w:tc>
        <w:tc>
          <w:tcPr>
            <w:tcW w:w="708" w:type="dxa"/>
            <w:tcMar>
              <w:left w:w="28" w:type="dxa"/>
              <w:right w:w="28" w:type="dxa"/>
            </w:tcMar>
            <w:vAlign w:val="center"/>
          </w:tcPr>
          <w:p w14:paraId="6D23810D"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061AB6E8" w14:textId="77777777" w:rsidR="00CE7D8A" w:rsidRPr="00A1115A" w:rsidRDefault="00CE7D8A" w:rsidP="00B71A05">
            <w:pPr>
              <w:pStyle w:val="TAC"/>
              <w:rPr>
                <w:rFonts w:eastAsia="Yu Mincho"/>
              </w:rPr>
            </w:pPr>
          </w:p>
        </w:tc>
        <w:tc>
          <w:tcPr>
            <w:tcW w:w="567" w:type="dxa"/>
            <w:tcMar>
              <w:left w:w="28" w:type="dxa"/>
              <w:right w:w="28" w:type="dxa"/>
            </w:tcMar>
          </w:tcPr>
          <w:p w14:paraId="49E78AF8" w14:textId="77777777" w:rsidR="00CE7D8A" w:rsidRPr="00A1115A" w:rsidRDefault="00CE7D8A" w:rsidP="00B71A05">
            <w:pPr>
              <w:pStyle w:val="TAC"/>
              <w:rPr>
                <w:rFonts w:eastAsia="Yu Mincho"/>
              </w:rPr>
            </w:pPr>
          </w:p>
        </w:tc>
        <w:tc>
          <w:tcPr>
            <w:tcW w:w="709" w:type="dxa"/>
          </w:tcPr>
          <w:p w14:paraId="52CB17C5"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545BCBF0" w14:textId="77777777" w:rsidR="00CE7D8A" w:rsidRPr="00A1115A" w:rsidRDefault="00CE7D8A" w:rsidP="00B71A05">
            <w:pPr>
              <w:pStyle w:val="TAC"/>
              <w:rPr>
                <w:rFonts w:eastAsia="Yu Mincho"/>
              </w:rPr>
            </w:pPr>
          </w:p>
        </w:tc>
        <w:tc>
          <w:tcPr>
            <w:tcW w:w="709" w:type="dxa"/>
          </w:tcPr>
          <w:p w14:paraId="60AB9B30"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326D7AF2"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2D126F15" w14:textId="77777777" w:rsidR="00CE7D8A" w:rsidRPr="00A1115A" w:rsidRDefault="00CE7D8A" w:rsidP="00B71A05">
            <w:pPr>
              <w:pStyle w:val="TAC"/>
              <w:rPr>
                <w:rFonts w:eastAsia="Yu Mincho"/>
              </w:rPr>
            </w:pPr>
          </w:p>
        </w:tc>
        <w:tc>
          <w:tcPr>
            <w:tcW w:w="709" w:type="dxa"/>
            <w:tcMar>
              <w:left w:w="28" w:type="dxa"/>
              <w:right w:w="28" w:type="dxa"/>
            </w:tcMar>
          </w:tcPr>
          <w:p w14:paraId="373C31F3"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1B550F65" w14:textId="77777777" w:rsidR="00CE7D8A" w:rsidRPr="00A1115A" w:rsidRDefault="00CE7D8A" w:rsidP="00B71A05">
            <w:pPr>
              <w:pStyle w:val="TAC"/>
              <w:rPr>
                <w:rFonts w:eastAsia="Yu Mincho"/>
              </w:rPr>
            </w:pPr>
          </w:p>
        </w:tc>
        <w:tc>
          <w:tcPr>
            <w:tcW w:w="628" w:type="dxa"/>
            <w:tcMar>
              <w:left w:w="28" w:type="dxa"/>
              <w:right w:w="28" w:type="dxa"/>
            </w:tcMar>
          </w:tcPr>
          <w:p w14:paraId="293C608C"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0C509FF2" w14:textId="77777777" w:rsidR="00CE7D8A" w:rsidRPr="00A1115A" w:rsidRDefault="00CE7D8A" w:rsidP="00B71A05">
            <w:pPr>
              <w:pStyle w:val="TAC"/>
              <w:rPr>
                <w:rFonts w:eastAsia="Yu Mincho"/>
              </w:rPr>
            </w:pPr>
          </w:p>
        </w:tc>
      </w:tr>
      <w:tr w:rsidR="00CE7D8A" w:rsidRPr="00A1115A" w14:paraId="3C2BCDC4" w14:textId="77777777" w:rsidTr="00B71A05">
        <w:trPr>
          <w:jc w:val="center"/>
        </w:trPr>
        <w:tc>
          <w:tcPr>
            <w:tcW w:w="707" w:type="dxa"/>
            <w:tcBorders>
              <w:top w:val="nil"/>
              <w:bottom w:val="nil"/>
            </w:tcBorders>
            <w:shd w:val="clear" w:color="auto" w:fill="auto"/>
            <w:tcMar>
              <w:left w:w="28" w:type="dxa"/>
              <w:right w:w="28" w:type="dxa"/>
            </w:tcMar>
          </w:tcPr>
          <w:p w14:paraId="14F700B5" w14:textId="77777777" w:rsidR="00CE7D8A" w:rsidRPr="00A1115A" w:rsidRDefault="00CE7D8A" w:rsidP="00B71A05">
            <w:pPr>
              <w:pStyle w:val="TAC"/>
              <w:keepNext w:val="0"/>
              <w:rPr>
                <w:rFonts w:eastAsia="Yu Mincho"/>
              </w:rPr>
            </w:pPr>
          </w:p>
        </w:tc>
        <w:tc>
          <w:tcPr>
            <w:tcW w:w="709" w:type="dxa"/>
            <w:tcMar>
              <w:left w:w="28" w:type="dxa"/>
              <w:right w:w="28" w:type="dxa"/>
            </w:tcMar>
          </w:tcPr>
          <w:p w14:paraId="62E2D2EE" w14:textId="77777777" w:rsidR="00CE7D8A" w:rsidRPr="00A1115A" w:rsidRDefault="00CE7D8A" w:rsidP="00B71A05">
            <w:pPr>
              <w:pStyle w:val="TAC"/>
              <w:keepNext w:val="0"/>
              <w:rPr>
                <w:rFonts w:eastAsia="Yu Mincho"/>
              </w:rPr>
            </w:pPr>
            <w:r w:rsidRPr="00A1115A">
              <w:t>30</w:t>
            </w:r>
          </w:p>
        </w:tc>
        <w:tc>
          <w:tcPr>
            <w:tcW w:w="566" w:type="dxa"/>
            <w:tcMar>
              <w:left w:w="28" w:type="dxa"/>
              <w:right w:w="28" w:type="dxa"/>
            </w:tcMar>
          </w:tcPr>
          <w:p w14:paraId="32C2D0A0" w14:textId="77777777" w:rsidR="00CE7D8A" w:rsidRPr="00A1115A" w:rsidRDefault="00CE7D8A" w:rsidP="00B71A05">
            <w:pPr>
              <w:pStyle w:val="TAC"/>
              <w:rPr>
                <w:rFonts w:eastAsia="Yu Mincho"/>
              </w:rPr>
            </w:pPr>
          </w:p>
        </w:tc>
        <w:tc>
          <w:tcPr>
            <w:tcW w:w="637" w:type="dxa"/>
            <w:tcMar>
              <w:left w:w="28" w:type="dxa"/>
              <w:right w:w="28" w:type="dxa"/>
            </w:tcMar>
          </w:tcPr>
          <w:p w14:paraId="76CA4DA2" w14:textId="77777777" w:rsidR="00CE7D8A" w:rsidRPr="00A1115A" w:rsidRDefault="00CE7D8A" w:rsidP="00B71A05">
            <w:pPr>
              <w:pStyle w:val="TAC"/>
              <w:rPr>
                <w:rFonts w:eastAsia="Yu Mincho"/>
              </w:rPr>
            </w:pPr>
            <w:r>
              <w:t>10</w:t>
            </w:r>
          </w:p>
        </w:tc>
        <w:tc>
          <w:tcPr>
            <w:tcW w:w="638" w:type="dxa"/>
            <w:tcMar>
              <w:left w:w="28" w:type="dxa"/>
              <w:right w:w="28" w:type="dxa"/>
            </w:tcMar>
            <w:vAlign w:val="center"/>
          </w:tcPr>
          <w:p w14:paraId="4A1132F1" w14:textId="77777777" w:rsidR="00CE7D8A" w:rsidRPr="00A1115A" w:rsidRDefault="00CE7D8A" w:rsidP="00B71A05">
            <w:pPr>
              <w:pStyle w:val="TAC"/>
              <w:rPr>
                <w:rFonts w:eastAsia="Yu Mincho"/>
              </w:rPr>
            </w:pPr>
          </w:p>
        </w:tc>
        <w:tc>
          <w:tcPr>
            <w:tcW w:w="708" w:type="dxa"/>
            <w:tcMar>
              <w:left w:w="28" w:type="dxa"/>
              <w:right w:w="28" w:type="dxa"/>
            </w:tcMar>
            <w:vAlign w:val="center"/>
          </w:tcPr>
          <w:p w14:paraId="10DC2165"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67F9CAFF" w14:textId="77777777" w:rsidR="00CE7D8A" w:rsidRPr="00A1115A" w:rsidRDefault="00CE7D8A" w:rsidP="00B71A05">
            <w:pPr>
              <w:pStyle w:val="TAC"/>
              <w:rPr>
                <w:rFonts w:eastAsia="Yu Mincho"/>
              </w:rPr>
            </w:pPr>
          </w:p>
        </w:tc>
        <w:tc>
          <w:tcPr>
            <w:tcW w:w="567" w:type="dxa"/>
            <w:tcMar>
              <w:left w:w="28" w:type="dxa"/>
              <w:right w:w="28" w:type="dxa"/>
            </w:tcMar>
          </w:tcPr>
          <w:p w14:paraId="74ED9863" w14:textId="77777777" w:rsidR="00CE7D8A" w:rsidRPr="00A1115A" w:rsidRDefault="00CE7D8A" w:rsidP="00B71A05">
            <w:pPr>
              <w:pStyle w:val="TAC"/>
              <w:rPr>
                <w:rFonts w:eastAsia="Yu Mincho"/>
              </w:rPr>
            </w:pPr>
          </w:p>
        </w:tc>
        <w:tc>
          <w:tcPr>
            <w:tcW w:w="709" w:type="dxa"/>
          </w:tcPr>
          <w:p w14:paraId="59FC028D"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33FACD57" w14:textId="77777777" w:rsidR="00CE7D8A" w:rsidRPr="00A1115A" w:rsidRDefault="00CE7D8A" w:rsidP="00B71A05">
            <w:pPr>
              <w:pStyle w:val="TAC"/>
              <w:rPr>
                <w:rFonts w:eastAsia="Yu Mincho"/>
              </w:rPr>
            </w:pPr>
          </w:p>
        </w:tc>
        <w:tc>
          <w:tcPr>
            <w:tcW w:w="709" w:type="dxa"/>
          </w:tcPr>
          <w:p w14:paraId="37A44E95"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35678B03"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604CC69B" w14:textId="77777777" w:rsidR="00CE7D8A" w:rsidRPr="00A1115A" w:rsidRDefault="00CE7D8A" w:rsidP="00B71A05">
            <w:pPr>
              <w:pStyle w:val="TAC"/>
              <w:rPr>
                <w:rFonts w:eastAsia="Yu Mincho"/>
              </w:rPr>
            </w:pPr>
          </w:p>
        </w:tc>
        <w:tc>
          <w:tcPr>
            <w:tcW w:w="709" w:type="dxa"/>
            <w:tcMar>
              <w:left w:w="28" w:type="dxa"/>
              <w:right w:w="28" w:type="dxa"/>
            </w:tcMar>
          </w:tcPr>
          <w:p w14:paraId="7C6C2450"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5BBA0281" w14:textId="77777777" w:rsidR="00CE7D8A" w:rsidRPr="00A1115A" w:rsidRDefault="00CE7D8A" w:rsidP="00B71A05">
            <w:pPr>
              <w:pStyle w:val="TAC"/>
              <w:rPr>
                <w:rFonts w:eastAsia="Yu Mincho"/>
              </w:rPr>
            </w:pPr>
          </w:p>
        </w:tc>
        <w:tc>
          <w:tcPr>
            <w:tcW w:w="628" w:type="dxa"/>
            <w:tcMar>
              <w:left w:w="28" w:type="dxa"/>
              <w:right w:w="28" w:type="dxa"/>
            </w:tcMar>
          </w:tcPr>
          <w:p w14:paraId="09FEE901"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133D928C" w14:textId="77777777" w:rsidR="00CE7D8A" w:rsidRPr="00A1115A" w:rsidRDefault="00CE7D8A" w:rsidP="00B71A05">
            <w:pPr>
              <w:pStyle w:val="TAC"/>
              <w:rPr>
                <w:rFonts w:eastAsia="Yu Mincho"/>
              </w:rPr>
            </w:pPr>
          </w:p>
        </w:tc>
      </w:tr>
      <w:tr w:rsidR="00CE7D8A" w:rsidRPr="00A1115A" w14:paraId="4361ECAA" w14:textId="77777777" w:rsidTr="00B71A05">
        <w:trPr>
          <w:jc w:val="center"/>
        </w:trPr>
        <w:tc>
          <w:tcPr>
            <w:tcW w:w="707" w:type="dxa"/>
            <w:tcBorders>
              <w:top w:val="nil"/>
              <w:bottom w:val="single" w:sz="4" w:space="0" w:color="auto"/>
            </w:tcBorders>
            <w:shd w:val="clear" w:color="auto" w:fill="auto"/>
            <w:tcMar>
              <w:left w:w="28" w:type="dxa"/>
              <w:right w:w="28" w:type="dxa"/>
            </w:tcMar>
          </w:tcPr>
          <w:p w14:paraId="7781A7EC" w14:textId="77777777" w:rsidR="00CE7D8A" w:rsidRPr="00A1115A" w:rsidRDefault="00CE7D8A" w:rsidP="00B71A05">
            <w:pPr>
              <w:pStyle w:val="TAC"/>
              <w:keepNext w:val="0"/>
              <w:rPr>
                <w:rFonts w:eastAsia="Yu Mincho"/>
              </w:rPr>
            </w:pPr>
          </w:p>
        </w:tc>
        <w:tc>
          <w:tcPr>
            <w:tcW w:w="709" w:type="dxa"/>
            <w:tcMar>
              <w:left w:w="28" w:type="dxa"/>
              <w:right w:w="28" w:type="dxa"/>
            </w:tcMar>
          </w:tcPr>
          <w:p w14:paraId="44141321" w14:textId="77777777" w:rsidR="00CE7D8A" w:rsidRPr="00A1115A" w:rsidRDefault="00CE7D8A" w:rsidP="00B71A05">
            <w:pPr>
              <w:pStyle w:val="TAC"/>
              <w:keepNext w:val="0"/>
              <w:rPr>
                <w:rFonts w:eastAsia="Yu Mincho"/>
              </w:rPr>
            </w:pPr>
            <w:r w:rsidRPr="00A1115A">
              <w:t>60</w:t>
            </w:r>
          </w:p>
        </w:tc>
        <w:tc>
          <w:tcPr>
            <w:tcW w:w="566" w:type="dxa"/>
            <w:tcMar>
              <w:left w:w="28" w:type="dxa"/>
              <w:right w:w="28" w:type="dxa"/>
            </w:tcMar>
          </w:tcPr>
          <w:p w14:paraId="512E9F58" w14:textId="77777777" w:rsidR="00CE7D8A" w:rsidRPr="00A1115A" w:rsidRDefault="00CE7D8A" w:rsidP="00B71A05">
            <w:pPr>
              <w:pStyle w:val="TAC"/>
              <w:rPr>
                <w:rFonts w:eastAsia="Yu Mincho"/>
              </w:rPr>
            </w:pPr>
          </w:p>
        </w:tc>
        <w:tc>
          <w:tcPr>
            <w:tcW w:w="637" w:type="dxa"/>
            <w:tcMar>
              <w:left w:w="28" w:type="dxa"/>
              <w:right w:w="28" w:type="dxa"/>
            </w:tcMar>
          </w:tcPr>
          <w:p w14:paraId="04A3E251" w14:textId="77777777" w:rsidR="00CE7D8A" w:rsidRPr="00A1115A" w:rsidRDefault="00CE7D8A" w:rsidP="00B71A05">
            <w:pPr>
              <w:pStyle w:val="TAC"/>
              <w:rPr>
                <w:rFonts w:eastAsia="Yu Mincho"/>
              </w:rPr>
            </w:pPr>
          </w:p>
        </w:tc>
        <w:tc>
          <w:tcPr>
            <w:tcW w:w="638" w:type="dxa"/>
            <w:tcMar>
              <w:left w:w="28" w:type="dxa"/>
              <w:right w:w="28" w:type="dxa"/>
            </w:tcMar>
            <w:vAlign w:val="center"/>
          </w:tcPr>
          <w:p w14:paraId="1E2DEDC2" w14:textId="77777777" w:rsidR="00CE7D8A" w:rsidRPr="00A1115A" w:rsidRDefault="00CE7D8A" w:rsidP="00B71A05">
            <w:pPr>
              <w:pStyle w:val="TAC"/>
              <w:rPr>
                <w:rFonts w:eastAsia="Yu Mincho"/>
              </w:rPr>
            </w:pPr>
          </w:p>
        </w:tc>
        <w:tc>
          <w:tcPr>
            <w:tcW w:w="708" w:type="dxa"/>
            <w:tcMar>
              <w:left w:w="28" w:type="dxa"/>
              <w:right w:w="28" w:type="dxa"/>
            </w:tcMar>
            <w:vAlign w:val="center"/>
          </w:tcPr>
          <w:p w14:paraId="6306E505"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1A8CDDD7" w14:textId="77777777" w:rsidR="00CE7D8A" w:rsidRPr="00A1115A" w:rsidRDefault="00CE7D8A" w:rsidP="00B71A05">
            <w:pPr>
              <w:pStyle w:val="TAC"/>
              <w:rPr>
                <w:rFonts w:eastAsia="Yu Mincho"/>
              </w:rPr>
            </w:pPr>
          </w:p>
        </w:tc>
        <w:tc>
          <w:tcPr>
            <w:tcW w:w="567" w:type="dxa"/>
            <w:tcMar>
              <w:left w:w="28" w:type="dxa"/>
              <w:right w:w="28" w:type="dxa"/>
            </w:tcMar>
          </w:tcPr>
          <w:p w14:paraId="29273F99" w14:textId="77777777" w:rsidR="00CE7D8A" w:rsidRPr="00A1115A" w:rsidRDefault="00CE7D8A" w:rsidP="00B71A05">
            <w:pPr>
              <w:pStyle w:val="TAC"/>
              <w:rPr>
                <w:rFonts w:eastAsia="Yu Mincho"/>
              </w:rPr>
            </w:pPr>
          </w:p>
        </w:tc>
        <w:tc>
          <w:tcPr>
            <w:tcW w:w="709" w:type="dxa"/>
          </w:tcPr>
          <w:p w14:paraId="61BF96CA"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0E08A4CB" w14:textId="77777777" w:rsidR="00CE7D8A" w:rsidRPr="00A1115A" w:rsidRDefault="00CE7D8A" w:rsidP="00B71A05">
            <w:pPr>
              <w:pStyle w:val="TAC"/>
              <w:rPr>
                <w:rFonts w:eastAsia="Yu Mincho"/>
              </w:rPr>
            </w:pPr>
          </w:p>
        </w:tc>
        <w:tc>
          <w:tcPr>
            <w:tcW w:w="709" w:type="dxa"/>
          </w:tcPr>
          <w:p w14:paraId="7CA6B850"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22F9DA96"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66437A57" w14:textId="77777777" w:rsidR="00CE7D8A" w:rsidRPr="00A1115A" w:rsidRDefault="00CE7D8A" w:rsidP="00B71A05">
            <w:pPr>
              <w:pStyle w:val="TAC"/>
              <w:rPr>
                <w:rFonts w:eastAsia="Yu Mincho"/>
              </w:rPr>
            </w:pPr>
          </w:p>
        </w:tc>
        <w:tc>
          <w:tcPr>
            <w:tcW w:w="709" w:type="dxa"/>
            <w:tcMar>
              <w:left w:w="28" w:type="dxa"/>
              <w:right w:w="28" w:type="dxa"/>
            </w:tcMar>
          </w:tcPr>
          <w:p w14:paraId="45B9513E"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716E981A" w14:textId="77777777" w:rsidR="00CE7D8A" w:rsidRPr="00A1115A" w:rsidRDefault="00CE7D8A" w:rsidP="00B71A05">
            <w:pPr>
              <w:pStyle w:val="TAC"/>
              <w:rPr>
                <w:rFonts w:eastAsia="Yu Mincho"/>
              </w:rPr>
            </w:pPr>
          </w:p>
        </w:tc>
        <w:tc>
          <w:tcPr>
            <w:tcW w:w="628" w:type="dxa"/>
            <w:tcMar>
              <w:left w:w="28" w:type="dxa"/>
              <w:right w:w="28" w:type="dxa"/>
            </w:tcMar>
          </w:tcPr>
          <w:p w14:paraId="3ACE22D1"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111A920E" w14:textId="77777777" w:rsidR="00CE7D8A" w:rsidRPr="00A1115A" w:rsidRDefault="00CE7D8A" w:rsidP="00B71A05">
            <w:pPr>
              <w:pStyle w:val="TAC"/>
              <w:rPr>
                <w:rFonts w:eastAsia="Yu Mincho"/>
              </w:rPr>
            </w:pPr>
          </w:p>
        </w:tc>
      </w:tr>
      <w:tr w:rsidR="00CE7D8A" w:rsidRPr="00A1115A" w14:paraId="3E2EB3D0" w14:textId="77777777" w:rsidTr="00B71A05">
        <w:trPr>
          <w:jc w:val="center"/>
        </w:trPr>
        <w:tc>
          <w:tcPr>
            <w:tcW w:w="707" w:type="dxa"/>
            <w:tcBorders>
              <w:bottom w:val="nil"/>
            </w:tcBorders>
            <w:shd w:val="clear" w:color="auto" w:fill="auto"/>
            <w:tcMar>
              <w:left w:w="28" w:type="dxa"/>
              <w:right w:w="28" w:type="dxa"/>
            </w:tcMar>
            <w:vAlign w:val="center"/>
          </w:tcPr>
          <w:p w14:paraId="1EC11DD6" w14:textId="77777777" w:rsidR="00CE7D8A" w:rsidRPr="00A1115A" w:rsidRDefault="00CE7D8A" w:rsidP="00B71A05">
            <w:pPr>
              <w:pStyle w:val="TAC"/>
              <w:keepNext w:val="0"/>
              <w:rPr>
                <w:rFonts w:eastAsia="Yu Mincho"/>
              </w:rPr>
            </w:pPr>
            <w:r w:rsidRPr="00A1115A">
              <w:rPr>
                <w:rFonts w:eastAsia="Yu Mincho"/>
              </w:rPr>
              <w:t>n34</w:t>
            </w:r>
          </w:p>
        </w:tc>
        <w:tc>
          <w:tcPr>
            <w:tcW w:w="709" w:type="dxa"/>
            <w:tcMar>
              <w:left w:w="28" w:type="dxa"/>
              <w:right w:w="28" w:type="dxa"/>
            </w:tcMar>
          </w:tcPr>
          <w:p w14:paraId="71A259AE" w14:textId="77777777" w:rsidR="00CE7D8A" w:rsidRPr="00A1115A" w:rsidRDefault="00CE7D8A" w:rsidP="00B71A05">
            <w:pPr>
              <w:pStyle w:val="TAC"/>
              <w:keepNext w:val="0"/>
              <w:rPr>
                <w:rFonts w:eastAsia="Yu Mincho"/>
              </w:rPr>
            </w:pPr>
            <w:r w:rsidRPr="00A1115A">
              <w:t>15</w:t>
            </w:r>
          </w:p>
        </w:tc>
        <w:tc>
          <w:tcPr>
            <w:tcW w:w="566" w:type="dxa"/>
            <w:tcMar>
              <w:left w:w="28" w:type="dxa"/>
              <w:right w:w="28" w:type="dxa"/>
            </w:tcMar>
          </w:tcPr>
          <w:p w14:paraId="7C57583A" w14:textId="77777777" w:rsidR="00CE7D8A" w:rsidRPr="00A1115A" w:rsidRDefault="00CE7D8A" w:rsidP="00B71A05">
            <w:pPr>
              <w:pStyle w:val="TAC"/>
              <w:rPr>
                <w:rFonts w:eastAsia="Yu Mincho"/>
              </w:rPr>
            </w:pPr>
            <w:r>
              <w:t>5</w:t>
            </w:r>
          </w:p>
        </w:tc>
        <w:tc>
          <w:tcPr>
            <w:tcW w:w="637" w:type="dxa"/>
            <w:tcMar>
              <w:left w:w="28" w:type="dxa"/>
              <w:right w:w="28" w:type="dxa"/>
            </w:tcMar>
          </w:tcPr>
          <w:p w14:paraId="3DE09830" w14:textId="77777777" w:rsidR="00CE7D8A" w:rsidRPr="00A1115A" w:rsidRDefault="00CE7D8A" w:rsidP="00B71A05">
            <w:pPr>
              <w:pStyle w:val="TAC"/>
              <w:rPr>
                <w:rFonts w:eastAsia="Yu Mincho"/>
              </w:rPr>
            </w:pPr>
            <w:r>
              <w:t>10</w:t>
            </w:r>
          </w:p>
        </w:tc>
        <w:tc>
          <w:tcPr>
            <w:tcW w:w="638" w:type="dxa"/>
            <w:tcMar>
              <w:left w:w="28" w:type="dxa"/>
              <w:right w:w="28" w:type="dxa"/>
            </w:tcMar>
          </w:tcPr>
          <w:p w14:paraId="6C3B51A9" w14:textId="77777777" w:rsidR="00CE7D8A" w:rsidRPr="00A1115A" w:rsidRDefault="00CE7D8A" w:rsidP="00B71A05">
            <w:pPr>
              <w:pStyle w:val="TAC"/>
              <w:rPr>
                <w:rFonts w:eastAsia="Yu Mincho"/>
              </w:rPr>
            </w:pPr>
            <w:r>
              <w:t>15</w:t>
            </w:r>
          </w:p>
        </w:tc>
        <w:tc>
          <w:tcPr>
            <w:tcW w:w="708" w:type="dxa"/>
            <w:tcMar>
              <w:left w:w="28" w:type="dxa"/>
              <w:right w:w="28" w:type="dxa"/>
            </w:tcMar>
            <w:vAlign w:val="center"/>
          </w:tcPr>
          <w:p w14:paraId="3AB8B3A3" w14:textId="77777777" w:rsidR="00CE7D8A" w:rsidRPr="00A1115A" w:rsidRDefault="00CE7D8A" w:rsidP="00B71A05">
            <w:pPr>
              <w:pStyle w:val="TAC"/>
              <w:rPr>
                <w:rFonts w:eastAsia="Yu Mincho"/>
              </w:rPr>
            </w:pPr>
          </w:p>
        </w:tc>
        <w:tc>
          <w:tcPr>
            <w:tcW w:w="567" w:type="dxa"/>
            <w:tcMar>
              <w:left w:w="28" w:type="dxa"/>
              <w:right w:w="28" w:type="dxa"/>
            </w:tcMar>
          </w:tcPr>
          <w:p w14:paraId="5AD035C7" w14:textId="77777777" w:rsidR="00CE7D8A" w:rsidRPr="00A1115A" w:rsidRDefault="00CE7D8A" w:rsidP="00B71A05">
            <w:pPr>
              <w:pStyle w:val="TAC"/>
              <w:rPr>
                <w:rFonts w:eastAsia="Yu Mincho"/>
              </w:rPr>
            </w:pPr>
          </w:p>
        </w:tc>
        <w:tc>
          <w:tcPr>
            <w:tcW w:w="567" w:type="dxa"/>
            <w:tcMar>
              <w:left w:w="28" w:type="dxa"/>
              <w:right w:w="28" w:type="dxa"/>
            </w:tcMar>
          </w:tcPr>
          <w:p w14:paraId="00ABEAAA" w14:textId="77777777" w:rsidR="00CE7D8A" w:rsidRPr="00A1115A" w:rsidRDefault="00CE7D8A" w:rsidP="00B71A05">
            <w:pPr>
              <w:pStyle w:val="TAC"/>
              <w:rPr>
                <w:rFonts w:eastAsia="Yu Mincho"/>
              </w:rPr>
            </w:pPr>
          </w:p>
        </w:tc>
        <w:tc>
          <w:tcPr>
            <w:tcW w:w="709" w:type="dxa"/>
          </w:tcPr>
          <w:p w14:paraId="5E56274A" w14:textId="77777777" w:rsidR="00CE7D8A" w:rsidRDefault="00CE7D8A" w:rsidP="00B71A05">
            <w:pPr>
              <w:pStyle w:val="TAC"/>
            </w:pPr>
          </w:p>
        </w:tc>
        <w:tc>
          <w:tcPr>
            <w:tcW w:w="709" w:type="dxa"/>
            <w:tcMar>
              <w:left w:w="28" w:type="dxa"/>
              <w:right w:w="28" w:type="dxa"/>
            </w:tcMar>
            <w:vAlign w:val="center"/>
          </w:tcPr>
          <w:p w14:paraId="2A2E302E" w14:textId="77777777" w:rsidR="00CE7D8A" w:rsidRPr="00A1115A" w:rsidRDefault="00CE7D8A" w:rsidP="00B71A05">
            <w:pPr>
              <w:pStyle w:val="TAC"/>
              <w:rPr>
                <w:rFonts w:eastAsia="Yu Mincho"/>
              </w:rPr>
            </w:pPr>
          </w:p>
        </w:tc>
        <w:tc>
          <w:tcPr>
            <w:tcW w:w="709" w:type="dxa"/>
          </w:tcPr>
          <w:p w14:paraId="48FB2209" w14:textId="77777777" w:rsidR="00CE7D8A" w:rsidRDefault="00CE7D8A" w:rsidP="00B71A05">
            <w:pPr>
              <w:pStyle w:val="TAC"/>
            </w:pPr>
          </w:p>
        </w:tc>
        <w:tc>
          <w:tcPr>
            <w:tcW w:w="709" w:type="dxa"/>
            <w:tcMar>
              <w:left w:w="28" w:type="dxa"/>
              <w:right w:w="28" w:type="dxa"/>
            </w:tcMar>
          </w:tcPr>
          <w:p w14:paraId="65559E7D"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20AE1ED8" w14:textId="77777777" w:rsidR="00CE7D8A" w:rsidRPr="00A1115A" w:rsidRDefault="00CE7D8A" w:rsidP="00B71A05">
            <w:pPr>
              <w:pStyle w:val="TAC"/>
              <w:rPr>
                <w:rFonts w:eastAsia="Yu Mincho"/>
              </w:rPr>
            </w:pPr>
          </w:p>
        </w:tc>
        <w:tc>
          <w:tcPr>
            <w:tcW w:w="709" w:type="dxa"/>
            <w:tcMar>
              <w:left w:w="28" w:type="dxa"/>
              <w:right w:w="28" w:type="dxa"/>
            </w:tcMar>
          </w:tcPr>
          <w:p w14:paraId="52E1FA7E"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42538C30" w14:textId="77777777" w:rsidR="00CE7D8A" w:rsidRPr="00A1115A" w:rsidRDefault="00CE7D8A" w:rsidP="00B71A05">
            <w:pPr>
              <w:pStyle w:val="TAC"/>
              <w:rPr>
                <w:rFonts w:eastAsia="Yu Mincho"/>
              </w:rPr>
            </w:pPr>
          </w:p>
        </w:tc>
        <w:tc>
          <w:tcPr>
            <w:tcW w:w="628" w:type="dxa"/>
            <w:tcMar>
              <w:left w:w="28" w:type="dxa"/>
              <w:right w:w="28" w:type="dxa"/>
            </w:tcMar>
          </w:tcPr>
          <w:p w14:paraId="1A35F42B"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22E4CA39" w14:textId="77777777" w:rsidR="00CE7D8A" w:rsidRPr="00A1115A" w:rsidRDefault="00CE7D8A" w:rsidP="00B71A05">
            <w:pPr>
              <w:pStyle w:val="TAC"/>
              <w:rPr>
                <w:rFonts w:eastAsia="Yu Mincho"/>
              </w:rPr>
            </w:pPr>
          </w:p>
        </w:tc>
      </w:tr>
      <w:tr w:rsidR="00CE7D8A" w:rsidRPr="00A1115A" w14:paraId="73D74F43" w14:textId="77777777" w:rsidTr="00B71A05">
        <w:trPr>
          <w:jc w:val="center"/>
        </w:trPr>
        <w:tc>
          <w:tcPr>
            <w:tcW w:w="707" w:type="dxa"/>
            <w:tcBorders>
              <w:top w:val="nil"/>
              <w:bottom w:val="nil"/>
            </w:tcBorders>
            <w:shd w:val="clear" w:color="auto" w:fill="auto"/>
            <w:tcMar>
              <w:left w:w="28" w:type="dxa"/>
              <w:right w:w="28" w:type="dxa"/>
            </w:tcMar>
            <w:vAlign w:val="center"/>
          </w:tcPr>
          <w:p w14:paraId="20B51ADD" w14:textId="77777777" w:rsidR="00CE7D8A" w:rsidRPr="00A1115A" w:rsidRDefault="00CE7D8A" w:rsidP="00B71A05">
            <w:pPr>
              <w:pStyle w:val="TAC"/>
              <w:keepNext w:val="0"/>
              <w:rPr>
                <w:rFonts w:eastAsia="Yu Mincho"/>
              </w:rPr>
            </w:pPr>
          </w:p>
        </w:tc>
        <w:tc>
          <w:tcPr>
            <w:tcW w:w="709" w:type="dxa"/>
            <w:tcMar>
              <w:left w:w="28" w:type="dxa"/>
              <w:right w:w="28" w:type="dxa"/>
            </w:tcMar>
          </w:tcPr>
          <w:p w14:paraId="5ED46421" w14:textId="77777777" w:rsidR="00CE7D8A" w:rsidRPr="00A1115A" w:rsidRDefault="00CE7D8A" w:rsidP="00B71A05">
            <w:pPr>
              <w:pStyle w:val="TAC"/>
              <w:keepNext w:val="0"/>
              <w:rPr>
                <w:rFonts w:eastAsia="Yu Mincho"/>
              </w:rPr>
            </w:pPr>
            <w:r w:rsidRPr="00A1115A">
              <w:t>30</w:t>
            </w:r>
          </w:p>
        </w:tc>
        <w:tc>
          <w:tcPr>
            <w:tcW w:w="566" w:type="dxa"/>
            <w:tcMar>
              <w:left w:w="28" w:type="dxa"/>
              <w:right w:w="28" w:type="dxa"/>
            </w:tcMar>
          </w:tcPr>
          <w:p w14:paraId="151229A5" w14:textId="77777777" w:rsidR="00CE7D8A" w:rsidRPr="00A1115A" w:rsidRDefault="00CE7D8A" w:rsidP="00B71A05">
            <w:pPr>
              <w:pStyle w:val="TAC"/>
              <w:rPr>
                <w:rFonts w:eastAsia="Yu Mincho"/>
              </w:rPr>
            </w:pPr>
          </w:p>
        </w:tc>
        <w:tc>
          <w:tcPr>
            <w:tcW w:w="637" w:type="dxa"/>
            <w:tcMar>
              <w:left w:w="28" w:type="dxa"/>
              <w:right w:w="28" w:type="dxa"/>
            </w:tcMar>
          </w:tcPr>
          <w:p w14:paraId="74D468BE" w14:textId="77777777" w:rsidR="00CE7D8A" w:rsidRPr="00A1115A" w:rsidRDefault="00CE7D8A" w:rsidP="00B71A05">
            <w:pPr>
              <w:pStyle w:val="TAC"/>
              <w:rPr>
                <w:rFonts w:eastAsia="Yu Mincho"/>
              </w:rPr>
            </w:pPr>
            <w:r>
              <w:t>10</w:t>
            </w:r>
          </w:p>
        </w:tc>
        <w:tc>
          <w:tcPr>
            <w:tcW w:w="638" w:type="dxa"/>
            <w:tcMar>
              <w:left w:w="28" w:type="dxa"/>
              <w:right w:w="28" w:type="dxa"/>
            </w:tcMar>
          </w:tcPr>
          <w:p w14:paraId="13C33E02" w14:textId="77777777" w:rsidR="00CE7D8A" w:rsidRPr="00A1115A" w:rsidRDefault="00CE7D8A" w:rsidP="00B71A05">
            <w:pPr>
              <w:pStyle w:val="TAC"/>
              <w:rPr>
                <w:rFonts w:eastAsia="Yu Mincho"/>
              </w:rPr>
            </w:pPr>
            <w:r>
              <w:t>15</w:t>
            </w:r>
          </w:p>
        </w:tc>
        <w:tc>
          <w:tcPr>
            <w:tcW w:w="708" w:type="dxa"/>
            <w:tcMar>
              <w:left w:w="28" w:type="dxa"/>
              <w:right w:w="28" w:type="dxa"/>
            </w:tcMar>
            <w:vAlign w:val="center"/>
          </w:tcPr>
          <w:p w14:paraId="442E854E" w14:textId="77777777" w:rsidR="00CE7D8A" w:rsidRPr="00A1115A" w:rsidRDefault="00CE7D8A" w:rsidP="00B71A05">
            <w:pPr>
              <w:pStyle w:val="TAC"/>
              <w:rPr>
                <w:rFonts w:eastAsia="Yu Mincho"/>
              </w:rPr>
            </w:pPr>
          </w:p>
        </w:tc>
        <w:tc>
          <w:tcPr>
            <w:tcW w:w="567" w:type="dxa"/>
            <w:tcMar>
              <w:left w:w="28" w:type="dxa"/>
              <w:right w:w="28" w:type="dxa"/>
            </w:tcMar>
          </w:tcPr>
          <w:p w14:paraId="47BCCC1D" w14:textId="77777777" w:rsidR="00CE7D8A" w:rsidRPr="00A1115A" w:rsidRDefault="00CE7D8A" w:rsidP="00B71A05">
            <w:pPr>
              <w:pStyle w:val="TAC"/>
              <w:rPr>
                <w:rFonts w:eastAsia="Yu Mincho"/>
              </w:rPr>
            </w:pPr>
          </w:p>
        </w:tc>
        <w:tc>
          <w:tcPr>
            <w:tcW w:w="567" w:type="dxa"/>
            <w:tcMar>
              <w:left w:w="28" w:type="dxa"/>
              <w:right w:w="28" w:type="dxa"/>
            </w:tcMar>
          </w:tcPr>
          <w:p w14:paraId="30EF5904" w14:textId="77777777" w:rsidR="00CE7D8A" w:rsidRPr="00A1115A" w:rsidRDefault="00CE7D8A" w:rsidP="00B71A05">
            <w:pPr>
              <w:pStyle w:val="TAC"/>
              <w:rPr>
                <w:rFonts w:eastAsia="Yu Mincho"/>
              </w:rPr>
            </w:pPr>
          </w:p>
        </w:tc>
        <w:tc>
          <w:tcPr>
            <w:tcW w:w="709" w:type="dxa"/>
          </w:tcPr>
          <w:p w14:paraId="6936B82E" w14:textId="77777777" w:rsidR="00CE7D8A" w:rsidRDefault="00CE7D8A" w:rsidP="00B71A05">
            <w:pPr>
              <w:pStyle w:val="TAC"/>
            </w:pPr>
          </w:p>
        </w:tc>
        <w:tc>
          <w:tcPr>
            <w:tcW w:w="709" w:type="dxa"/>
            <w:tcMar>
              <w:left w:w="28" w:type="dxa"/>
              <w:right w:w="28" w:type="dxa"/>
            </w:tcMar>
            <w:vAlign w:val="center"/>
          </w:tcPr>
          <w:p w14:paraId="7344B2B8" w14:textId="77777777" w:rsidR="00CE7D8A" w:rsidRPr="00A1115A" w:rsidRDefault="00CE7D8A" w:rsidP="00B71A05">
            <w:pPr>
              <w:pStyle w:val="TAC"/>
              <w:rPr>
                <w:rFonts w:eastAsia="Yu Mincho"/>
              </w:rPr>
            </w:pPr>
          </w:p>
        </w:tc>
        <w:tc>
          <w:tcPr>
            <w:tcW w:w="709" w:type="dxa"/>
          </w:tcPr>
          <w:p w14:paraId="2D894045" w14:textId="77777777" w:rsidR="00CE7D8A" w:rsidRDefault="00CE7D8A" w:rsidP="00B71A05">
            <w:pPr>
              <w:pStyle w:val="TAC"/>
            </w:pPr>
          </w:p>
        </w:tc>
        <w:tc>
          <w:tcPr>
            <w:tcW w:w="709" w:type="dxa"/>
            <w:tcMar>
              <w:left w:w="28" w:type="dxa"/>
              <w:right w:w="28" w:type="dxa"/>
            </w:tcMar>
          </w:tcPr>
          <w:p w14:paraId="057361A0"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3674E056" w14:textId="77777777" w:rsidR="00CE7D8A" w:rsidRPr="00A1115A" w:rsidRDefault="00CE7D8A" w:rsidP="00B71A05">
            <w:pPr>
              <w:pStyle w:val="TAC"/>
              <w:rPr>
                <w:rFonts w:eastAsia="Yu Mincho"/>
              </w:rPr>
            </w:pPr>
          </w:p>
        </w:tc>
        <w:tc>
          <w:tcPr>
            <w:tcW w:w="709" w:type="dxa"/>
            <w:tcMar>
              <w:left w:w="28" w:type="dxa"/>
              <w:right w:w="28" w:type="dxa"/>
            </w:tcMar>
          </w:tcPr>
          <w:p w14:paraId="3CCF1956"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700BC6C4" w14:textId="77777777" w:rsidR="00CE7D8A" w:rsidRPr="00A1115A" w:rsidRDefault="00CE7D8A" w:rsidP="00B71A05">
            <w:pPr>
              <w:pStyle w:val="TAC"/>
              <w:rPr>
                <w:rFonts w:eastAsia="Yu Mincho"/>
              </w:rPr>
            </w:pPr>
          </w:p>
        </w:tc>
        <w:tc>
          <w:tcPr>
            <w:tcW w:w="628" w:type="dxa"/>
            <w:tcMar>
              <w:left w:w="28" w:type="dxa"/>
              <w:right w:w="28" w:type="dxa"/>
            </w:tcMar>
          </w:tcPr>
          <w:p w14:paraId="0ED534D5"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24588AF3" w14:textId="77777777" w:rsidR="00CE7D8A" w:rsidRPr="00A1115A" w:rsidRDefault="00CE7D8A" w:rsidP="00B71A05">
            <w:pPr>
              <w:pStyle w:val="TAC"/>
              <w:rPr>
                <w:rFonts w:eastAsia="Yu Mincho"/>
              </w:rPr>
            </w:pPr>
          </w:p>
        </w:tc>
      </w:tr>
      <w:tr w:rsidR="00CE7D8A" w:rsidRPr="00A1115A" w14:paraId="0B42E081"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tcPr>
          <w:p w14:paraId="2608A604" w14:textId="77777777" w:rsidR="00CE7D8A" w:rsidRPr="00A1115A" w:rsidRDefault="00CE7D8A" w:rsidP="00B71A05">
            <w:pPr>
              <w:pStyle w:val="TAC"/>
              <w:keepNext w:val="0"/>
              <w:rPr>
                <w:rFonts w:eastAsia="Yu Mincho"/>
              </w:rPr>
            </w:pPr>
          </w:p>
        </w:tc>
        <w:tc>
          <w:tcPr>
            <w:tcW w:w="709" w:type="dxa"/>
            <w:tcMar>
              <w:left w:w="28" w:type="dxa"/>
              <w:right w:w="28" w:type="dxa"/>
            </w:tcMar>
          </w:tcPr>
          <w:p w14:paraId="34D5B7DA" w14:textId="77777777" w:rsidR="00CE7D8A" w:rsidRPr="00A1115A" w:rsidRDefault="00CE7D8A" w:rsidP="00B71A05">
            <w:pPr>
              <w:pStyle w:val="TAC"/>
              <w:keepNext w:val="0"/>
              <w:rPr>
                <w:rFonts w:eastAsia="Yu Mincho"/>
              </w:rPr>
            </w:pPr>
            <w:r w:rsidRPr="00A1115A">
              <w:t>60</w:t>
            </w:r>
          </w:p>
        </w:tc>
        <w:tc>
          <w:tcPr>
            <w:tcW w:w="566" w:type="dxa"/>
            <w:tcMar>
              <w:left w:w="28" w:type="dxa"/>
              <w:right w:w="28" w:type="dxa"/>
            </w:tcMar>
          </w:tcPr>
          <w:p w14:paraId="05FAFC38" w14:textId="77777777" w:rsidR="00CE7D8A" w:rsidRPr="00A1115A" w:rsidRDefault="00CE7D8A" w:rsidP="00B71A05">
            <w:pPr>
              <w:pStyle w:val="TAC"/>
              <w:rPr>
                <w:rFonts w:eastAsia="Yu Mincho"/>
              </w:rPr>
            </w:pPr>
          </w:p>
        </w:tc>
        <w:tc>
          <w:tcPr>
            <w:tcW w:w="637" w:type="dxa"/>
            <w:tcMar>
              <w:left w:w="28" w:type="dxa"/>
              <w:right w:w="28" w:type="dxa"/>
            </w:tcMar>
          </w:tcPr>
          <w:p w14:paraId="08AA918A" w14:textId="77777777" w:rsidR="00CE7D8A" w:rsidRPr="00A1115A" w:rsidRDefault="00CE7D8A" w:rsidP="00B71A05">
            <w:pPr>
              <w:pStyle w:val="TAC"/>
              <w:rPr>
                <w:rFonts w:eastAsia="Yu Mincho"/>
              </w:rPr>
            </w:pPr>
            <w:r>
              <w:t>10</w:t>
            </w:r>
          </w:p>
        </w:tc>
        <w:tc>
          <w:tcPr>
            <w:tcW w:w="638" w:type="dxa"/>
            <w:tcMar>
              <w:left w:w="28" w:type="dxa"/>
              <w:right w:w="28" w:type="dxa"/>
            </w:tcMar>
          </w:tcPr>
          <w:p w14:paraId="129E2085" w14:textId="77777777" w:rsidR="00CE7D8A" w:rsidRPr="00A1115A" w:rsidRDefault="00CE7D8A" w:rsidP="00B71A05">
            <w:pPr>
              <w:pStyle w:val="TAC"/>
              <w:rPr>
                <w:rFonts w:eastAsia="Yu Mincho"/>
              </w:rPr>
            </w:pPr>
            <w:r>
              <w:t>15</w:t>
            </w:r>
          </w:p>
        </w:tc>
        <w:tc>
          <w:tcPr>
            <w:tcW w:w="708" w:type="dxa"/>
            <w:tcMar>
              <w:left w:w="28" w:type="dxa"/>
              <w:right w:w="28" w:type="dxa"/>
            </w:tcMar>
            <w:vAlign w:val="center"/>
          </w:tcPr>
          <w:p w14:paraId="5752496F" w14:textId="77777777" w:rsidR="00CE7D8A" w:rsidRPr="00A1115A" w:rsidRDefault="00CE7D8A" w:rsidP="00B71A05">
            <w:pPr>
              <w:pStyle w:val="TAC"/>
              <w:rPr>
                <w:rFonts w:eastAsia="Yu Mincho"/>
              </w:rPr>
            </w:pPr>
          </w:p>
        </w:tc>
        <w:tc>
          <w:tcPr>
            <w:tcW w:w="567" w:type="dxa"/>
            <w:tcMar>
              <w:left w:w="28" w:type="dxa"/>
              <w:right w:w="28" w:type="dxa"/>
            </w:tcMar>
          </w:tcPr>
          <w:p w14:paraId="0AD80D3B" w14:textId="77777777" w:rsidR="00CE7D8A" w:rsidRPr="00A1115A" w:rsidRDefault="00CE7D8A" w:rsidP="00B71A05">
            <w:pPr>
              <w:pStyle w:val="TAC"/>
              <w:rPr>
                <w:rFonts w:eastAsia="Yu Mincho"/>
              </w:rPr>
            </w:pPr>
          </w:p>
        </w:tc>
        <w:tc>
          <w:tcPr>
            <w:tcW w:w="567" w:type="dxa"/>
            <w:tcMar>
              <w:left w:w="28" w:type="dxa"/>
              <w:right w:w="28" w:type="dxa"/>
            </w:tcMar>
          </w:tcPr>
          <w:p w14:paraId="1D80451C" w14:textId="77777777" w:rsidR="00CE7D8A" w:rsidRPr="00A1115A" w:rsidRDefault="00CE7D8A" w:rsidP="00B71A05">
            <w:pPr>
              <w:pStyle w:val="TAC"/>
              <w:rPr>
                <w:rFonts w:eastAsia="Yu Mincho"/>
              </w:rPr>
            </w:pPr>
          </w:p>
        </w:tc>
        <w:tc>
          <w:tcPr>
            <w:tcW w:w="709" w:type="dxa"/>
          </w:tcPr>
          <w:p w14:paraId="5CE8113F" w14:textId="77777777" w:rsidR="00CE7D8A" w:rsidRDefault="00CE7D8A" w:rsidP="00B71A05">
            <w:pPr>
              <w:pStyle w:val="TAC"/>
            </w:pPr>
          </w:p>
        </w:tc>
        <w:tc>
          <w:tcPr>
            <w:tcW w:w="709" w:type="dxa"/>
            <w:tcMar>
              <w:left w:w="28" w:type="dxa"/>
              <w:right w:w="28" w:type="dxa"/>
            </w:tcMar>
            <w:vAlign w:val="center"/>
          </w:tcPr>
          <w:p w14:paraId="4DEA8211" w14:textId="77777777" w:rsidR="00CE7D8A" w:rsidRPr="00A1115A" w:rsidRDefault="00CE7D8A" w:rsidP="00B71A05">
            <w:pPr>
              <w:pStyle w:val="TAC"/>
              <w:rPr>
                <w:rFonts w:eastAsia="Yu Mincho"/>
              </w:rPr>
            </w:pPr>
          </w:p>
        </w:tc>
        <w:tc>
          <w:tcPr>
            <w:tcW w:w="709" w:type="dxa"/>
          </w:tcPr>
          <w:p w14:paraId="388C9A65" w14:textId="77777777" w:rsidR="00CE7D8A" w:rsidRDefault="00CE7D8A" w:rsidP="00B71A05">
            <w:pPr>
              <w:pStyle w:val="TAC"/>
            </w:pPr>
          </w:p>
        </w:tc>
        <w:tc>
          <w:tcPr>
            <w:tcW w:w="709" w:type="dxa"/>
            <w:tcMar>
              <w:left w:w="28" w:type="dxa"/>
              <w:right w:w="28" w:type="dxa"/>
            </w:tcMar>
          </w:tcPr>
          <w:p w14:paraId="050BF4D4"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36BC1E37" w14:textId="77777777" w:rsidR="00CE7D8A" w:rsidRPr="00A1115A" w:rsidRDefault="00CE7D8A" w:rsidP="00B71A05">
            <w:pPr>
              <w:pStyle w:val="TAC"/>
              <w:rPr>
                <w:rFonts w:eastAsia="Yu Mincho"/>
              </w:rPr>
            </w:pPr>
          </w:p>
        </w:tc>
        <w:tc>
          <w:tcPr>
            <w:tcW w:w="709" w:type="dxa"/>
            <w:tcMar>
              <w:left w:w="28" w:type="dxa"/>
              <w:right w:w="28" w:type="dxa"/>
            </w:tcMar>
          </w:tcPr>
          <w:p w14:paraId="69DFFC78"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50E5754A" w14:textId="77777777" w:rsidR="00CE7D8A" w:rsidRPr="00A1115A" w:rsidRDefault="00CE7D8A" w:rsidP="00B71A05">
            <w:pPr>
              <w:pStyle w:val="TAC"/>
              <w:rPr>
                <w:rFonts w:eastAsia="Yu Mincho"/>
              </w:rPr>
            </w:pPr>
          </w:p>
        </w:tc>
        <w:tc>
          <w:tcPr>
            <w:tcW w:w="628" w:type="dxa"/>
            <w:tcMar>
              <w:left w:w="28" w:type="dxa"/>
              <w:right w:w="28" w:type="dxa"/>
            </w:tcMar>
          </w:tcPr>
          <w:p w14:paraId="0DD16EBA"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36919D0E" w14:textId="77777777" w:rsidR="00CE7D8A" w:rsidRPr="00A1115A" w:rsidRDefault="00CE7D8A" w:rsidP="00B71A05">
            <w:pPr>
              <w:pStyle w:val="TAC"/>
              <w:rPr>
                <w:rFonts w:eastAsia="Yu Mincho"/>
              </w:rPr>
            </w:pPr>
          </w:p>
        </w:tc>
      </w:tr>
      <w:tr w:rsidR="00CE7D8A" w:rsidRPr="00A1115A" w14:paraId="57CF7D87" w14:textId="77777777" w:rsidTr="00B71A05">
        <w:trPr>
          <w:jc w:val="center"/>
        </w:trPr>
        <w:tc>
          <w:tcPr>
            <w:tcW w:w="707" w:type="dxa"/>
            <w:tcBorders>
              <w:bottom w:val="nil"/>
            </w:tcBorders>
            <w:shd w:val="clear" w:color="auto" w:fill="auto"/>
            <w:tcMar>
              <w:left w:w="28" w:type="dxa"/>
              <w:right w:w="28" w:type="dxa"/>
            </w:tcMar>
            <w:vAlign w:val="center"/>
            <w:hideMark/>
          </w:tcPr>
          <w:p w14:paraId="1FAB741B" w14:textId="77777777" w:rsidR="00CE7D8A" w:rsidRPr="00A1115A" w:rsidRDefault="00CE7D8A" w:rsidP="00B71A05">
            <w:pPr>
              <w:pStyle w:val="TAC"/>
              <w:keepNext w:val="0"/>
              <w:rPr>
                <w:rFonts w:eastAsia="Yu Mincho"/>
              </w:rPr>
            </w:pPr>
            <w:r w:rsidRPr="00A1115A">
              <w:rPr>
                <w:rFonts w:eastAsia="Yu Mincho"/>
              </w:rPr>
              <w:t>n38</w:t>
            </w:r>
          </w:p>
        </w:tc>
        <w:tc>
          <w:tcPr>
            <w:tcW w:w="709" w:type="dxa"/>
            <w:tcMar>
              <w:left w:w="28" w:type="dxa"/>
              <w:right w:w="28" w:type="dxa"/>
            </w:tcMar>
            <w:vAlign w:val="center"/>
            <w:hideMark/>
          </w:tcPr>
          <w:p w14:paraId="0F91EEFA" w14:textId="77777777" w:rsidR="00CE7D8A" w:rsidRPr="00A1115A" w:rsidRDefault="00CE7D8A" w:rsidP="00B71A05">
            <w:pPr>
              <w:pStyle w:val="TAC"/>
              <w:keepNext w:val="0"/>
              <w:rPr>
                <w:rFonts w:eastAsia="Yu Mincho"/>
              </w:rPr>
            </w:pPr>
            <w:r w:rsidRPr="00A1115A">
              <w:rPr>
                <w:rFonts w:eastAsia="Yu Mincho"/>
              </w:rPr>
              <w:t>15</w:t>
            </w:r>
          </w:p>
        </w:tc>
        <w:tc>
          <w:tcPr>
            <w:tcW w:w="566" w:type="dxa"/>
            <w:tcMar>
              <w:left w:w="28" w:type="dxa"/>
              <w:right w:w="28" w:type="dxa"/>
            </w:tcMar>
            <w:hideMark/>
          </w:tcPr>
          <w:p w14:paraId="6C89A504" w14:textId="77777777" w:rsidR="00CE7D8A" w:rsidRPr="00A1115A" w:rsidRDefault="00CE7D8A" w:rsidP="00B71A05">
            <w:pPr>
              <w:pStyle w:val="TAC"/>
              <w:rPr>
                <w:rFonts w:eastAsia="Yu Mincho"/>
              </w:rPr>
            </w:pPr>
            <w:r>
              <w:rPr>
                <w:rFonts w:eastAsia="Yu Mincho"/>
              </w:rPr>
              <w:t>5</w:t>
            </w:r>
          </w:p>
        </w:tc>
        <w:tc>
          <w:tcPr>
            <w:tcW w:w="637" w:type="dxa"/>
            <w:tcMar>
              <w:left w:w="28" w:type="dxa"/>
              <w:right w:w="28" w:type="dxa"/>
            </w:tcMar>
            <w:vAlign w:val="center"/>
            <w:hideMark/>
          </w:tcPr>
          <w:p w14:paraId="778C6D21" w14:textId="77777777" w:rsidR="00CE7D8A" w:rsidRPr="00A1115A" w:rsidRDefault="00CE7D8A" w:rsidP="00B71A05">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614393BB" w14:textId="77777777" w:rsidR="00CE7D8A" w:rsidRPr="00A1115A" w:rsidRDefault="00CE7D8A" w:rsidP="00B71A05">
            <w:pPr>
              <w:pStyle w:val="TAC"/>
              <w:rPr>
                <w:rFonts w:eastAsia="Yu Mincho"/>
              </w:rPr>
            </w:pPr>
            <w:r>
              <w:rPr>
                <w:rFonts w:eastAsia="Yu Mincho"/>
              </w:rPr>
              <w:t>15</w:t>
            </w:r>
          </w:p>
        </w:tc>
        <w:tc>
          <w:tcPr>
            <w:tcW w:w="708" w:type="dxa"/>
            <w:tcMar>
              <w:left w:w="28" w:type="dxa"/>
              <w:right w:w="28" w:type="dxa"/>
            </w:tcMar>
            <w:vAlign w:val="center"/>
            <w:hideMark/>
          </w:tcPr>
          <w:p w14:paraId="788759CD" w14:textId="77777777" w:rsidR="00CE7D8A" w:rsidRPr="00A1115A" w:rsidRDefault="00CE7D8A" w:rsidP="00B71A05">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7B8D0AC0" w14:textId="77777777" w:rsidR="00CE7D8A" w:rsidRPr="00A1115A" w:rsidRDefault="00CE7D8A" w:rsidP="00B71A05">
            <w:pPr>
              <w:pStyle w:val="TAC"/>
              <w:rPr>
                <w:rFonts w:eastAsia="Yu Mincho"/>
              </w:rPr>
            </w:pPr>
            <w:r>
              <w:rPr>
                <w:rFonts w:eastAsia="Yu Mincho"/>
              </w:rPr>
              <w:t>25</w:t>
            </w:r>
          </w:p>
        </w:tc>
        <w:tc>
          <w:tcPr>
            <w:tcW w:w="567" w:type="dxa"/>
            <w:tcMar>
              <w:left w:w="28" w:type="dxa"/>
              <w:right w:w="28" w:type="dxa"/>
            </w:tcMar>
          </w:tcPr>
          <w:p w14:paraId="6CE25C90" w14:textId="77777777" w:rsidR="00CE7D8A" w:rsidRPr="00A1115A" w:rsidRDefault="00CE7D8A" w:rsidP="00B71A05">
            <w:pPr>
              <w:pStyle w:val="TAC"/>
              <w:rPr>
                <w:rFonts w:eastAsia="Yu Mincho"/>
              </w:rPr>
            </w:pPr>
            <w:r>
              <w:rPr>
                <w:rFonts w:eastAsia="Yu Mincho"/>
              </w:rPr>
              <w:t>30</w:t>
            </w:r>
            <w:r w:rsidRPr="00A1115A">
              <w:rPr>
                <w:rFonts w:eastAsia="Yu Mincho"/>
                <w:vertAlign w:val="superscript"/>
              </w:rPr>
              <w:t>10</w:t>
            </w:r>
          </w:p>
        </w:tc>
        <w:tc>
          <w:tcPr>
            <w:tcW w:w="709" w:type="dxa"/>
          </w:tcPr>
          <w:p w14:paraId="4305E10C"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53975004" w14:textId="77777777" w:rsidR="00CE7D8A" w:rsidRPr="00A1115A" w:rsidRDefault="00CE7D8A" w:rsidP="00B71A05">
            <w:pPr>
              <w:pStyle w:val="TAC"/>
              <w:rPr>
                <w:rFonts w:eastAsia="Yu Mincho"/>
              </w:rPr>
            </w:pPr>
            <w:r>
              <w:t>40</w:t>
            </w:r>
            <w:r w:rsidRPr="00A1115A">
              <w:rPr>
                <w:rFonts w:eastAsia="Yu Mincho"/>
                <w:vertAlign w:val="superscript"/>
              </w:rPr>
              <w:t>10</w:t>
            </w:r>
          </w:p>
        </w:tc>
        <w:tc>
          <w:tcPr>
            <w:tcW w:w="709" w:type="dxa"/>
          </w:tcPr>
          <w:p w14:paraId="6EE58E4E"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779132E7"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185ACFC4" w14:textId="77777777" w:rsidR="00CE7D8A" w:rsidRPr="00A1115A" w:rsidRDefault="00CE7D8A" w:rsidP="00B71A05">
            <w:pPr>
              <w:pStyle w:val="TAC"/>
              <w:rPr>
                <w:rFonts w:eastAsia="Yu Mincho"/>
              </w:rPr>
            </w:pPr>
          </w:p>
        </w:tc>
        <w:tc>
          <w:tcPr>
            <w:tcW w:w="709" w:type="dxa"/>
            <w:tcMar>
              <w:left w:w="28" w:type="dxa"/>
              <w:right w:w="28" w:type="dxa"/>
            </w:tcMar>
          </w:tcPr>
          <w:p w14:paraId="6EE151D1"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550CA0EE" w14:textId="77777777" w:rsidR="00CE7D8A" w:rsidRPr="00A1115A" w:rsidRDefault="00CE7D8A" w:rsidP="00B71A05">
            <w:pPr>
              <w:pStyle w:val="TAC"/>
              <w:rPr>
                <w:rFonts w:eastAsia="Yu Mincho"/>
              </w:rPr>
            </w:pPr>
          </w:p>
        </w:tc>
        <w:tc>
          <w:tcPr>
            <w:tcW w:w="628" w:type="dxa"/>
            <w:tcMar>
              <w:left w:w="28" w:type="dxa"/>
              <w:right w:w="28" w:type="dxa"/>
            </w:tcMar>
          </w:tcPr>
          <w:p w14:paraId="6086BAC7"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2BB848D9" w14:textId="77777777" w:rsidR="00CE7D8A" w:rsidRPr="00A1115A" w:rsidRDefault="00CE7D8A" w:rsidP="00B71A05">
            <w:pPr>
              <w:pStyle w:val="TAC"/>
              <w:rPr>
                <w:rFonts w:eastAsia="Yu Mincho"/>
              </w:rPr>
            </w:pPr>
          </w:p>
        </w:tc>
      </w:tr>
      <w:tr w:rsidR="00CE7D8A" w:rsidRPr="00A1115A" w14:paraId="3F455CC7" w14:textId="77777777" w:rsidTr="00B71A05">
        <w:trPr>
          <w:jc w:val="center"/>
        </w:trPr>
        <w:tc>
          <w:tcPr>
            <w:tcW w:w="707" w:type="dxa"/>
            <w:tcBorders>
              <w:top w:val="nil"/>
              <w:bottom w:val="nil"/>
            </w:tcBorders>
            <w:shd w:val="clear" w:color="auto" w:fill="auto"/>
            <w:tcMar>
              <w:left w:w="28" w:type="dxa"/>
              <w:right w:w="28" w:type="dxa"/>
            </w:tcMar>
            <w:vAlign w:val="center"/>
            <w:hideMark/>
          </w:tcPr>
          <w:p w14:paraId="4E0F95EF" w14:textId="77777777" w:rsidR="00CE7D8A" w:rsidRPr="00A1115A" w:rsidRDefault="00CE7D8A" w:rsidP="00B71A05">
            <w:pPr>
              <w:pStyle w:val="TAC"/>
              <w:keepNext w:val="0"/>
              <w:rPr>
                <w:rFonts w:eastAsia="Yu Mincho"/>
              </w:rPr>
            </w:pPr>
          </w:p>
        </w:tc>
        <w:tc>
          <w:tcPr>
            <w:tcW w:w="709" w:type="dxa"/>
            <w:tcMar>
              <w:left w:w="28" w:type="dxa"/>
              <w:right w:w="28" w:type="dxa"/>
            </w:tcMar>
            <w:vAlign w:val="center"/>
            <w:hideMark/>
          </w:tcPr>
          <w:p w14:paraId="46F7CF42" w14:textId="77777777" w:rsidR="00CE7D8A" w:rsidRPr="00A1115A" w:rsidRDefault="00CE7D8A" w:rsidP="00B71A05">
            <w:pPr>
              <w:pStyle w:val="TAC"/>
              <w:keepNext w:val="0"/>
              <w:rPr>
                <w:rFonts w:eastAsia="Yu Mincho"/>
              </w:rPr>
            </w:pPr>
            <w:r w:rsidRPr="00A1115A">
              <w:rPr>
                <w:rFonts w:eastAsia="Yu Mincho"/>
              </w:rPr>
              <w:t>30</w:t>
            </w:r>
          </w:p>
        </w:tc>
        <w:tc>
          <w:tcPr>
            <w:tcW w:w="566" w:type="dxa"/>
            <w:tcMar>
              <w:left w:w="28" w:type="dxa"/>
              <w:right w:w="28" w:type="dxa"/>
            </w:tcMar>
          </w:tcPr>
          <w:p w14:paraId="2BD70439" w14:textId="77777777" w:rsidR="00CE7D8A" w:rsidRPr="00A1115A" w:rsidRDefault="00CE7D8A" w:rsidP="00B71A05">
            <w:pPr>
              <w:pStyle w:val="TAC"/>
              <w:rPr>
                <w:rFonts w:eastAsia="Yu Mincho"/>
              </w:rPr>
            </w:pPr>
          </w:p>
        </w:tc>
        <w:tc>
          <w:tcPr>
            <w:tcW w:w="637" w:type="dxa"/>
            <w:tcMar>
              <w:left w:w="28" w:type="dxa"/>
              <w:right w:w="28" w:type="dxa"/>
            </w:tcMar>
            <w:hideMark/>
          </w:tcPr>
          <w:p w14:paraId="72C9D219" w14:textId="77777777" w:rsidR="00CE7D8A" w:rsidRPr="00A1115A" w:rsidRDefault="00CE7D8A" w:rsidP="00B71A05">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438E0FA7" w14:textId="77777777" w:rsidR="00CE7D8A" w:rsidRPr="00A1115A" w:rsidRDefault="00CE7D8A" w:rsidP="00B71A05">
            <w:pPr>
              <w:pStyle w:val="TAC"/>
              <w:rPr>
                <w:rFonts w:eastAsia="Yu Mincho"/>
              </w:rPr>
            </w:pPr>
            <w:r>
              <w:rPr>
                <w:rFonts w:eastAsia="Yu Mincho"/>
              </w:rPr>
              <w:t>15</w:t>
            </w:r>
          </w:p>
        </w:tc>
        <w:tc>
          <w:tcPr>
            <w:tcW w:w="708" w:type="dxa"/>
            <w:tcMar>
              <w:left w:w="28" w:type="dxa"/>
              <w:right w:w="28" w:type="dxa"/>
            </w:tcMar>
            <w:vAlign w:val="center"/>
            <w:hideMark/>
          </w:tcPr>
          <w:p w14:paraId="3BFB5C33" w14:textId="77777777" w:rsidR="00CE7D8A" w:rsidRPr="00A1115A" w:rsidRDefault="00CE7D8A" w:rsidP="00B71A05">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350CE4E6" w14:textId="77777777" w:rsidR="00CE7D8A" w:rsidRPr="00A1115A" w:rsidRDefault="00CE7D8A" w:rsidP="00B71A05">
            <w:pPr>
              <w:pStyle w:val="TAC"/>
              <w:rPr>
                <w:rFonts w:eastAsia="Yu Mincho"/>
              </w:rPr>
            </w:pPr>
            <w:r>
              <w:rPr>
                <w:rFonts w:eastAsia="Yu Mincho"/>
              </w:rPr>
              <w:t>25</w:t>
            </w:r>
          </w:p>
        </w:tc>
        <w:tc>
          <w:tcPr>
            <w:tcW w:w="567" w:type="dxa"/>
            <w:tcMar>
              <w:left w:w="28" w:type="dxa"/>
              <w:right w:w="28" w:type="dxa"/>
            </w:tcMar>
          </w:tcPr>
          <w:p w14:paraId="4AB61343" w14:textId="77777777" w:rsidR="00CE7D8A" w:rsidRPr="00A1115A" w:rsidRDefault="00CE7D8A" w:rsidP="00B71A05">
            <w:pPr>
              <w:pStyle w:val="TAC"/>
              <w:rPr>
                <w:rFonts w:eastAsia="Yu Mincho"/>
              </w:rPr>
            </w:pPr>
            <w:r>
              <w:rPr>
                <w:rFonts w:eastAsia="Yu Mincho"/>
              </w:rPr>
              <w:t>30</w:t>
            </w:r>
            <w:r w:rsidRPr="00A1115A">
              <w:rPr>
                <w:rFonts w:eastAsia="Yu Mincho"/>
                <w:vertAlign w:val="superscript"/>
              </w:rPr>
              <w:t>10</w:t>
            </w:r>
          </w:p>
        </w:tc>
        <w:tc>
          <w:tcPr>
            <w:tcW w:w="709" w:type="dxa"/>
          </w:tcPr>
          <w:p w14:paraId="460DC4A9"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193E60A3" w14:textId="77777777" w:rsidR="00CE7D8A" w:rsidRPr="00A1115A" w:rsidRDefault="00CE7D8A" w:rsidP="00B71A05">
            <w:pPr>
              <w:pStyle w:val="TAC"/>
              <w:rPr>
                <w:rFonts w:eastAsia="Yu Mincho"/>
              </w:rPr>
            </w:pPr>
            <w:r>
              <w:t>40</w:t>
            </w:r>
            <w:r w:rsidRPr="00A1115A">
              <w:rPr>
                <w:rFonts w:eastAsia="Yu Mincho"/>
                <w:vertAlign w:val="superscript"/>
              </w:rPr>
              <w:t>10</w:t>
            </w:r>
          </w:p>
        </w:tc>
        <w:tc>
          <w:tcPr>
            <w:tcW w:w="709" w:type="dxa"/>
          </w:tcPr>
          <w:p w14:paraId="090E0D82"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7B28E1DB"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6A6D8026" w14:textId="77777777" w:rsidR="00CE7D8A" w:rsidRPr="00A1115A" w:rsidRDefault="00CE7D8A" w:rsidP="00B71A05">
            <w:pPr>
              <w:pStyle w:val="TAC"/>
              <w:rPr>
                <w:rFonts w:eastAsia="Yu Mincho"/>
              </w:rPr>
            </w:pPr>
          </w:p>
        </w:tc>
        <w:tc>
          <w:tcPr>
            <w:tcW w:w="709" w:type="dxa"/>
            <w:tcMar>
              <w:left w:w="28" w:type="dxa"/>
              <w:right w:w="28" w:type="dxa"/>
            </w:tcMar>
          </w:tcPr>
          <w:p w14:paraId="05DA19BC"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1B19F24D" w14:textId="77777777" w:rsidR="00CE7D8A" w:rsidRPr="00A1115A" w:rsidRDefault="00CE7D8A" w:rsidP="00B71A05">
            <w:pPr>
              <w:pStyle w:val="TAC"/>
              <w:rPr>
                <w:rFonts w:eastAsia="Yu Mincho"/>
              </w:rPr>
            </w:pPr>
          </w:p>
        </w:tc>
        <w:tc>
          <w:tcPr>
            <w:tcW w:w="628" w:type="dxa"/>
            <w:tcMar>
              <w:left w:w="28" w:type="dxa"/>
              <w:right w:w="28" w:type="dxa"/>
            </w:tcMar>
          </w:tcPr>
          <w:p w14:paraId="4D7145DE"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0D9243F2" w14:textId="77777777" w:rsidR="00CE7D8A" w:rsidRPr="00A1115A" w:rsidRDefault="00CE7D8A" w:rsidP="00B71A05">
            <w:pPr>
              <w:pStyle w:val="TAC"/>
              <w:rPr>
                <w:rFonts w:eastAsia="Yu Mincho"/>
              </w:rPr>
            </w:pPr>
          </w:p>
        </w:tc>
      </w:tr>
      <w:tr w:rsidR="00CE7D8A" w:rsidRPr="00A1115A" w14:paraId="7B84647B"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hideMark/>
          </w:tcPr>
          <w:p w14:paraId="63050B2B" w14:textId="77777777" w:rsidR="00CE7D8A" w:rsidRPr="00A1115A" w:rsidRDefault="00CE7D8A" w:rsidP="00B71A05">
            <w:pPr>
              <w:pStyle w:val="TAC"/>
              <w:keepNext w:val="0"/>
              <w:rPr>
                <w:rFonts w:eastAsia="Yu Mincho"/>
              </w:rPr>
            </w:pPr>
          </w:p>
        </w:tc>
        <w:tc>
          <w:tcPr>
            <w:tcW w:w="709" w:type="dxa"/>
            <w:tcMar>
              <w:left w:w="28" w:type="dxa"/>
              <w:right w:w="28" w:type="dxa"/>
            </w:tcMar>
            <w:vAlign w:val="center"/>
            <w:hideMark/>
          </w:tcPr>
          <w:p w14:paraId="538A5865" w14:textId="77777777" w:rsidR="00CE7D8A" w:rsidRPr="00A1115A" w:rsidRDefault="00CE7D8A" w:rsidP="00B71A05">
            <w:pPr>
              <w:pStyle w:val="TAC"/>
              <w:keepNext w:val="0"/>
              <w:rPr>
                <w:rFonts w:eastAsia="Yu Mincho"/>
              </w:rPr>
            </w:pPr>
            <w:r w:rsidRPr="00A1115A">
              <w:rPr>
                <w:rFonts w:eastAsia="Yu Mincho"/>
              </w:rPr>
              <w:t>60</w:t>
            </w:r>
          </w:p>
        </w:tc>
        <w:tc>
          <w:tcPr>
            <w:tcW w:w="566" w:type="dxa"/>
            <w:tcMar>
              <w:left w:w="28" w:type="dxa"/>
              <w:right w:w="28" w:type="dxa"/>
            </w:tcMar>
          </w:tcPr>
          <w:p w14:paraId="7D6E0A7B" w14:textId="77777777" w:rsidR="00CE7D8A" w:rsidRPr="00A1115A" w:rsidRDefault="00CE7D8A" w:rsidP="00B71A05">
            <w:pPr>
              <w:pStyle w:val="TAC"/>
              <w:rPr>
                <w:rFonts w:eastAsia="Yu Mincho"/>
              </w:rPr>
            </w:pPr>
          </w:p>
        </w:tc>
        <w:tc>
          <w:tcPr>
            <w:tcW w:w="637" w:type="dxa"/>
            <w:tcMar>
              <w:left w:w="28" w:type="dxa"/>
              <w:right w:w="28" w:type="dxa"/>
            </w:tcMar>
            <w:vAlign w:val="center"/>
            <w:hideMark/>
          </w:tcPr>
          <w:p w14:paraId="01951131" w14:textId="77777777" w:rsidR="00CE7D8A" w:rsidRPr="00A1115A" w:rsidRDefault="00CE7D8A" w:rsidP="00B71A05">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hideMark/>
          </w:tcPr>
          <w:p w14:paraId="4EC125B2" w14:textId="77777777" w:rsidR="00CE7D8A" w:rsidRPr="00A1115A" w:rsidRDefault="00CE7D8A" w:rsidP="00B71A05">
            <w:pPr>
              <w:pStyle w:val="TAC"/>
              <w:rPr>
                <w:rFonts w:eastAsia="Yu Mincho"/>
              </w:rPr>
            </w:pPr>
            <w:r>
              <w:rPr>
                <w:rFonts w:eastAsia="Yu Mincho"/>
              </w:rPr>
              <w:t>15</w:t>
            </w:r>
          </w:p>
        </w:tc>
        <w:tc>
          <w:tcPr>
            <w:tcW w:w="708" w:type="dxa"/>
            <w:tcMar>
              <w:left w:w="28" w:type="dxa"/>
              <w:right w:w="28" w:type="dxa"/>
            </w:tcMar>
            <w:vAlign w:val="center"/>
            <w:hideMark/>
          </w:tcPr>
          <w:p w14:paraId="62CFED89" w14:textId="77777777" w:rsidR="00CE7D8A" w:rsidRPr="00A1115A" w:rsidRDefault="00CE7D8A" w:rsidP="00B71A05">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5DD89E33" w14:textId="77777777" w:rsidR="00CE7D8A" w:rsidRPr="00A1115A" w:rsidRDefault="00CE7D8A" w:rsidP="00B71A05">
            <w:pPr>
              <w:pStyle w:val="TAC"/>
              <w:rPr>
                <w:rFonts w:eastAsia="Yu Mincho"/>
              </w:rPr>
            </w:pPr>
            <w:r>
              <w:rPr>
                <w:rFonts w:eastAsia="Yu Mincho"/>
              </w:rPr>
              <w:t>25</w:t>
            </w:r>
          </w:p>
        </w:tc>
        <w:tc>
          <w:tcPr>
            <w:tcW w:w="567" w:type="dxa"/>
            <w:tcMar>
              <w:left w:w="28" w:type="dxa"/>
              <w:right w:w="28" w:type="dxa"/>
            </w:tcMar>
          </w:tcPr>
          <w:p w14:paraId="5A39E6EA" w14:textId="77777777" w:rsidR="00CE7D8A" w:rsidRPr="00A1115A" w:rsidRDefault="00CE7D8A" w:rsidP="00B71A05">
            <w:pPr>
              <w:pStyle w:val="TAC"/>
              <w:rPr>
                <w:rFonts w:eastAsia="Yu Mincho"/>
              </w:rPr>
            </w:pPr>
            <w:r>
              <w:rPr>
                <w:rFonts w:eastAsia="Yu Mincho"/>
              </w:rPr>
              <w:t>30</w:t>
            </w:r>
            <w:r w:rsidRPr="00A1115A">
              <w:rPr>
                <w:rFonts w:eastAsia="Yu Mincho"/>
                <w:vertAlign w:val="superscript"/>
              </w:rPr>
              <w:t>10</w:t>
            </w:r>
          </w:p>
        </w:tc>
        <w:tc>
          <w:tcPr>
            <w:tcW w:w="709" w:type="dxa"/>
          </w:tcPr>
          <w:p w14:paraId="7A5C776C"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485E50F6" w14:textId="77777777" w:rsidR="00CE7D8A" w:rsidRPr="00A1115A" w:rsidRDefault="00CE7D8A" w:rsidP="00B71A05">
            <w:pPr>
              <w:pStyle w:val="TAC"/>
              <w:rPr>
                <w:rFonts w:eastAsia="Yu Mincho"/>
              </w:rPr>
            </w:pPr>
            <w:r>
              <w:t>40</w:t>
            </w:r>
            <w:r w:rsidRPr="00A1115A">
              <w:rPr>
                <w:rFonts w:eastAsia="Yu Mincho"/>
                <w:vertAlign w:val="superscript"/>
              </w:rPr>
              <w:t>10</w:t>
            </w:r>
          </w:p>
        </w:tc>
        <w:tc>
          <w:tcPr>
            <w:tcW w:w="709" w:type="dxa"/>
          </w:tcPr>
          <w:p w14:paraId="6554C867"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00990BDC"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0A68B4BE" w14:textId="77777777" w:rsidR="00CE7D8A" w:rsidRPr="00A1115A" w:rsidRDefault="00CE7D8A" w:rsidP="00B71A05">
            <w:pPr>
              <w:pStyle w:val="TAC"/>
              <w:rPr>
                <w:rFonts w:eastAsia="Yu Mincho"/>
              </w:rPr>
            </w:pPr>
          </w:p>
        </w:tc>
        <w:tc>
          <w:tcPr>
            <w:tcW w:w="709" w:type="dxa"/>
            <w:tcMar>
              <w:left w:w="28" w:type="dxa"/>
              <w:right w:w="28" w:type="dxa"/>
            </w:tcMar>
          </w:tcPr>
          <w:p w14:paraId="6DEA8AE1"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59DEC55F" w14:textId="77777777" w:rsidR="00CE7D8A" w:rsidRPr="00A1115A" w:rsidRDefault="00CE7D8A" w:rsidP="00B71A05">
            <w:pPr>
              <w:pStyle w:val="TAC"/>
              <w:rPr>
                <w:rFonts w:eastAsia="Yu Mincho"/>
              </w:rPr>
            </w:pPr>
          </w:p>
        </w:tc>
        <w:tc>
          <w:tcPr>
            <w:tcW w:w="628" w:type="dxa"/>
            <w:tcMar>
              <w:left w:w="28" w:type="dxa"/>
              <w:right w:w="28" w:type="dxa"/>
            </w:tcMar>
          </w:tcPr>
          <w:p w14:paraId="5246B7D6"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7E075CE9" w14:textId="77777777" w:rsidR="00CE7D8A" w:rsidRPr="00A1115A" w:rsidRDefault="00CE7D8A" w:rsidP="00B71A05">
            <w:pPr>
              <w:pStyle w:val="TAC"/>
              <w:rPr>
                <w:rFonts w:eastAsia="Yu Mincho"/>
              </w:rPr>
            </w:pPr>
          </w:p>
        </w:tc>
      </w:tr>
      <w:tr w:rsidR="00CE7D8A" w:rsidRPr="00A1115A" w14:paraId="72E350D2" w14:textId="77777777" w:rsidTr="00B71A05">
        <w:trPr>
          <w:jc w:val="center"/>
        </w:trPr>
        <w:tc>
          <w:tcPr>
            <w:tcW w:w="707" w:type="dxa"/>
            <w:tcBorders>
              <w:bottom w:val="nil"/>
            </w:tcBorders>
            <w:shd w:val="clear" w:color="auto" w:fill="auto"/>
            <w:tcMar>
              <w:left w:w="28" w:type="dxa"/>
              <w:right w:w="28" w:type="dxa"/>
            </w:tcMar>
            <w:vAlign w:val="center"/>
          </w:tcPr>
          <w:p w14:paraId="210FBD0B" w14:textId="77777777" w:rsidR="00CE7D8A" w:rsidRPr="00A1115A" w:rsidRDefault="00CE7D8A" w:rsidP="00B71A05">
            <w:pPr>
              <w:pStyle w:val="TAC"/>
              <w:keepNext w:val="0"/>
              <w:rPr>
                <w:rFonts w:eastAsia="Yu Mincho"/>
              </w:rPr>
            </w:pPr>
            <w:r w:rsidRPr="00A1115A">
              <w:rPr>
                <w:rFonts w:eastAsia="Yu Mincho"/>
              </w:rPr>
              <w:t>n39</w:t>
            </w:r>
          </w:p>
        </w:tc>
        <w:tc>
          <w:tcPr>
            <w:tcW w:w="709" w:type="dxa"/>
            <w:tcMar>
              <w:left w:w="28" w:type="dxa"/>
              <w:right w:w="28" w:type="dxa"/>
            </w:tcMar>
          </w:tcPr>
          <w:p w14:paraId="73D41A4C" w14:textId="77777777" w:rsidR="00CE7D8A" w:rsidRPr="00A1115A" w:rsidRDefault="00CE7D8A" w:rsidP="00B71A05">
            <w:pPr>
              <w:pStyle w:val="TAC"/>
              <w:keepNext w:val="0"/>
              <w:rPr>
                <w:rFonts w:eastAsia="Yu Mincho"/>
              </w:rPr>
            </w:pPr>
            <w:r w:rsidRPr="00A1115A">
              <w:t>15</w:t>
            </w:r>
          </w:p>
        </w:tc>
        <w:tc>
          <w:tcPr>
            <w:tcW w:w="566" w:type="dxa"/>
            <w:tcMar>
              <w:left w:w="28" w:type="dxa"/>
              <w:right w:w="28" w:type="dxa"/>
            </w:tcMar>
          </w:tcPr>
          <w:p w14:paraId="2B01C481" w14:textId="77777777" w:rsidR="00CE7D8A" w:rsidRPr="00A1115A" w:rsidRDefault="00CE7D8A" w:rsidP="00B71A05">
            <w:pPr>
              <w:pStyle w:val="TAC"/>
              <w:rPr>
                <w:rFonts w:eastAsia="Yu Mincho"/>
              </w:rPr>
            </w:pPr>
            <w:r>
              <w:t>5</w:t>
            </w:r>
          </w:p>
        </w:tc>
        <w:tc>
          <w:tcPr>
            <w:tcW w:w="637" w:type="dxa"/>
            <w:tcMar>
              <w:left w:w="28" w:type="dxa"/>
              <w:right w:w="28" w:type="dxa"/>
            </w:tcMar>
          </w:tcPr>
          <w:p w14:paraId="7DDC5C1B" w14:textId="77777777" w:rsidR="00CE7D8A" w:rsidRPr="00A1115A" w:rsidRDefault="00CE7D8A" w:rsidP="00B71A05">
            <w:pPr>
              <w:pStyle w:val="TAC"/>
              <w:rPr>
                <w:rFonts w:eastAsia="Yu Mincho"/>
              </w:rPr>
            </w:pPr>
            <w:r>
              <w:t>10</w:t>
            </w:r>
          </w:p>
        </w:tc>
        <w:tc>
          <w:tcPr>
            <w:tcW w:w="638" w:type="dxa"/>
            <w:tcMar>
              <w:left w:w="28" w:type="dxa"/>
              <w:right w:w="28" w:type="dxa"/>
            </w:tcMar>
          </w:tcPr>
          <w:p w14:paraId="09C67072" w14:textId="77777777" w:rsidR="00CE7D8A" w:rsidRPr="00A1115A" w:rsidRDefault="00CE7D8A" w:rsidP="00B71A05">
            <w:pPr>
              <w:pStyle w:val="TAC"/>
              <w:rPr>
                <w:rFonts w:eastAsia="Yu Mincho"/>
              </w:rPr>
            </w:pPr>
            <w:r>
              <w:t>15</w:t>
            </w:r>
          </w:p>
        </w:tc>
        <w:tc>
          <w:tcPr>
            <w:tcW w:w="708" w:type="dxa"/>
            <w:tcMar>
              <w:left w:w="28" w:type="dxa"/>
              <w:right w:w="28" w:type="dxa"/>
            </w:tcMar>
          </w:tcPr>
          <w:p w14:paraId="1CD489FA" w14:textId="77777777" w:rsidR="00CE7D8A" w:rsidRPr="00A1115A" w:rsidRDefault="00CE7D8A" w:rsidP="00B71A05">
            <w:pPr>
              <w:pStyle w:val="TAC"/>
              <w:rPr>
                <w:rFonts w:eastAsia="Yu Mincho"/>
              </w:rPr>
            </w:pPr>
            <w:r>
              <w:t>20</w:t>
            </w:r>
          </w:p>
        </w:tc>
        <w:tc>
          <w:tcPr>
            <w:tcW w:w="567" w:type="dxa"/>
            <w:tcMar>
              <w:left w:w="28" w:type="dxa"/>
              <w:right w:w="28" w:type="dxa"/>
            </w:tcMar>
          </w:tcPr>
          <w:p w14:paraId="20BDF704" w14:textId="77777777" w:rsidR="00CE7D8A" w:rsidRPr="00A1115A" w:rsidRDefault="00CE7D8A" w:rsidP="00B71A05">
            <w:pPr>
              <w:pStyle w:val="TAC"/>
              <w:rPr>
                <w:rFonts w:eastAsia="Yu Mincho"/>
              </w:rPr>
            </w:pPr>
            <w:r>
              <w:t>25</w:t>
            </w:r>
          </w:p>
        </w:tc>
        <w:tc>
          <w:tcPr>
            <w:tcW w:w="567" w:type="dxa"/>
            <w:tcMar>
              <w:left w:w="28" w:type="dxa"/>
              <w:right w:w="28" w:type="dxa"/>
            </w:tcMar>
          </w:tcPr>
          <w:p w14:paraId="32BA1AF6" w14:textId="77777777" w:rsidR="00CE7D8A" w:rsidRPr="00A1115A" w:rsidRDefault="00CE7D8A" w:rsidP="00B71A05">
            <w:pPr>
              <w:pStyle w:val="TAC"/>
              <w:rPr>
                <w:rFonts w:eastAsia="Yu Mincho"/>
              </w:rPr>
            </w:pPr>
            <w:r>
              <w:t>30</w:t>
            </w:r>
          </w:p>
        </w:tc>
        <w:tc>
          <w:tcPr>
            <w:tcW w:w="709" w:type="dxa"/>
          </w:tcPr>
          <w:p w14:paraId="28A92649" w14:textId="77777777" w:rsidR="00CE7D8A" w:rsidRPr="00A1115A" w:rsidRDefault="00CE7D8A" w:rsidP="00B71A05">
            <w:pPr>
              <w:pStyle w:val="TAC"/>
              <w:rPr>
                <w:rFonts w:eastAsia="Yu Mincho"/>
              </w:rPr>
            </w:pPr>
          </w:p>
        </w:tc>
        <w:tc>
          <w:tcPr>
            <w:tcW w:w="709" w:type="dxa"/>
            <w:tcMar>
              <w:left w:w="28" w:type="dxa"/>
              <w:right w:w="28" w:type="dxa"/>
            </w:tcMar>
          </w:tcPr>
          <w:p w14:paraId="7C2E8CF7" w14:textId="77777777" w:rsidR="00CE7D8A" w:rsidRPr="00A1115A" w:rsidRDefault="00CE7D8A" w:rsidP="00B71A05">
            <w:pPr>
              <w:pStyle w:val="TAC"/>
              <w:rPr>
                <w:rFonts w:eastAsia="Yu Mincho"/>
              </w:rPr>
            </w:pPr>
            <w:r>
              <w:t>40</w:t>
            </w:r>
          </w:p>
        </w:tc>
        <w:tc>
          <w:tcPr>
            <w:tcW w:w="709" w:type="dxa"/>
          </w:tcPr>
          <w:p w14:paraId="20E2E6C1"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3BBB39E1"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18A83652" w14:textId="77777777" w:rsidR="00CE7D8A" w:rsidRPr="00A1115A" w:rsidRDefault="00CE7D8A" w:rsidP="00B71A05">
            <w:pPr>
              <w:pStyle w:val="TAC"/>
              <w:rPr>
                <w:rFonts w:eastAsia="Yu Mincho"/>
              </w:rPr>
            </w:pPr>
          </w:p>
        </w:tc>
        <w:tc>
          <w:tcPr>
            <w:tcW w:w="709" w:type="dxa"/>
            <w:tcMar>
              <w:left w:w="28" w:type="dxa"/>
              <w:right w:w="28" w:type="dxa"/>
            </w:tcMar>
          </w:tcPr>
          <w:p w14:paraId="0838A981"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00CB78CF" w14:textId="77777777" w:rsidR="00CE7D8A" w:rsidRPr="00A1115A" w:rsidRDefault="00CE7D8A" w:rsidP="00B71A05">
            <w:pPr>
              <w:pStyle w:val="TAC"/>
              <w:rPr>
                <w:rFonts w:eastAsia="Yu Mincho"/>
              </w:rPr>
            </w:pPr>
          </w:p>
        </w:tc>
        <w:tc>
          <w:tcPr>
            <w:tcW w:w="628" w:type="dxa"/>
            <w:tcMar>
              <w:left w:w="28" w:type="dxa"/>
              <w:right w:w="28" w:type="dxa"/>
            </w:tcMar>
          </w:tcPr>
          <w:p w14:paraId="18E6407E"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5444EA74" w14:textId="77777777" w:rsidR="00CE7D8A" w:rsidRPr="00A1115A" w:rsidRDefault="00CE7D8A" w:rsidP="00B71A05">
            <w:pPr>
              <w:pStyle w:val="TAC"/>
              <w:rPr>
                <w:rFonts w:eastAsia="Yu Mincho"/>
              </w:rPr>
            </w:pPr>
          </w:p>
        </w:tc>
      </w:tr>
      <w:tr w:rsidR="00CE7D8A" w:rsidRPr="00A1115A" w14:paraId="58BC27CD" w14:textId="77777777" w:rsidTr="00B71A05">
        <w:trPr>
          <w:jc w:val="center"/>
        </w:trPr>
        <w:tc>
          <w:tcPr>
            <w:tcW w:w="707" w:type="dxa"/>
            <w:tcBorders>
              <w:top w:val="nil"/>
              <w:bottom w:val="nil"/>
            </w:tcBorders>
            <w:shd w:val="clear" w:color="auto" w:fill="auto"/>
            <w:tcMar>
              <w:left w:w="28" w:type="dxa"/>
              <w:right w:w="28" w:type="dxa"/>
            </w:tcMar>
            <w:vAlign w:val="center"/>
          </w:tcPr>
          <w:p w14:paraId="15A0875F" w14:textId="77777777" w:rsidR="00CE7D8A" w:rsidRPr="00A1115A" w:rsidRDefault="00CE7D8A" w:rsidP="00B71A05">
            <w:pPr>
              <w:pStyle w:val="TAC"/>
              <w:keepNext w:val="0"/>
              <w:rPr>
                <w:rFonts w:eastAsia="Yu Mincho"/>
              </w:rPr>
            </w:pPr>
          </w:p>
        </w:tc>
        <w:tc>
          <w:tcPr>
            <w:tcW w:w="709" w:type="dxa"/>
            <w:tcMar>
              <w:left w:w="28" w:type="dxa"/>
              <w:right w:w="28" w:type="dxa"/>
            </w:tcMar>
          </w:tcPr>
          <w:p w14:paraId="4A75FD63" w14:textId="77777777" w:rsidR="00CE7D8A" w:rsidRPr="00A1115A" w:rsidRDefault="00CE7D8A" w:rsidP="00B71A05">
            <w:pPr>
              <w:pStyle w:val="TAC"/>
              <w:keepNext w:val="0"/>
              <w:rPr>
                <w:rFonts w:eastAsia="Yu Mincho"/>
              </w:rPr>
            </w:pPr>
            <w:r w:rsidRPr="00A1115A">
              <w:t>30</w:t>
            </w:r>
          </w:p>
        </w:tc>
        <w:tc>
          <w:tcPr>
            <w:tcW w:w="566" w:type="dxa"/>
            <w:tcMar>
              <w:left w:w="28" w:type="dxa"/>
              <w:right w:w="28" w:type="dxa"/>
            </w:tcMar>
          </w:tcPr>
          <w:p w14:paraId="2B868972" w14:textId="77777777" w:rsidR="00CE7D8A" w:rsidRPr="00A1115A" w:rsidRDefault="00CE7D8A" w:rsidP="00B71A05">
            <w:pPr>
              <w:pStyle w:val="TAC"/>
              <w:rPr>
                <w:rFonts w:eastAsia="Yu Mincho"/>
              </w:rPr>
            </w:pPr>
          </w:p>
        </w:tc>
        <w:tc>
          <w:tcPr>
            <w:tcW w:w="637" w:type="dxa"/>
            <w:tcMar>
              <w:left w:w="28" w:type="dxa"/>
              <w:right w:w="28" w:type="dxa"/>
            </w:tcMar>
          </w:tcPr>
          <w:p w14:paraId="6353A305" w14:textId="77777777" w:rsidR="00CE7D8A" w:rsidRPr="00A1115A" w:rsidRDefault="00CE7D8A" w:rsidP="00B71A05">
            <w:pPr>
              <w:pStyle w:val="TAC"/>
              <w:rPr>
                <w:rFonts w:eastAsia="Yu Mincho"/>
              </w:rPr>
            </w:pPr>
            <w:r>
              <w:t>10</w:t>
            </w:r>
          </w:p>
        </w:tc>
        <w:tc>
          <w:tcPr>
            <w:tcW w:w="638" w:type="dxa"/>
            <w:tcMar>
              <w:left w:w="28" w:type="dxa"/>
              <w:right w:w="28" w:type="dxa"/>
            </w:tcMar>
          </w:tcPr>
          <w:p w14:paraId="1AA1D108" w14:textId="77777777" w:rsidR="00CE7D8A" w:rsidRPr="00A1115A" w:rsidRDefault="00CE7D8A" w:rsidP="00B71A05">
            <w:pPr>
              <w:pStyle w:val="TAC"/>
              <w:rPr>
                <w:rFonts w:eastAsia="Yu Mincho"/>
              </w:rPr>
            </w:pPr>
            <w:r>
              <w:t>15</w:t>
            </w:r>
          </w:p>
        </w:tc>
        <w:tc>
          <w:tcPr>
            <w:tcW w:w="708" w:type="dxa"/>
            <w:tcMar>
              <w:left w:w="28" w:type="dxa"/>
              <w:right w:w="28" w:type="dxa"/>
            </w:tcMar>
          </w:tcPr>
          <w:p w14:paraId="4CDCEE0E" w14:textId="77777777" w:rsidR="00CE7D8A" w:rsidRPr="00A1115A" w:rsidRDefault="00CE7D8A" w:rsidP="00B71A05">
            <w:pPr>
              <w:pStyle w:val="TAC"/>
              <w:rPr>
                <w:rFonts w:eastAsia="Yu Mincho"/>
              </w:rPr>
            </w:pPr>
            <w:r>
              <w:t>20</w:t>
            </w:r>
          </w:p>
        </w:tc>
        <w:tc>
          <w:tcPr>
            <w:tcW w:w="567" w:type="dxa"/>
            <w:tcMar>
              <w:left w:w="28" w:type="dxa"/>
              <w:right w:w="28" w:type="dxa"/>
            </w:tcMar>
          </w:tcPr>
          <w:p w14:paraId="52A57A3C" w14:textId="77777777" w:rsidR="00CE7D8A" w:rsidRPr="00A1115A" w:rsidRDefault="00CE7D8A" w:rsidP="00B71A05">
            <w:pPr>
              <w:pStyle w:val="TAC"/>
              <w:rPr>
                <w:rFonts w:eastAsia="Yu Mincho"/>
              </w:rPr>
            </w:pPr>
            <w:r>
              <w:t>25</w:t>
            </w:r>
          </w:p>
        </w:tc>
        <w:tc>
          <w:tcPr>
            <w:tcW w:w="567" w:type="dxa"/>
            <w:tcMar>
              <w:left w:w="28" w:type="dxa"/>
              <w:right w:w="28" w:type="dxa"/>
            </w:tcMar>
          </w:tcPr>
          <w:p w14:paraId="314F1FE5" w14:textId="77777777" w:rsidR="00CE7D8A" w:rsidRPr="00A1115A" w:rsidRDefault="00CE7D8A" w:rsidP="00B71A05">
            <w:pPr>
              <w:pStyle w:val="TAC"/>
              <w:rPr>
                <w:rFonts w:eastAsia="Yu Mincho"/>
              </w:rPr>
            </w:pPr>
            <w:r>
              <w:t>30</w:t>
            </w:r>
          </w:p>
        </w:tc>
        <w:tc>
          <w:tcPr>
            <w:tcW w:w="709" w:type="dxa"/>
          </w:tcPr>
          <w:p w14:paraId="438774B3" w14:textId="77777777" w:rsidR="00CE7D8A" w:rsidRPr="00A1115A" w:rsidRDefault="00CE7D8A" w:rsidP="00B71A05">
            <w:pPr>
              <w:pStyle w:val="TAC"/>
              <w:rPr>
                <w:rFonts w:eastAsia="Yu Mincho"/>
              </w:rPr>
            </w:pPr>
          </w:p>
        </w:tc>
        <w:tc>
          <w:tcPr>
            <w:tcW w:w="709" w:type="dxa"/>
            <w:tcMar>
              <w:left w:w="28" w:type="dxa"/>
              <w:right w:w="28" w:type="dxa"/>
            </w:tcMar>
          </w:tcPr>
          <w:p w14:paraId="3E94CF12" w14:textId="77777777" w:rsidR="00CE7D8A" w:rsidRPr="00A1115A" w:rsidRDefault="00CE7D8A" w:rsidP="00B71A05">
            <w:pPr>
              <w:pStyle w:val="TAC"/>
              <w:rPr>
                <w:rFonts w:eastAsia="Yu Mincho"/>
              </w:rPr>
            </w:pPr>
            <w:r>
              <w:t>40</w:t>
            </w:r>
          </w:p>
        </w:tc>
        <w:tc>
          <w:tcPr>
            <w:tcW w:w="709" w:type="dxa"/>
          </w:tcPr>
          <w:p w14:paraId="6DD8A96C"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2BE883CE"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12153B26" w14:textId="77777777" w:rsidR="00CE7D8A" w:rsidRPr="00A1115A" w:rsidRDefault="00CE7D8A" w:rsidP="00B71A05">
            <w:pPr>
              <w:pStyle w:val="TAC"/>
              <w:rPr>
                <w:rFonts w:eastAsia="Yu Mincho"/>
              </w:rPr>
            </w:pPr>
          </w:p>
        </w:tc>
        <w:tc>
          <w:tcPr>
            <w:tcW w:w="709" w:type="dxa"/>
            <w:tcMar>
              <w:left w:w="28" w:type="dxa"/>
              <w:right w:w="28" w:type="dxa"/>
            </w:tcMar>
          </w:tcPr>
          <w:p w14:paraId="538AD4F4"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10187EAB" w14:textId="77777777" w:rsidR="00CE7D8A" w:rsidRPr="00A1115A" w:rsidRDefault="00CE7D8A" w:rsidP="00B71A05">
            <w:pPr>
              <w:pStyle w:val="TAC"/>
              <w:rPr>
                <w:rFonts w:eastAsia="Yu Mincho"/>
              </w:rPr>
            </w:pPr>
          </w:p>
        </w:tc>
        <w:tc>
          <w:tcPr>
            <w:tcW w:w="628" w:type="dxa"/>
            <w:tcMar>
              <w:left w:w="28" w:type="dxa"/>
              <w:right w:w="28" w:type="dxa"/>
            </w:tcMar>
          </w:tcPr>
          <w:p w14:paraId="16C01A6D"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62C272D4" w14:textId="77777777" w:rsidR="00CE7D8A" w:rsidRPr="00A1115A" w:rsidRDefault="00CE7D8A" w:rsidP="00B71A05">
            <w:pPr>
              <w:pStyle w:val="TAC"/>
              <w:rPr>
                <w:rFonts w:eastAsia="Yu Mincho"/>
              </w:rPr>
            </w:pPr>
          </w:p>
        </w:tc>
      </w:tr>
      <w:tr w:rsidR="00CE7D8A" w:rsidRPr="00A1115A" w14:paraId="5801A4D9"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tcPr>
          <w:p w14:paraId="454FB5D2" w14:textId="77777777" w:rsidR="00CE7D8A" w:rsidRPr="00A1115A" w:rsidRDefault="00CE7D8A" w:rsidP="00B71A05">
            <w:pPr>
              <w:pStyle w:val="TAC"/>
              <w:keepNext w:val="0"/>
              <w:rPr>
                <w:rFonts w:eastAsia="Yu Mincho"/>
              </w:rPr>
            </w:pPr>
          </w:p>
        </w:tc>
        <w:tc>
          <w:tcPr>
            <w:tcW w:w="709" w:type="dxa"/>
            <w:tcMar>
              <w:left w:w="28" w:type="dxa"/>
              <w:right w:w="28" w:type="dxa"/>
            </w:tcMar>
          </w:tcPr>
          <w:p w14:paraId="1DFF04AB" w14:textId="77777777" w:rsidR="00CE7D8A" w:rsidRPr="00A1115A" w:rsidRDefault="00CE7D8A" w:rsidP="00B71A05">
            <w:pPr>
              <w:pStyle w:val="TAC"/>
              <w:keepNext w:val="0"/>
              <w:rPr>
                <w:rFonts w:eastAsia="Yu Mincho"/>
              </w:rPr>
            </w:pPr>
            <w:r w:rsidRPr="00A1115A">
              <w:t>60</w:t>
            </w:r>
          </w:p>
        </w:tc>
        <w:tc>
          <w:tcPr>
            <w:tcW w:w="566" w:type="dxa"/>
            <w:tcMar>
              <w:left w:w="28" w:type="dxa"/>
              <w:right w:w="28" w:type="dxa"/>
            </w:tcMar>
          </w:tcPr>
          <w:p w14:paraId="5B62E39E" w14:textId="77777777" w:rsidR="00CE7D8A" w:rsidRPr="00A1115A" w:rsidRDefault="00CE7D8A" w:rsidP="00B71A05">
            <w:pPr>
              <w:pStyle w:val="TAC"/>
              <w:rPr>
                <w:rFonts w:eastAsia="Yu Mincho"/>
              </w:rPr>
            </w:pPr>
          </w:p>
        </w:tc>
        <w:tc>
          <w:tcPr>
            <w:tcW w:w="637" w:type="dxa"/>
            <w:tcMar>
              <w:left w:w="28" w:type="dxa"/>
              <w:right w:w="28" w:type="dxa"/>
            </w:tcMar>
          </w:tcPr>
          <w:p w14:paraId="7BC319E2" w14:textId="77777777" w:rsidR="00CE7D8A" w:rsidRPr="00A1115A" w:rsidRDefault="00CE7D8A" w:rsidP="00B71A05">
            <w:pPr>
              <w:pStyle w:val="TAC"/>
              <w:rPr>
                <w:rFonts w:eastAsia="Yu Mincho"/>
              </w:rPr>
            </w:pPr>
            <w:r>
              <w:t>10</w:t>
            </w:r>
          </w:p>
        </w:tc>
        <w:tc>
          <w:tcPr>
            <w:tcW w:w="638" w:type="dxa"/>
            <w:tcMar>
              <w:left w:w="28" w:type="dxa"/>
              <w:right w:w="28" w:type="dxa"/>
            </w:tcMar>
          </w:tcPr>
          <w:p w14:paraId="06C4EC1D" w14:textId="77777777" w:rsidR="00CE7D8A" w:rsidRPr="00A1115A" w:rsidRDefault="00CE7D8A" w:rsidP="00B71A05">
            <w:pPr>
              <w:pStyle w:val="TAC"/>
              <w:rPr>
                <w:rFonts w:eastAsia="Yu Mincho"/>
              </w:rPr>
            </w:pPr>
            <w:r>
              <w:t>15</w:t>
            </w:r>
          </w:p>
        </w:tc>
        <w:tc>
          <w:tcPr>
            <w:tcW w:w="708" w:type="dxa"/>
            <w:tcMar>
              <w:left w:w="28" w:type="dxa"/>
              <w:right w:w="28" w:type="dxa"/>
            </w:tcMar>
          </w:tcPr>
          <w:p w14:paraId="4BA2D57F" w14:textId="77777777" w:rsidR="00CE7D8A" w:rsidRPr="00A1115A" w:rsidRDefault="00CE7D8A" w:rsidP="00B71A05">
            <w:pPr>
              <w:pStyle w:val="TAC"/>
              <w:rPr>
                <w:rFonts w:eastAsia="Yu Mincho"/>
              </w:rPr>
            </w:pPr>
            <w:r>
              <w:t>20</w:t>
            </w:r>
          </w:p>
        </w:tc>
        <w:tc>
          <w:tcPr>
            <w:tcW w:w="567" w:type="dxa"/>
            <w:tcMar>
              <w:left w:w="28" w:type="dxa"/>
              <w:right w:w="28" w:type="dxa"/>
            </w:tcMar>
          </w:tcPr>
          <w:p w14:paraId="40E5557C" w14:textId="77777777" w:rsidR="00CE7D8A" w:rsidRPr="00A1115A" w:rsidRDefault="00CE7D8A" w:rsidP="00B71A05">
            <w:pPr>
              <w:pStyle w:val="TAC"/>
              <w:rPr>
                <w:rFonts w:eastAsia="Yu Mincho"/>
              </w:rPr>
            </w:pPr>
            <w:r>
              <w:t>25</w:t>
            </w:r>
          </w:p>
        </w:tc>
        <w:tc>
          <w:tcPr>
            <w:tcW w:w="567" w:type="dxa"/>
            <w:tcMar>
              <w:left w:w="28" w:type="dxa"/>
              <w:right w:w="28" w:type="dxa"/>
            </w:tcMar>
          </w:tcPr>
          <w:p w14:paraId="390D428D" w14:textId="77777777" w:rsidR="00CE7D8A" w:rsidRPr="00A1115A" w:rsidRDefault="00CE7D8A" w:rsidP="00B71A05">
            <w:pPr>
              <w:pStyle w:val="TAC"/>
              <w:rPr>
                <w:rFonts w:eastAsia="Yu Mincho"/>
              </w:rPr>
            </w:pPr>
            <w:r>
              <w:t>30</w:t>
            </w:r>
          </w:p>
        </w:tc>
        <w:tc>
          <w:tcPr>
            <w:tcW w:w="709" w:type="dxa"/>
          </w:tcPr>
          <w:p w14:paraId="4CBEE028" w14:textId="77777777" w:rsidR="00CE7D8A" w:rsidRPr="00A1115A" w:rsidRDefault="00CE7D8A" w:rsidP="00B71A05">
            <w:pPr>
              <w:pStyle w:val="TAC"/>
              <w:rPr>
                <w:rFonts w:eastAsia="Yu Mincho"/>
              </w:rPr>
            </w:pPr>
          </w:p>
        </w:tc>
        <w:tc>
          <w:tcPr>
            <w:tcW w:w="709" w:type="dxa"/>
            <w:tcMar>
              <w:left w:w="28" w:type="dxa"/>
              <w:right w:w="28" w:type="dxa"/>
            </w:tcMar>
          </w:tcPr>
          <w:p w14:paraId="51AA3C91" w14:textId="77777777" w:rsidR="00CE7D8A" w:rsidRPr="00A1115A" w:rsidRDefault="00CE7D8A" w:rsidP="00B71A05">
            <w:pPr>
              <w:pStyle w:val="TAC"/>
              <w:rPr>
                <w:rFonts w:eastAsia="Yu Mincho"/>
              </w:rPr>
            </w:pPr>
            <w:r>
              <w:t>40</w:t>
            </w:r>
          </w:p>
        </w:tc>
        <w:tc>
          <w:tcPr>
            <w:tcW w:w="709" w:type="dxa"/>
          </w:tcPr>
          <w:p w14:paraId="0AE25EF2"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29611C58"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0D8918D0" w14:textId="77777777" w:rsidR="00CE7D8A" w:rsidRPr="00A1115A" w:rsidRDefault="00CE7D8A" w:rsidP="00B71A05">
            <w:pPr>
              <w:pStyle w:val="TAC"/>
              <w:rPr>
                <w:rFonts w:eastAsia="Yu Mincho"/>
              </w:rPr>
            </w:pPr>
          </w:p>
        </w:tc>
        <w:tc>
          <w:tcPr>
            <w:tcW w:w="709" w:type="dxa"/>
            <w:tcMar>
              <w:left w:w="28" w:type="dxa"/>
              <w:right w:w="28" w:type="dxa"/>
            </w:tcMar>
          </w:tcPr>
          <w:p w14:paraId="5F89A9EB"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3F488BB7" w14:textId="77777777" w:rsidR="00CE7D8A" w:rsidRPr="00A1115A" w:rsidRDefault="00CE7D8A" w:rsidP="00B71A05">
            <w:pPr>
              <w:pStyle w:val="TAC"/>
              <w:rPr>
                <w:rFonts w:eastAsia="Yu Mincho"/>
              </w:rPr>
            </w:pPr>
          </w:p>
        </w:tc>
        <w:tc>
          <w:tcPr>
            <w:tcW w:w="628" w:type="dxa"/>
            <w:tcMar>
              <w:left w:w="28" w:type="dxa"/>
              <w:right w:w="28" w:type="dxa"/>
            </w:tcMar>
          </w:tcPr>
          <w:p w14:paraId="5D24C22C"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6639F1E4" w14:textId="77777777" w:rsidR="00CE7D8A" w:rsidRPr="00A1115A" w:rsidRDefault="00CE7D8A" w:rsidP="00B71A05">
            <w:pPr>
              <w:pStyle w:val="TAC"/>
              <w:rPr>
                <w:rFonts w:eastAsia="Yu Mincho"/>
              </w:rPr>
            </w:pPr>
          </w:p>
        </w:tc>
      </w:tr>
      <w:tr w:rsidR="00CE7D8A" w:rsidRPr="00A1115A" w14:paraId="4BEBCFDB" w14:textId="77777777" w:rsidTr="00B71A05">
        <w:trPr>
          <w:jc w:val="center"/>
        </w:trPr>
        <w:tc>
          <w:tcPr>
            <w:tcW w:w="707" w:type="dxa"/>
            <w:tcBorders>
              <w:bottom w:val="nil"/>
            </w:tcBorders>
            <w:shd w:val="clear" w:color="auto" w:fill="auto"/>
            <w:tcMar>
              <w:left w:w="28" w:type="dxa"/>
              <w:right w:w="28" w:type="dxa"/>
            </w:tcMar>
            <w:vAlign w:val="center"/>
          </w:tcPr>
          <w:p w14:paraId="521DFDAF" w14:textId="77777777" w:rsidR="00CE7D8A" w:rsidRPr="00A1115A" w:rsidRDefault="00CE7D8A" w:rsidP="00B71A05">
            <w:pPr>
              <w:pStyle w:val="TAC"/>
              <w:keepNext w:val="0"/>
              <w:rPr>
                <w:rFonts w:eastAsia="Yu Mincho"/>
              </w:rPr>
            </w:pPr>
            <w:r w:rsidRPr="00A1115A">
              <w:rPr>
                <w:rFonts w:eastAsia="Yu Mincho"/>
              </w:rPr>
              <w:t>n40</w:t>
            </w:r>
          </w:p>
        </w:tc>
        <w:tc>
          <w:tcPr>
            <w:tcW w:w="709" w:type="dxa"/>
            <w:tcMar>
              <w:left w:w="28" w:type="dxa"/>
              <w:right w:w="28" w:type="dxa"/>
            </w:tcMar>
          </w:tcPr>
          <w:p w14:paraId="639A0F25" w14:textId="77777777" w:rsidR="00CE7D8A" w:rsidRPr="00A1115A" w:rsidRDefault="00CE7D8A" w:rsidP="00B71A05">
            <w:pPr>
              <w:pStyle w:val="TAC"/>
              <w:keepNext w:val="0"/>
              <w:rPr>
                <w:rFonts w:eastAsia="Yu Mincho"/>
              </w:rPr>
            </w:pPr>
            <w:r w:rsidRPr="00A1115A">
              <w:t>15</w:t>
            </w:r>
          </w:p>
        </w:tc>
        <w:tc>
          <w:tcPr>
            <w:tcW w:w="566" w:type="dxa"/>
            <w:tcMar>
              <w:left w:w="28" w:type="dxa"/>
              <w:right w:w="28" w:type="dxa"/>
            </w:tcMar>
          </w:tcPr>
          <w:p w14:paraId="2843DFDA" w14:textId="77777777" w:rsidR="00CE7D8A" w:rsidRPr="00A1115A" w:rsidRDefault="00CE7D8A" w:rsidP="00B71A05">
            <w:pPr>
              <w:pStyle w:val="TAC"/>
              <w:rPr>
                <w:rFonts w:eastAsia="Yu Mincho"/>
              </w:rPr>
            </w:pPr>
            <w:r>
              <w:t>5</w:t>
            </w:r>
            <w:r w:rsidRPr="00A1115A">
              <w:rPr>
                <w:vertAlign w:val="superscript"/>
              </w:rPr>
              <w:t>9</w:t>
            </w:r>
          </w:p>
        </w:tc>
        <w:tc>
          <w:tcPr>
            <w:tcW w:w="637" w:type="dxa"/>
            <w:tcMar>
              <w:left w:w="28" w:type="dxa"/>
              <w:right w:w="28" w:type="dxa"/>
            </w:tcMar>
          </w:tcPr>
          <w:p w14:paraId="4EEF66C4" w14:textId="77777777" w:rsidR="00CE7D8A" w:rsidRPr="00A1115A" w:rsidRDefault="00CE7D8A" w:rsidP="00B71A05">
            <w:pPr>
              <w:pStyle w:val="TAC"/>
              <w:rPr>
                <w:rFonts w:eastAsia="Yu Mincho"/>
              </w:rPr>
            </w:pPr>
            <w:r>
              <w:t>10</w:t>
            </w:r>
          </w:p>
        </w:tc>
        <w:tc>
          <w:tcPr>
            <w:tcW w:w="638" w:type="dxa"/>
            <w:tcMar>
              <w:left w:w="28" w:type="dxa"/>
              <w:right w:w="28" w:type="dxa"/>
            </w:tcMar>
          </w:tcPr>
          <w:p w14:paraId="51464C5C" w14:textId="77777777" w:rsidR="00CE7D8A" w:rsidRPr="00A1115A" w:rsidRDefault="00CE7D8A" w:rsidP="00B71A05">
            <w:pPr>
              <w:pStyle w:val="TAC"/>
              <w:rPr>
                <w:rFonts w:eastAsia="Yu Mincho"/>
              </w:rPr>
            </w:pPr>
            <w:r>
              <w:t>15</w:t>
            </w:r>
          </w:p>
        </w:tc>
        <w:tc>
          <w:tcPr>
            <w:tcW w:w="708" w:type="dxa"/>
            <w:tcMar>
              <w:left w:w="28" w:type="dxa"/>
              <w:right w:w="28" w:type="dxa"/>
            </w:tcMar>
          </w:tcPr>
          <w:p w14:paraId="10EC597D" w14:textId="77777777" w:rsidR="00CE7D8A" w:rsidRPr="00A1115A" w:rsidRDefault="00CE7D8A" w:rsidP="00B71A05">
            <w:pPr>
              <w:pStyle w:val="TAC"/>
              <w:rPr>
                <w:rFonts w:eastAsia="Yu Mincho"/>
              </w:rPr>
            </w:pPr>
            <w:r>
              <w:t>20</w:t>
            </w:r>
          </w:p>
        </w:tc>
        <w:tc>
          <w:tcPr>
            <w:tcW w:w="567" w:type="dxa"/>
            <w:tcMar>
              <w:left w:w="28" w:type="dxa"/>
              <w:right w:w="28" w:type="dxa"/>
            </w:tcMar>
          </w:tcPr>
          <w:p w14:paraId="5631D1BF" w14:textId="77777777" w:rsidR="00CE7D8A" w:rsidRPr="00A1115A" w:rsidRDefault="00CE7D8A" w:rsidP="00B71A05">
            <w:pPr>
              <w:pStyle w:val="TAC"/>
              <w:rPr>
                <w:rFonts w:eastAsia="Yu Mincho"/>
              </w:rPr>
            </w:pPr>
            <w:r>
              <w:t>25</w:t>
            </w:r>
          </w:p>
        </w:tc>
        <w:tc>
          <w:tcPr>
            <w:tcW w:w="567" w:type="dxa"/>
            <w:tcMar>
              <w:left w:w="28" w:type="dxa"/>
              <w:right w:w="28" w:type="dxa"/>
            </w:tcMar>
          </w:tcPr>
          <w:p w14:paraId="50487536" w14:textId="77777777" w:rsidR="00CE7D8A" w:rsidRPr="00A1115A" w:rsidRDefault="00CE7D8A" w:rsidP="00B71A05">
            <w:pPr>
              <w:pStyle w:val="TAC"/>
              <w:rPr>
                <w:rFonts w:eastAsia="Yu Mincho"/>
              </w:rPr>
            </w:pPr>
            <w:r>
              <w:t>30</w:t>
            </w:r>
          </w:p>
        </w:tc>
        <w:tc>
          <w:tcPr>
            <w:tcW w:w="709" w:type="dxa"/>
          </w:tcPr>
          <w:p w14:paraId="06C576E1" w14:textId="77777777" w:rsidR="00CE7D8A" w:rsidRPr="00A1115A" w:rsidRDefault="00CE7D8A" w:rsidP="00B71A05">
            <w:pPr>
              <w:pStyle w:val="TAC"/>
              <w:rPr>
                <w:rFonts w:eastAsia="Yu Mincho"/>
              </w:rPr>
            </w:pPr>
          </w:p>
        </w:tc>
        <w:tc>
          <w:tcPr>
            <w:tcW w:w="709" w:type="dxa"/>
            <w:tcMar>
              <w:left w:w="28" w:type="dxa"/>
              <w:right w:w="28" w:type="dxa"/>
            </w:tcMar>
          </w:tcPr>
          <w:p w14:paraId="606E5C8B" w14:textId="77777777" w:rsidR="00CE7D8A" w:rsidRPr="00A1115A" w:rsidRDefault="00CE7D8A" w:rsidP="00B71A05">
            <w:pPr>
              <w:pStyle w:val="TAC"/>
              <w:rPr>
                <w:rFonts w:eastAsia="Yu Mincho"/>
              </w:rPr>
            </w:pPr>
            <w:r>
              <w:t>40</w:t>
            </w:r>
          </w:p>
        </w:tc>
        <w:tc>
          <w:tcPr>
            <w:tcW w:w="709" w:type="dxa"/>
          </w:tcPr>
          <w:p w14:paraId="04E1334A" w14:textId="77777777" w:rsidR="00CE7D8A" w:rsidRPr="00A1115A" w:rsidRDefault="00CE7D8A" w:rsidP="00B71A05">
            <w:pPr>
              <w:pStyle w:val="TAC"/>
              <w:rPr>
                <w:rFonts w:eastAsia="Yu Mincho"/>
              </w:rPr>
            </w:pPr>
          </w:p>
        </w:tc>
        <w:tc>
          <w:tcPr>
            <w:tcW w:w="709" w:type="dxa"/>
            <w:tcMar>
              <w:left w:w="28" w:type="dxa"/>
              <w:right w:w="28" w:type="dxa"/>
            </w:tcMar>
          </w:tcPr>
          <w:p w14:paraId="4E795BD9" w14:textId="77777777" w:rsidR="00CE7D8A" w:rsidRPr="00A1115A" w:rsidRDefault="00CE7D8A" w:rsidP="00B71A05">
            <w:pPr>
              <w:pStyle w:val="TAC"/>
              <w:rPr>
                <w:rFonts w:eastAsia="Yu Mincho"/>
              </w:rPr>
            </w:pPr>
            <w:r>
              <w:t>50</w:t>
            </w:r>
          </w:p>
        </w:tc>
        <w:tc>
          <w:tcPr>
            <w:tcW w:w="567" w:type="dxa"/>
            <w:tcMar>
              <w:left w:w="28" w:type="dxa"/>
              <w:right w:w="28" w:type="dxa"/>
            </w:tcMar>
          </w:tcPr>
          <w:p w14:paraId="20C575FE" w14:textId="77777777" w:rsidR="00CE7D8A" w:rsidRPr="00A1115A" w:rsidRDefault="00CE7D8A" w:rsidP="00B71A05">
            <w:pPr>
              <w:pStyle w:val="TAC"/>
              <w:rPr>
                <w:rFonts w:eastAsia="Yu Mincho"/>
              </w:rPr>
            </w:pPr>
          </w:p>
        </w:tc>
        <w:tc>
          <w:tcPr>
            <w:tcW w:w="709" w:type="dxa"/>
            <w:tcMar>
              <w:left w:w="28" w:type="dxa"/>
              <w:right w:w="28" w:type="dxa"/>
            </w:tcMar>
          </w:tcPr>
          <w:p w14:paraId="524C42CD" w14:textId="77777777" w:rsidR="00CE7D8A" w:rsidRPr="00A1115A" w:rsidRDefault="00CE7D8A" w:rsidP="00B71A05">
            <w:pPr>
              <w:pStyle w:val="TAC"/>
              <w:rPr>
                <w:rFonts w:eastAsia="Yu Mincho"/>
              </w:rPr>
            </w:pPr>
          </w:p>
        </w:tc>
        <w:tc>
          <w:tcPr>
            <w:tcW w:w="567" w:type="dxa"/>
            <w:tcMar>
              <w:left w:w="28" w:type="dxa"/>
              <w:right w:w="28" w:type="dxa"/>
            </w:tcMar>
          </w:tcPr>
          <w:p w14:paraId="52AB8EC9" w14:textId="77777777" w:rsidR="00CE7D8A" w:rsidRPr="00A1115A" w:rsidRDefault="00CE7D8A" w:rsidP="00B71A05">
            <w:pPr>
              <w:pStyle w:val="TAC"/>
              <w:rPr>
                <w:rFonts w:eastAsia="Yu Mincho"/>
              </w:rPr>
            </w:pPr>
          </w:p>
        </w:tc>
        <w:tc>
          <w:tcPr>
            <w:tcW w:w="628" w:type="dxa"/>
            <w:tcMar>
              <w:left w:w="28" w:type="dxa"/>
              <w:right w:w="28" w:type="dxa"/>
            </w:tcMar>
          </w:tcPr>
          <w:p w14:paraId="1A918678"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5BE06E14" w14:textId="77777777" w:rsidR="00CE7D8A" w:rsidRPr="00A1115A" w:rsidRDefault="00CE7D8A" w:rsidP="00B71A05">
            <w:pPr>
              <w:pStyle w:val="TAC"/>
              <w:rPr>
                <w:rFonts w:eastAsia="Yu Mincho"/>
              </w:rPr>
            </w:pPr>
          </w:p>
        </w:tc>
      </w:tr>
      <w:tr w:rsidR="00CE7D8A" w:rsidRPr="00A1115A" w14:paraId="239CC883" w14:textId="77777777" w:rsidTr="00B71A05">
        <w:trPr>
          <w:jc w:val="center"/>
        </w:trPr>
        <w:tc>
          <w:tcPr>
            <w:tcW w:w="707" w:type="dxa"/>
            <w:tcBorders>
              <w:top w:val="nil"/>
              <w:bottom w:val="nil"/>
            </w:tcBorders>
            <w:shd w:val="clear" w:color="auto" w:fill="auto"/>
            <w:tcMar>
              <w:left w:w="28" w:type="dxa"/>
              <w:right w:w="28" w:type="dxa"/>
            </w:tcMar>
            <w:vAlign w:val="center"/>
          </w:tcPr>
          <w:p w14:paraId="3091CF30" w14:textId="77777777" w:rsidR="00CE7D8A" w:rsidRPr="00A1115A" w:rsidRDefault="00CE7D8A" w:rsidP="00B71A05">
            <w:pPr>
              <w:pStyle w:val="TAC"/>
              <w:keepNext w:val="0"/>
              <w:rPr>
                <w:rFonts w:eastAsia="Yu Mincho"/>
              </w:rPr>
            </w:pPr>
          </w:p>
        </w:tc>
        <w:tc>
          <w:tcPr>
            <w:tcW w:w="709" w:type="dxa"/>
            <w:tcMar>
              <w:left w:w="28" w:type="dxa"/>
              <w:right w:w="28" w:type="dxa"/>
            </w:tcMar>
          </w:tcPr>
          <w:p w14:paraId="64C63AFA" w14:textId="77777777" w:rsidR="00CE7D8A" w:rsidRPr="00A1115A" w:rsidRDefault="00CE7D8A" w:rsidP="00B71A05">
            <w:pPr>
              <w:pStyle w:val="TAC"/>
              <w:keepNext w:val="0"/>
              <w:rPr>
                <w:rFonts w:eastAsia="Yu Mincho"/>
              </w:rPr>
            </w:pPr>
            <w:r w:rsidRPr="00A1115A">
              <w:t>30</w:t>
            </w:r>
          </w:p>
        </w:tc>
        <w:tc>
          <w:tcPr>
            <w:tcW w:w="566" w:type="dxa"/>
            <w:tcMar>
              <w:left w:w="28" w:type="dxa"/>
              <w:right w:w="28" w:type="dxa"/>
            </w:tcMar>
          </w:tcPr>
          <w:p w14:paraId="23D18128" w14:textId="77777777" w:rsidR="00CE7D8A" w:rsidRPr="00A1115A" w:rsidRDefault="00CE7D8A" w:rsidP="00B71A05">
            <w:pPr>
              <w:pStyle w:val="TAC"/>
              <w:rPr>
                <w:rFonts w:eastAsia="Yu Mincho"/>
              </w:rPr>
            </w:pPr>
          </w:p>
        </w:tc>
        <w:tc>
          <w:tcPr>
            <w:tcW w:w="637" w:type="dxa"/>
            <w:tcMar>
              <w:left w:w="28" w:type="dxa"/>
              <w:right w:w="28" w:type="dxa"/>
            </w:tcMar>
          </w:tcPr>
          <w:p w14:paraId="3754AA6E" w14:textId="77777777" w:rsidR="00CE7D8A" w:rsidRPr="00A1115A" w:rsidRDefault="00CE7D8A" w:rsidP="00B71A05">
            <w:pPr>
              <w:pStyle w:val="TAC"/>
              <w:rPr>
                <w:rFonts w:eastAsia="Yu Mincho"/>
              </w:rPr>
            </w:pPr>
            <w:r>
              <w:t>10</w:t>
            </w:r>
          </w:p>
        </w:tc>
        <w:tc>
          <w:tcPr>
            <w:tcW w:w="638" w:type="dxa"/>
            <w:tcMar>
              <w:left w:w="28" w:type="dxa"/>
              <w:right w:w="28" w:type="dxa"/>
            </w:tcMar>
          </w:tcPr>
          <w:p w14:paraId="461B2211" w14:textId="77777777" w:rsidR="00CE7D8A" w:rsidRPr="00A1115A" w:rsidRDefault="00CE7D8A" w:rsidP="00B71A05">
            <w:pPr>
              <w:pStyle w:val="TAC"/>
              <w:rPr>
                <w:rFonts w:eastAsia="Yu Mincho"/>
              </w:rPr>
            </w:pPr>
            <w:r>
              <w:t>15</w:t>
            </w:r>
          </w:p>
        </w:tc>
        <w:tc>
          <w:tcPr>
            <w:tcW w:w="708" w:type="dxa"/>
            <w:tcMar>
              <w:left w:w="28" w:type="dxa"/>
              <w:right w:w="28" w:type="dxa"/>
            </w:tcMar>
          </w:tcPr>
          <w:p w14:paraId="19F6B36E" w14:textId="77777777" w:rsidR="00CE7D8A" w:rsidRPr="00A1115A" w:rsidRDefault="00CE7D8A" w:rsidP="00B71A05">
            <w:pPr>
              <w:pStyle w:val="TAC"/>
              <w:rPr>
                <w:rFonts w:eastAsia="Yu Mincho"/>
              </w:rPr>
            </w:pPr>
            <w:r>
              <w:t>20</w:t>
            </w:r>
          </w:p>
        </w:tc>
        <w:tc>
          <w:tcPr>
            <w:tcW w:w="567" w:type="dxa"/>
            <w:tcMar>
              <w:left w:w="28" w:type="dxa"/>
              <w:right w:w="28" w:type="dxa"/>
            </w:tcMar>
          </w:tcPr>
          <w:p w14:paraId="284E40DA" w14:textId="77777777" w:rsidR="00CE7D8A" w:rsidRPr="00A1115A" w:rsidRDefault="00CE7D8A" w:rsidP="00B71A05">
            <w:pPr>
              <w:pStyle w:val="TAC"/>
              <w:rPr>
                <w:rFonts w:eastAsia="Yu Mincho"/>
              </w:rPr>
            </w:pPr>
            <w:r>
              <w:t>25</w:t>
            </w:r>
          </w:p>
        </w:tc>
        <w:tc>
          <w:tcPr>
            <w:tcW w:w="567" w:type="dxa"/>
            <w:tcMar>
              <w:left w:w="28" w:type="dxa"/>
              <w:right w:w="28" w:type="dxa"/>
            </w:tcMar>
          </w:tcPr>
          <w:p w14:paraId="5D1AC662" w14:textId="77777777" w:rsidR="00CE7D8A" w:rsidRPr="00A1115A" w:rsidRDefault="00CE7D8A" w:rsidP="00B71A05">
            <w:pPr>
              <w:pStyle w:val="TAC"/>
              <w:rPr>
                <w:rFonts w:eastAsia="Yu Mincho"/>
              </w:rPr>
            </w:pPr>
            <w:r>
              <w:t>30</w:t>
            </w:r>
          </w:p>
        </w:tc>
        <w:tc>
          <w:tcPr>
            <w:tcW w:w="709" w:type="dxa"/>
          </w:tcPr>
          <w:p w14:paraId="6739799D" w14:textId="77777777" w:rsidR="00CE7D8A" w:rsidRPr="00A1115A" w:rsidRDefault="00CE7D8A" w:rsidP="00B71A05">
            <w:pPr>
              <w:pStyle w:val="TAC"/>
              <w:rPr>
                <w:rFonts w:eastAsia="Yu Mincho"/>
              </w:rPr>
            </w:pPr>
          </w:p>
        </w:tc>
        <w:tc>
          <w:tcPr>
            <w:tcW w:w="709" w:type="dxa"/>
            <w:tcMar>
              <w:left w:w="28" w:type="dxa"/>
              <w:right w:w="28" w:type="dxa"/>
            </w:tcMar>
          </w:tcPr>
          <w:p w14:paraId="22FB57F9" w14:textId="77777777" w:rsidR="00CE7D8A" w:rsidRPr="00A1115A" w:rsidRDefault="00CE7D8A" w:rsidP="00B71A05">
            <w:pPr>
              <w:pStyle w:val="TAC"/>
              <w:rPr>
                <w:rFonts w:eastAsia="Yu Mincho"/>
              </w:rPr>
            </w:pPr>
            <w:r>
              <w:t>40</w:t>
            </w:r>
          </w:p>
        </w:tc>
        <w:tc>
          <w:tcPr>
            <w:tcW w:w="709" w:type="dxa"/>
          </w:tcPr>
          <w:p w14:paraId="1F6AC06E" w14:textId="77777777" w:rsidR="00CE7D8A" w:rsidRPr="00A1115A" w:rsidRDefault="00CE7D8A" w:rsidP="00B71A05">
            <w:pPr>
              <w:pStyle w:val="TAC"/>
              <w:rPr>
                <w:rFonts w:eastAsia="Yu Mincho"/>
              </w:rPr>
            </w:pPr>
          </w:p>
        </w:tc>
        <w:tc>
          <w:tcPr>
            <w:tcW w:w="709" w:type="dxa"/>
            <w:tcMar>
              <w:left w:w="28" w:type="dxa"/>
              <w:right w:w="28" w:type="dxa"/>
            </w:tcMar>
          </w:tcPr>
          <w:p w14:paraId="5D64EEB0" w14:textId="77777777" w:rsidR="00CE7D8A" w:rsidRPr="00A1115A" w:rsidRDefault="00CE7D8A" w:rsidP="00B71A05">
            <w:pPr>
              <w:pStyle w:val="TAC"/>
              <w:rPr>
                <w:rFonts w:eastAsia="Yu Mincho"/>
              </w:rPr>
            </w:pPr>
            <w:r>
              <w:t>50</w:t>
            </w:r>
          </w:p>
        </w:tc>
        <w:tc>
          <w:tcPr>
            <w:tcW w:w="567" w:type="dxa"/>
            <w:tcMar>
              <w:left w:w="28" w:type="dxa"/>
              <w:right w:w="28" w:type="dxa"/>
            </w:tcMar>
          </w:tcPr>
          <w:p w14:paraId="0425AEA8" w14:textId="77777777" w:rsidR="00CE7D8A" w:rsidRPr="00A1115A" w:rsidRDefault="00CE7D8A" w:rsidP="00B71A05">
            <w:pPr>
              <w:pStyle w:val="TAC"/>
              <w:rPr>
                <w:rFonts w:eastAsia="Yu Mincho"/>
              </w:rPr>
            </w:pPr>
            <w:r>
              <w:t>60</w:t>
            </w:r>
          </w:p>
        </w:tc>
        <w:tc>
          <w:tcPr>
            <w:tcW w:w="709" w:type="dxa"/>
            <w:tcMar>
              <w:left w:w="28" w:type="dxa"/>
              <w:right w:w="28" w:type="dxa"/>
            </w:tcMar>
          </w:tcPr>
          <w:p w14:paraId="34AA18E8" w14:textId="77777777" w:rsidR="00CE7D8A" w:rsidRPr="00A1115A" w:rsidRDefault="00CE7D8A" w:rsidP="00B71A05">
            <w:pPr>
              <w:pStyle w:val="TAC"/>
              <w:rPr>
                <w:rFonts w:eastAsia="Yu Mincho"/>
              </w:rPr>
            </w:pPr>
          </w:p>
        </w:tc>
        <w:tc>
          <w:tcPr>
            <w:tcW w:w="567" w:type="dxa"/>
            <w:tcMar>
              <w:left w:w="28" w:type="dxa"/>
              <w:right w:w="28" w:type="dxa"/>
            </w:tcMar>
          </w:tcPr>
          <w:p w14:paraId="7C8A46C2" w14:textId="77777777" w:rsidR="00CE7D8A" w:rsidRPr="00A1115A" w:rsidRDefault="00CE7D8A" w:rsidP="00B71A05">
            <w:pPr>
              <w:pStyle w:val="TAC"/>
              <w:rPr>
                <w:rFonts w:eastAsia="Yu Mincho"/>
              </w:rPr>
            </w:pPr>
            <w:r>
              <w:t>80</w:t>
            </w:r>
          </w:p>
        </w:tc>
        <w:tc>
          <w:tcPr>
            <w:tcW w:w="628" w:type="dxa"/>
            <w:tcMar>
              <w:left w:w="28" w:type="dxa"/>
              <w:right w:w="28" w:type="dxa"/>
            </w:tcMar>
          </w:tcPr>
          <w:p w14:paraId="5FC96F72" w14:textId="77777777" w:rsidR="00CE7D8A" w:rsidRPr="00A1115A" w:rsidRDefault="00CE7D8A" w:rsidP="00B71A05">
            <w:pPr>
              <w:pStyle w:val="TAC"/>
              <w:rPr>
                <w:rFonts w:eastAsia="Yu Mincho"/>
              </w:rPr>
            </w:pPr>
            <w:r>
              <w:rPr>
                <w:rFonts w:eastAsia="Yu Mincho"/>
              </w:rPr>
              <w:t>90</w:t>
            </w:r>
          </w:p>
        </w:tc>
        <w:tc>
          <w:tcPr>
            <w:tcW w:w="643" w:type="dxa"/>
            <w:tcMar>
              <w:left w:w="28" w:type="dxa"/>
              <w:right w:w="28" w:type="dxa"/>
            </w:tcMar>
          </w:tcPr>
          <w:p w14:paraId="4DC542B4" w14:textId="77777777" w:rsidR="00CE7D8A" w:rsidRPr="00A1115A" w:rsidRDefault="00CE7D8A" w:rsidP="00B71A05">
            <w:pPr>
              <w:pStyle w:val="TAC"/>
              <w:rPr>
                <w:rFonts w:eastAsia="Yu Mincho"/>
              </w:rPr>
            </w:pPr>
            <w:r>
              <w:rPr>
                <w:rFonts w:eastAsia="Yu Mincho"/>
              </w:rPr>
              <w:t>100</w:t>
            </w:r>
          </w:p>
        </w:tc>
      </w:tr>
      <w:tr w:rsidR="00CE7D8A" w:rsidRPr="00A1115A" w14:paraId="3653AD7D"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tcPr>
          <w:p w14:paraId="50C50A41" w14:textId="77777777" w:rsidR="00CE7D8A" w:rsidRPr="00A1115A" w:rsidRDefault="00CE7D8A" w:rsidP="00B71A05">
            <w:pPr>
              <w:pStyle w:val="TAC"/>
              <w:keepNext w:val="0"/>
              <w:rPr>
                <w:rFonts w:eastAsia="Yu Mincho"/>
              </w:rPr>
            </w:pPr>
          </w:p>
        </w:tc>
        <w:tc>
          <w:tcPr>
            <w:tcW w:w="709" w:type="dxa"/>
            <w:tcMar>
              <w:left w:w="28" w:type="dxa"/>
              <w:right w:w="28" w:type="dxa"/>
            </w:tcMar>
          </w:tcPr>
          <w:p w14:paraId="32273016" w14:textId="77777777" w:rsidR="00CE7D8A" w:rsidRPr="00A1115A" w:rsidRDefault="00CE7D8A" w:rsidP="00B71A05">
            <w:pPr>
              <w:pStyle w:val="TAC"/>
              <w:keepNext w:val="0"/>
              <w:rPr>
                <w:rFonts w:eastAsia="Yu Mincho"/>
              </w:rPr>
            </w:pPr>
            <w:r w:rsidRPr="00A1115A">
              <w:t>60</w:t>
            </w:r>
          </w:p>
        </w:tc>
        <w:tc>
          <w:tcPr>
            <w:tcW w:w="566" w:type="dxa"/>
            <w:tcMar>
              <w:left w:w="28" w:type="dxa"/>
              <w:right w:w="28" w:type="dxa"/>
            </w:tcMar>
          </w:tcPr>
          <w:p w14:paraId="246C98FB" w14:textId="77777777" w:rsidR="00CE7D8A" w:rsidRPr="00A1115A" w:rsidRDefault="00CE7D8A" w:rsidP="00B71A05">
            <w:pPr>
              <w:pStyle w:val="TAC"/>
              <w:rPr>
                <w:rFonts w:eastAsia="Yu Mincho"/>
              </w:rPr>
            </w:pPr>
          </w:p>
        </w:tc>
        <w:tc>
          <w:tcPr>
            <w:tcW w:w="637" w:type="dxa"/>
            <w:tcMar>
              <w:left w:w="28" w:type="dxa"/>
              <w:right w:w="28" w:type="dxa"/>
            </w:tcMar>
          </w:tcPr>
          <w:p w14:paraId="7535989E" w14:textId="77777777" w:rsidR="00CE7D8A" w:rsidRPr="00A1115A" w:rsidRDefault="00CE7D8A" w:rsidP="00B71A05">
            <w:pPr>
              <w:pStyle w:val="TAC"/>
              <w:rPr>
                <w:rFonts w:eastAsia="Yu Mincho"/>
              </w:rPr>
            </w:pPr>
            <w:r>
              <w:t>10</w:t>
            </w:r>
          </w:p>
        </w:tc>
        <w:tc>
          <w:tcPr>
            <w:tcW w:w="638" w:type="dxa"/>
            <w:tcMar>
              <w:left w:w="28" w:type="dxa"/>
              <w:right w:w="28" w:type="dxa"/>
            </w:tcMar>
          </w:tcPr>
          <w:p w14:paraId="242CD186" w14:textId="77777777" w:rsidR="00CE7D8A" w:rsidRPr="00A1115A" w:rsidRDefault="00CE7D8A" w:rsidP="00B71A05">
            <w:pPr>
              <w:pStyle w:val="TAC"/>
              <w:rPr>
                <w:rFonts w:eastAsia="Yu Mincho"/>
              </w:rPr>
            </w:pPr>
            <w:r>
              <w:t>15</w:t>
            </w:r>
          </w:p>
        </w:tc>
        <w:tc>
          <w:tcPr>
            <w:tcW w:w="708" w:type="dxa"/>
            <w:tcMar>
              <w:left w:w="28" w:type="dxa"/>
              <w:right w:w="28" w:type="dxa"/>
            </w:tcMar>
          </w:tcPr>
          <w:p w14:paraId="666EB959" w14:textId="77777777" w:rsidR="00CE7D8A" w:rsidRPr="00A1115A" w:rsidRDefault="00CE7D8A" w:rsidP="00B71A05">
            <w:pPr>
              <w:pStyle w:val="TAC"/>
              <w:rPr>
                <w:rFonts w:eastAsia="Yu Mincho"/>
              </w:rPr>
            </w:pPr>
            <w:r>
              <w:t>20</w:t>
            </w:r>
          </w:p>
        </w:tc>
        <w:tc>
          <w:tcPr>
            <w:tcW w:w="567" w:type="dxa"/>
            <w:tcMar>
              <w:left w:w="28" w:type="dxa"/>
              <w:right w:w="28" w:type="dxa"/>
            </w:tcMar>
          </w:tcPr>
          <w:p w14:paraId="40C989F6" w14:textId="77777777" w:rsidR="00CE7D8A" w:rsidRPr="00A1115A" w:rsidRDefault="00CE7D8A" w:rsidP="00B71A05">
            <w:pPr>
              <w:pStyle w:val="TAC"/>
              <w:rPr>
                <w:rFonts w:eastAsia="Yu Mincho"/>
              </w:rPr>
            </w:pPr>
            <w:r>
              <w:t>25</w:t>
            </w:r>
          </w:p>
        </w:tc>
        <w:tc>
          <w:tcPr>
            <w:tcW w:w="567" w:type="dxa"/>
            <w:tcMar>
              <w:left w:w="28" w:type="dxa"/>
              <w:right w:w="28" w:type="dxa"/>
            </w:tcMar>
          </w:tcPr>
          <w:p w14:paraId="0EBE7B29" w14:textId="77777777" w:rsidR="00CE7D8A" w:rsidRPr="00A1115A" w:rsidRDefault="00CE7D8A" w:rsidP="00B71A05">
            <w:pPr>
              <w:pStyle w:val="TAC"/>
              <w:rPr>
                <w:rFonts w:eastAsia="Yu Mincho"/>
              </w:rPr>
            </w:pPr>
            <w:r>
              <w:t>30</w:t>
            </w:r>
          </w:p>
        </w:tc>
        <w:tc>
          <w:tcPr>
            <w:tcW w:w="709" w:type="dxa"/>
          </w:tcPr>
          <w:p w14:paraId="3C8790BD" w14:textId="77777777" w:rsidR="00CE7D8A" w:rsidRPr="00A1115A" w:rsidRDefault="00CE7D8A" w:rsidP="00B71A05">
            <w:pPr>
              <w:pStyle w:val="TAC"/>
              <w:rPr>
                <w:rFonts w:eastAsia="Yu Mincho"/>
              </w:rPr>
            </w:pPr>
          </w:p>
        </w:tc>
        <w:tc>
          <w:tcPr>
            <w:tcW w:w="709" w:type="dxa"/>
            <w:tcMar>
              <w:left w:w="28" w:type="dxa"/>
              <w:right w:w="28" w:type="dxa"/>
            </w:tcMar>
          </w:tcPr>
          <w:p w14:paraId="37C86905" w14:textId="77777777" w:rsidR="00CE7D8A" w:rsidRPr="00A1115A" w:rsidRDefault="00CE7D8A" w:rsidP="00B71A05">
            <w:pPr>
              <w:pStyle w:val="TAC"/>
              <w:rPr>
                <w:rFonts w:eastAsia="Yu Mincho"/>
              </w:rPr>
            </w:pPr>
            <w:r>
              <w:t>40</w:t>
            </w:r>
          </w:p>
        </w:tc>
        <w:tc>
          <w:tcPr>
            <w:tcW w:w="709" w:type="dxa"/>
          </w:tcPr>
          <w:p w14:paraId="1E71ADCD" w14:textId="77777777" w:rsidR="00CE7D8A" w:rsidRPr="00A1115A" w:rsidRDefault="00CE7D8A" w:rsidP="00B71A05">
            <w:pPr>
              <w:pStyle w:val="TAC"/>
              <w:rPr>
                <w:rFonts w:eastAsia="Yu Mincho"/>
              </w:rPr>
            </w:pPr>
          </w:p>
        </w:tc>
        <w:tc>
          <w:tcPr>
            <w:tcW w:w="709" w:type="dxa"/>
            <w:tcMar>
              <w:left w:w="28" w:type="dxa"/>
              <w:right w:w="28" w:type="dxa"/>
            </w:tcMar>
          </w:tcPr>
          <w:p w14:paraId="0A2541CE" w14:textId="77777777" w:rsidR="00CE7D8A" w:rsidRPr="00A1115A" w:rsidRDefault="00CE7D8A" w:rsidP="00B71A05">
            <w:pPr>
              <w:pStyle w:val="TAC"/>
              <w:rPr>
                <w:rFonts w:eastAsia="Yu Mincho"/>
              </w:rPr>
            </w:pPr>
            <w:r>
              <w:t>50</w:t>
            </w:r>
          </w:p>
        </w:tc>
        <w:tc>
          <w:tcPr>
            <w:tcW w:w="567" w:type="dxa"/>
            <w:tcMar>
              <w:left w:w="28" w:type="dxa"/>
              <w:right w:w="28" w:type="dxa"/>
            </w:tcMar>
          </w:tcPr>
          <w:p w14:paraId="525A3561" w14:textId="77777777" w:rsidR="00CE7D8A" w:rsidRPr="00A1115A" w:rsidRDefault="00CE7D8A" w:rsidP="00B71A05">
            <w:pPr>
              <w:pStyle w:val="TAC"/>
              <w:rPr>
                <w:rFonts w:eastAsia="Yu Mincho"/>
              </w:rPr>
            </w:pPr>
            <w:r>
              <w:t>60</w:t>
            </w:r>
          </w:p>
        </w:tc>
        <w:tc>
          <w:tcPr>
            <w:tcW w:w="709" w:type="dxa"/>
            <w:tcMar>
              <w:left w:w="28" w:type="dxa"/>
              <w:right w:w="28" w:type="dxa"/>
            </w:tcMar>
          </w:tcPr>
          <w:p w14:paraId="69BEB742" w14:textId="77777777" w:rsidR="00CE7D8A" w:rsidRPr="00A1115A" w:rsidRDefault="00CE7D8A" w:rsidP="00B71A05">
            <w:pPr>
              <w:pStyle w:val="TAC"/>
              <w:rPr>
                <w:rFonts w:eastAsia="Yu Mincho"/>
              </w:rPr>
            </w:pPr>
          </w:p>
        </w:tc>
        <w:tc>
          <w:tcPr>
            <w:tcW w:w="567" w:type="dxa"/>
            <w:tcMar>
              <w:left w:w="28" w:type="dxa"/>
              <w:right w:w="28" w:type="dxa"/>
            </w:tcMar>
          </w:tcPr>
          <w:p w14:paraId="548943D4" w14:textId="77777777" w:rsidR="00CE7D8A" w:rsidRPr="00A1115A" w:rsidRDefault="00CE7D8A" w:rsidP="00B71A05">
            <w:pPr>
              <w:pStyle w:val="TAC"/>
              <w:rPr>
                <w:rFonts w:eastAsia="Yu Mincho"/>
              </w:rPr>
            </w:pPr>
            <w:r>
              <w:t>80</w:t>
            </w:r>
          </w:p>
        </w:tc>
        <w:tc>
          <w:tcPr>
            <w:tcW w:w="628" w:type="dxa"/>
            <w:tcMar>
              <w:left w:w="28" w:type="dxa"/>
              <w:right w:w="28" w:type="dxa"/>
            </w:tcMar>
          </w:tcPr>
          <w:p w14:paraId="30FC0897" w14:textId="77777777" w:rsidR="00CE7D8A" w:rsidRPr="00A1115A" w:rsidRDefault="00CE7D8A" w:rsidP="00B71A05">
            <w:pPr>
              <w:pStyle w:val="TAC"/>
              <w:rPr>
                <w:rFonts w:eastAsia="Yu Mincho"/>
              </w:rPr>
            </w:pPr>
            <w:r>
              <w:rPr>
                <w:rFonts w:eastAsia="Yu Mincho"/>
              </w:rPr>
              <w:t>90</w:t>
            </w:r>
          </w:p>
        </w:tc>
        <w:tc>
          <w:tcPr>
            <w:tcW w:w="643" w:type="dxa"/>
            <w:tcMar>
              <w:left w:w="28" w:type="dxa"/>
              <w:right w:w="28" w:type="dxa"/>
            </w:tcMar>
          </w:tcPr>
          <w:p w14:paraId="4FE243E6" w14:textId="77777777" w:rsidR="00CE7D8A" w:rsidRPr="00A1115A" w:rsidRDefault="00CE7D8A" w:rsidP="00B71A05">
            <w:pPr>
              <w:pStyle w:val="TAC"/>
              <w:rPr>
                <w:rFonts w:eastAsia="Yu Mincho"/>
              </w:rPr>
            </w:pPr>
            <w:r>
              <w:rPr>
                <w:rFonts w:eastAsia="Yu Mincho"/>
              </w:rPr>
              <w:t>100</w:t>
            </w:r>
          </w:p>
        </w:tc>
      </w:tr>
      <w:tr w:rsidR="00CE7D8A" w:rsidRPr="00A1115A" w14:paraId="4EE2A30D" w14:textId="77777777" w:rsidTr="00B71A05">
        <w:trPr>
          <w:jc w:val="center"/>
        </w:trPr>
        <w:tc>
          <w:tcPr>
            <w:tcW w:w="707" w:type="dxa"/>
            <w:tcBorders>
              <w:bottom w:val="nil"/>
            </w:tcBorders>
            <w:shd w:val="clear" w:color="auto" w:fill="auto"/>
            <w:tcMar>
              <w:left w:w="28" w:type="dxa"/>
              <w:right w:w="28" w:type="dxa"/>
            </w:tcMar>
            <w:vAlign w:val="center"/>
            <w:hideMark/>
          </w:tcPr>
          <w:p w14:paraId="43337392" w14:textId="77777777" w:rsidR="00CE7D8A" w:rsidRPr="00A1115A" w:rsidRDefault="00CE7D8A" w:rsidP="00B71A05">
            <w:pPr>
              <w:pStyle w:val="TAC"/>
              <w:keepNext w:val="0"/>
              <w:rPr>
                <w:rFonts w:eastAsia="Yu Mincho"/>
              </w:rPr>
            </w:pPr>
            <w:r w:rsidRPr="00A1115A">
              <w:rPr>
                <w:rFonts w:eastAsia="Yu Mincho"/>
              </w:rPr>
              <w:t>n41</w:t>
            </w:r>
          </w:p>
        </w:tc>
        <w:tc>
          <w:tcPr>
            <w:tcW w:w="709" w:type="dxa"/>
            <w:tcMar>
              <w:left w:w="28" w:type="dxa"/>
              <w:right w:w="28" w:type="dxa"/>
            </w:tcMar>
            <w:vAlign w:val="center"/>
            <w:hideMark/>
          </w:tcPr>
          <w:p w14:paraId="27E575BE" w14:textId="77777777" w:rsidR="00CE7D8A" w:rsidRPr="00A1115A" w:rsidRDefault="00CE7D8A" w:rsidP="00B71A05">
            <w:pPr>
              <w:pStyle w:val="TAC"/>
              <w:keepNext w:val="0"/>
              <w:rPr>
                <w:rFonts w:eastAsia="Yu Mincho"/>
              </w:rPr>
            </w:pPr>
            <w:r w:rsidRPr="00A1115A">
              <w:rPr>
                <w:rFonts w:eastAsia="Yu Mincho"/>
              </w:rPr>
              <w:t>15</w:t>
            </w:r>
          </w:p>
        </w:tc>
        <w:tc>
          <w:tcPr>
            <w:tcW w:w="566" w:type="dxa"/>
            <w:tcMar>
              <w:left w:w="28" w:type="dxa"/>
              <w:right w:w="28" w:type="dxa"/>
            </w:tcMar>
          </w:tcPr>
          <w:p w14:paraId="28E2BB5D" w14:textId="77777777" w:rsidR="00CE7D8A" w:rsidRPr="00A1115A" w:rsidRDefault="00CE7D8A" w:rsidP="00B71A05">
            <w:pPr>
              <w:pStyle w:val="TAC"/>
              <w:rPr>
                <w:rFonts w:eastAsia="Yu Mincho"/>
              </w:rPr>
            </w:pPr>
          </w:p>
        </w:tc>
        <w:tc>
          <w:tcPr>
            <w:tcW w:w="637" w:type="dxa"/>
            <w:tcMar>
              <w:left w:w="28" w:type="dxa"/>
              <w:right w:w="28" w:type="dxa"/>
            </w:tcMar>
            <w:vAlign w:val="center"/>
            <w:hideMark/>
          </w:tcPr>
          <w:p w14:paraId="1D3AA140" w14:textId="77777777" w:rsidR="00CE7D8A" w:rsidRPr="00A1115A" w:rsidRDefault="00CE7D8A" w:rsidP="00B71A05">
            <w:pPr>
              <w:pStyle w:val="TAC"/>
              <w:rPr>
                <w:rFonts w:eastAsia="Yu Mincho"/>
              </w:rPr>
            </w:pPr>
            <w:r>
              <w:rPr>
                <w:rFonts w:eastAsia="Yu Mincho"/>
              </w:rPr>
              <w:t>10</w:t>
            </w:r>
          </w:p>
        </w:tc>
        <w:tc>
          <w:tcPr>
            <w:tcW w:w="638" w:type="dxa"/>
            <w:tcMar>
              <w:left w:w="28" w:type="dxa"/>
              <w:right w:w="28" w:type="dxa"/>
            </w:tcMar>
            <w:vAlign w:val="center"/>
            <w:hideMark/>
          </w:tcPr>
          <w:p w14:paraId="6D48CC25" w14:textId="77777777" w:rsidR="00CE7D8A" w:rsidRPr="00A1115A" w:rsidRDefault="00CE7D8A" w:rsidP="00B71A05">
            <w:pPr>
              <w:pStyle w:val="TAC"/>
              <w:rPr>
                <w:rFonts w:eastAsia="Yu Mincho"/>
              </w:rPr>
            </w:pPr>
            <w:r>
              <w:rPr>
                <w:rFonts w:eastAsia="Yu Mincho"/>
              </w:rPr>
              <w:t>15</w:t>
            </w:r>
          </w:p>
        </w:tc>
        <w:tc>
          <w:tcPr>
            <w:tcW w:w="708" w:type="dxa"/>
            <w:tcMar>
              <w:left w:w="28" w:type="dxa"/>
              <w:right w:w="28" w:type="dxa"/>
            </w:tcMar>
            <w:vAlign w:val="center"/>
            <w:hideMark/>
          </w:tcPr>
          <w:p w14:paraId="1CCC949D" w14:textId="77777777" w:rsidR="00CE7D8A" w:rsidRPr="00A1115A" w:rsidRDefault="00CE7D8A" w:rsidP="00B71A05">
            <w:pPr>
              <w:pStyle w:val="TAC"/>
              <w:rPr>
                <w:rFonts w:eastAsia="Yu Mincho"/>
              </w:rPr>
            </w:pPr>
            <w:r>
              <w:rPr>
                <w:rFonts w:eastAsia="Yu Mincho"/>
              </w:rPr>
              <w:t>20</w:t>
            </w:r>
          </w:p>
        </w:tc>
        <w:tc>
          <w:tcPr>
            <w:tcW w:w="567" w:type="dxa"/>
            <w:tcMar>
              <w:left w:w="28" w:type="dxa"/>
              <w:right w:w="28" w:type="dxa"/>
            </w:tcMar>
            <w:vAlign w:val="center"/>
          </w:tcPr>
          <w:p w14:paraId="6F6E1789" w14:textId="77777777" w:rsidR="00CE7D8A" w:rsidRPr="00A1115A" w:rsidRDefault="00CE7D8A" w:rsidP="00B71A05">
            <w:pPr>
              <w:pStyle w:val="TAC"/>
              <w:rPr>
                <w:rFonts w:eastAsia="Yu Mincho"/>
              </w:rPr>
            </w:pPr>
          </w:p>
        </w:tc>
        <w:tc>
          <w:tcPr>
            <w:tcW w:w="567" w:type="dxa"/>
            <w:tcMar>
              <w:left w:w="28" w:type="dxa"/>
              <w:right w:w="28" w:type="dxa"/>
            </w:tcMar>
          </w:tcPr>
          <w:p w14:paraId="6D89CE10" w14:textId="77777777" w:rsidR="00CE7D8A" w:rsidRPr="00A1115A" w:rsidRDefault="00CE7D8A" w:rsidP="00B71A05">
            <w:pPr>
              <w:pStyle w:val="TAC"/>
              <w:rPr>
                <w:rFonts w:eastAsia="Yu Mincho"/>
              </w:rPr>
            </w:pPr>
            <w:r>
              <w:t>30</w:t>
            </w:r>
          </w:p>
        </w:tc>
        <w:tc>
          <w:tcPr>
            <w:tcW w:w="709" w:type="dxa"/>
          </w:tcPr>
          <w:p w14:paraId="5AB34036" w14:textId="77777777" w:rsidR="00CE7D8A" w:rsidRPr="00A1115A" w:rsidRDefault="00CE7D8A" w:rsidP="00B71A05">
            <w:pPr>
              <w:pStyle w:val="TAC"/>
              <w:rPr>
                <w:rFonts w:eastAsia="Yu Mincho"/>
              </w:rPr>
            </w:pPr>
          </w:p>
        </w:tc>
        <w:tc>
          <w:tcPr>
            <w:tcW w:w="709" w:type="dxa"/>
            <w:tcMar>
              <w:left w:w="28" w:type="dxa"/>
              <w:right w:w="28" w:type="dxa"/>
            </w:tcMar>
            <w:vAlign w:val="center"/>
            <w:hideMark/>
          </w:tcPr>
          <w:p w14:paraId="29B32FF6" w14:textId="77777777" w:rsidR="00CE7D8A" w:rsidRPr="00A1115A" w:rsidRDefault="00CE7D8A" w:rsidP="00B71A05">
            <w:pPr>
              <w:pStyle w:val="TAC"/>
              <w:rPr>
                <w:rFonts w:eastAsia="Yu Mincho"/>
              </w:rPr>
            </w:pPr>
            <w:r>
              <w:rPr>
                <w:rFonts w:eastAsia="Yu Mincho"/>
              </w:rPr>
              <w:t>40</w:t>
            </w:r>
          </w:p>
        </w:tc>
        <w:tc>
          <w:tcPr>
            <w:tcW w:w="709" w:type="dxa"/>
          </w:tcPr>
          <w:p w14:paraId="5A43A9C3" w14:textId="77777777" w:rsidR="00CE7D8A" w:rsidRPr="00A1115A" w:rsidRDefault="00CE7D8A" w:rsidP="00B71A05">
            <w:pPr>
              <w:pStyle w:val="TAC"/>
              <w:rPr>
                <w:rFonts w:eastAsia="Yu Mincho"/>
              </w:rPr>
            </w:pPr>
          </w:p>
        </w:tc>
        <w:tc>
          <w:tcPr>
            <w:tcW w:w="709" w:type="dxa"/>
            <w:tcMar>
              <w:left w:w="28" w:type="dxa"/>
              <w:right w:w="28" w:type="dxa"/>
            </w:tcMar>
            <w:vAlign w:val="center"/>
            <w:hideMark/>
          </w:tcPr>
          <w:p w14:paraId="70D47CEC" w14:textId="77777777" w:rsidR="00CE7D8A" w:rsidRPr="00A1115A" w:rsidRDefault="00CE7D8A" w:rsidP="00B71A05">
            <w:pPr>
              <w:pStyle w:val="TAC"/>
              <w:rPr>
                <w:rFonts w:eastAsia="Yu Mincho"/>
              </w:rPr>
            </w:pPr>
            <w:r>
              <w:rPr>
                <w:rFonts w:eastAsia="Yu Mincho"/>
              </w:rPr>
              <w:t>50</w:t>
            </w:r>
          </w:p>
        </w:tc>
        <w:tc>
          <w:tcPr>
            <w:tcW w:w="567" w:type="dxa"/>
            <w:tcMar>
              <w:left w:w="28" w:type="dxa"/>
              <w:right w:w="28" w:type="dxa"/>
            </w:tcMar>
            <w:vAlign w:val="center"/>
          </w:tcPr>
          <w:p w14:paraId="22C956D5" w14:textId="77777777" w:rsidR="00CE7D8A" w:rsidRPr="00A1115A" w:rsidRDefault="00CE7D8A" w:rsidP="00B71A05">
            <w:pPr>
              <w:pStyle w:val="TAC"/>
              <w:rPr>
                <w:rFonts w:eastAsia="Yu Mincho"/>
              </w:rPr>
            </w:pPr>
          </w:p>
        </w:tc>
        <w:tc>
          <w:tcPr>
            <w:tcW w:w="709" w:type="dxa"/>
            <w:tcMar>
              <w:left w:w="28" w:type="dxa"/>
              <w:right w:w="28" w:type="dxa"/>
            </w:tcMar>
          </w:tcPr>
          <w:p w14:paraId="2114EED7"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3B1B7031" w14:textId="77777777" w:rsidR="00CE7D8A" w:rsidRPr="00A1115A" w:rsidRDefault="00CE7D8A" w:rsidP="00B71A05">
            <w:pPr>
              <w:pStyle w:val="TAC"/>
              <w:rPr>
                <w:rFonts w:eastAsia="Yu Mincho"/>
              </w:rPr>
            </w:pPr>
          </w:p>
        </w:tc>
        <w:tc>
          <w:tcPr>
            <w:tcW w:w="628" w:type="dxa"/>
            <w:tcMar>
              <w:left w:w="28" w:type="dxa"/>
              <w:right w:w="28" w:type="dxa"/>
            </w:tcMar>
          </w:tcPr>
          <w:p w14:paraId="26ABE996"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2C2CD48B" w14:textId="77777777" w:rsidR="00CE7D8A" w:rsidRPr="00A1115A" w:rsidRDefault="00CE7D8A" w:rsidP="00B71A05">
            <w:pPr>
              <w:pStyle w:val="TAC"/>
              <w:rPr>
                <w:rFonts w:eastAsia="Yu Mincho"/>
              </w:rPr>
            </w:pPr>
          </w:p>
        </w:tc>
      </w:tr>
      <w:tr w:rsidR="00CE7D8A" w:rsidRPr="00A1115A" w14:paraId="15E1397D" w14:textId="77777777" w:rsidTr="00B71A05">
        <w:trPr>
          <w:jc w:val="center"/>
        </w:trPr>
        <w:tc>
          <w:tcPr>
            <w:tcW w:w="707" w:type="dxa"/>
            <w:tcBorders>
              <w:top w:val="nil"/>
              <w:bottom w:val="nil"/>
            </w:tcBorders>
            <w:shd w:val="clear" w:color="auto" w:fill="auto"/>
            <w:tcMar>
              <w:left w:w="28" w:type="dxa"/>
              <w:right w:w="28" w:type="dxa"/>
            </w:tcMar>
            <w:vAlign w:val="center"/>
            <w:hideMark/>
          </w:tcPr>
          <w:p w14:paraId="6795F94B" w14:textId="77777777" w:rsidR="00CE7D8A" w:rsidRPr="00A1115A" w:rsidRDefault="00CE7D8A" w:rsidP="00B71A05">
            <w:pPr>
              <w:pStyle w:val="TAC"/>
              <w:keepNext w:val="0"/>
              <w:rPr>
                <w:rFonts w:eastAsia="Yu Mincho"/>
              </w:rPr>
            </w:pPr>
          </w:p>
        </w:tc>
        <w:tc>
          <w:tcPr>
            <w:tcW w:w="709" w:type="dxa"/>
            <w:tcMar>
              <w:left w:w="28" w:type="dxa"/>
              <w:right w:w="28" w:type="dxa"/>
            </w:tcMar>
            <w:vAlign w:val="center"/>
            <w:hideMark/>
          </w:tcPr>
          <w:p w14:paraId="7F89AEB3" w14:textId="77777777" w:rsidR="00CE7D8A" w:rsidRPr="00A1115A" w:rsidRDefault="00CE7D8A" w:rsidP="00B71A05">
            <w:pPr>
              <w:pStyle w:val="TAC"/>
              <w:keepNext w:val="0"/>
              <w:rPr>
                <w:rFonts w:eastAsia="Yu Mincho"/>
              </w:rPr>
            </w:pPr>
            <w:r w:rsidRPr="00A1115A">
              <w:rPr>
                <w:rFonts w:eastAsia="Yu Mincho"/>
              </w:rPr>
              <w:t>30</w:t>
            </w:r>
          </w:p>
        </w:tc>
        <w:tc>
          <w:tcPr>
            <w:tcW w:w="566" w:type="dxa"/>
            <w:tcMar>
              <w:left w:w="28" w:type="dxa"/>
              <w:right w:w="28" w:type="dxa"/>
            </w:tcMar>
          </w:tcPr>
          <w:p w14:paraId="5FFFFDEA" w14:textId="77777777" w:rsidR="00CE7D8A" w:rsidRPr="00A1115A" w:rsidRDefault="00CE7D8A" w:rsidP="00B71A05">
            <w:pPr>
              <w:pStyle w:val="TAC"/>
              <w:rPr>
                <w:rFonts w:eastAsia="Yu Mincho"/>
              </w:rPr>
            </w:pPr>
          </w:p>
        </w:tc>
        <w:tc>
          <w:tcPr>
            <w:tcW w:w="637" w:type="dxa"/>
            <w:tcMar>
              <w:left w:w="28" w:type="dxa"/>
              <w:right w:w="28" w:type="dxa"/>
            </w:tcMar>
            <w:hideMark/>
          </w:tcPr>
          <w:p w14:paraId="7ABCE1A1" w14:textId="77777777" w:rsidR="00CE7D8A" w:rsidRPr="00A1115A" w:rsidRDefault="00CE7D8A" w:rsidP="00B71A05">
            <w:pPr>
              <w:pStyle w:val="TAC"/>
              <w:rPr>
                <w:rFonts w:eastAsia="Yu Mincho"/>
              </w:rPr>
            </w:pPr>
            <w:r>
              <w:rPr>
                <w:rFonts w:eastAsia="Yu Mincho"/>
              </w:rPr>
              <w:t>10</w:t>
            </w:r>
          </w:p>
        </w:tc>
        <w:tc>
          <w:tcPr>
            <w:tcW w:w="638" w:type="dxa"/>
            <w:tcMar>
              <w:left w:w="28" w:type="dxa"/>
              <w:right w:w="28" w:type="dxa"/>
            </w:tcMar>
            <w:vAlign w:val="center"/>
            <w:hideMark/>
          </w:tcPr>
          <w:p w14:paraId="3B28E5B5" w14:textId="77777777" w:rsidR="00CE7D8A" w:rsidRPr="00A1115A" w:rsidRDefault="00CE7D8A" w:rsidP="00B71A05">
            <w:pPr>
              <w:pStyle w:val="TAC"/>
              <w:rPr>
                <w:rFonts w:eastAsia="Yu Mincho"/>
              </w:rPr>
            </w:pPr>
            <w:r>
              <w:rPr>
                <w:rFonts w:eastAsia="Yu Mincho"/>
              </w:rPr>
              <w:t>15</w:t>
            </w:r>
          </w:p>
        </w:tc>
        <w:tc>
          <w:tcPr>
            <w:tcW w:w="708" w:type="dxa"/>
            <w:tcMar>
              <w:left w:w="28" w:type="dxa"/>
              <w:right w:w="28" w:type="dxa"/>
            </w:tcMar>
            <w:vAlign w:val="center"/>
            <w:hideMark/>
          </w:tcPr>
          <w:p w14:paraId="2B013349" w14:textId="77777777" w:rsidR="00CE7D8A" w:rsidRPr="00A1115A" w:rsidRDefault="00CE7D8A" w:rsidP="00B71A05">
            <w:pPr>
              <w:pStyle w:val="TAC"/>
              <w:rPr>
                <w:rFonts w:eastAsia="Yu Mincho"/>
              </w:rPr>
            </w:pPr>
            <w:r>
              <w:rPr>
                <w:rFonts w:eastAsia="Yu Mincho"/>
              </w:rPr>
              <w:t>20</w:t>
            </w:r>
          </w:p>
        </w:tc>
        <w:tc>
          <w:tcPr>
            <w:tcW w:w="567" w:type="dxa"/>
            <w:tcMar>
              <w:left w:w="28" w:type="dxa"/>
              <w:right w:w="28" w:type="dxa"/>
            </w:tcMar>
            <w:vAlign w:val="center"/>
          </w:tcPr>
          <w:p w14:paraId="68194BE3" w14:textId="77777777" w:rsidR="00CE7D8A" w:rsidRPr="00A1115A" w:rsidRDefault="00CE7D8A" w:rsidP="00B71A05">
            <w:pPr>
              <w:pStyle w:val="TAC"/>
              <w:rPr>
                <w:rFonts w:eastAsia="Yu Mincho"/>
              </w:rPr>
            </w:pPr>
          </w:p>
        </w:tc>
        <w:tc>
          <w:tcPr>
            <w:tcW w:w="567" w:type="dxa"/>
            <w:tcMar>
              <w:left w:w="28" w:type="dxa"/>
              <w:right w:w="28" w:type="dxa"/>
            </w:tcMar>
          </w:tcPr>
          <w:p w14:paraId="2D813189" w14:textId="77777777" w:rsidR="00CE7D8A" w:rsidRPr="00A1115A" w:rsidRDefault="00CE7D8A" w:rsidP="00B71A05">
            <w:pPr>
              <w:pStyle w:val="TAC"/>
              <w:rPr>
                <w:rFonts w:eastAsia="Yu Mincho"/>
              </w:rPr>
            </w:pPr>
            <w:r>
              <w:t>30</w:t>
            </w:r>
          </w:p>
        </w:tc>
        <w:tc>
          <w:tcPr>
            <w:tcW w:w="709" w:type="dxa"/>
          </w:tcPr>
          <w:p w14:paraId="50562817" w14:textId="77777777" w:rsidR="00CE7D8A" w:rsidRPr="00A1115A" w:rsidRDefault="00CE7D8A" w:rsidP="00B71A05">
            <w:pPr>
              <w:pStyle w:val="TAC"/>
              <w:rPr>
                <w:rFonts w:eastAsia="Yu Mincho"/>
              </w:rPr>
            </w:pPr>
          </w:p>
        </w:tc>
        <w:tc>
          <w:tcPr>
            <w:tcW w:w="709" w:type="dxa"/>
            <w:tcMar>
              <w:left w:w="28" w:type="dxa"/>
              <w:right w:w="28" w:type="dxa"/>
            </w:tcMar>
            <w:vAlign w:val="center"/>
            <w:hideMark/>
          </w:tcPr>
          <w:p w14:paraId="144CD399" w14:textId="77777777" w:rsidR="00CE7D8A" w:rsidRPr="00A1115A" w:rsidRDefault="00CE7D8A" w:rsidP="00B71A05">
            <w:pPr>
              <w:pStyle w:val="TAC"/>
              <w:rPr>
                <w:rFonts w:eastAsia="Yu Mincho"/>
              </w:rPr>
            </w:pPr>
            <w:r>
              <w:rPr>
                <w:rFonts w:eastAsia="Yu Mincho"/>
              </w:rPr>
              <w:t>40</w:t>
            </w:r>
          </w:p>
        </w:tc>
        <w:tc>
          <w:tcPr>
            <w:tcW w:w="709" w:type="dxa"/>
          </w:tcPr>
          <w:p w14:paraId="625E54DE" w14:textId="77777777" w:rsidR="00CE7D8A" w:rsidRPr="00A1115A" w:rsidRDefault="00CE7D8A" w:rsidP="00B71A05">
            <w:pPr>
              <w:pStyle w:val="TAC"/>
              <w:rPr>
                <w:rFonts w:eastAsia="Yu Mincho"/>
              </w:rPr>
            </w:pPr>
          </w:p>
        </w:tc>
        <w:tc>
          <w:tcPr>
            <w:tcW w:w="709" w:type="dxa"/>
            <w:tcMar>
              <w:left w:w="28" w:type="dxa"/>
              <w:right w:w="28" w:type="dxa"/>
            </w:tcMar>
            <w:vAlign w:val="center"/>
            <w:hideMark/>
          </w:tcPr>
          <w:p w14:paraId="57EAC301" w14:textId="77777777" w:rsidR="00CE7D8A" w:rsidRPr="00A1115A" w:rsidRDefault="00CE7D8A" w:rsidP="00B71A05">
            <w:pPr>
              <w:pStyle w:val="TAC"/>
              <w:rPr>
                <w:rFonts w:eastAsia="Yu Mincho"/>
              </w:rPr>
            </w:pPr>
            <w:r>
              <w:rPr>
                <w:rFonts w:eastAsia="Yu Mincho"/>
              </w:rPr>
              <w:t>50</w:t>
            </w:r>
          </w:p>
        </w:tc>
        <w:tc>
          <w:tcPr>
            <w:tcW w:w="567" w:type="dxa"/>
            <w:tcMar>
              <w:left w:w="28" w:type="dxa"/>
              <w:right w:w="28" w:type="dxa"/>
            </w:tcMar>
            <w:vAlign w:val="center"/>
            <w:hideMark/>
          </w:tcPr>
          <w:p w14:paraId="6447EEF4" w14:textId="77777777" w:rsidR="00CE7D8A" w:rsidRPr="00A1115A" w:rsidRDefault="00CE7D8A" w:rsidP="00B71A05">
            <w:pPr>
              <w:pStyle w:val="TAC"/>
              <w:rPr>
                <w:rFonts w:eastAsia="Yu Mincho"/>
              </w:rPr>
            </w:pPr>
            <w:r>
              <w:rPr>
                <w:rFonts w:eastAsia="Yu Mincho"/>
              </w:rPr>
              <w:t>60</w:t>
            </w:r>
          </w:p>
        </w:tc>
        <w:tc>
          <w:tcPr>
            <w:tcW w:w="709" w:type="dxa"/>
            <w:tcMar>
              <w:left w:w="28" w:type="dxa"/>
              <w:right w:w="28" w:type="dxa"/>
            </w:tcMar>
            <w:hideMark/>
          </w:tcPr>
          <w:p w14:paraId="36A6EE91" w14:textId="77777777" w:rsidR="00CE7D8A" w:rsidRPr="00A1115A" w:rsidRDefault="00CE7D8A" w:rsidP="00B71A05">
            <w:pPr>
              <w:pStyle w:val="TAC"/>
              <w:rPr>
                <w:rFonts w:eastAsia="Yu Mincho"/>
              </w:rPr>
            </w:pPr>
            <w:r>
              <w:rPr>
                <w:rFonts w:eastAsia="Yu Mincho"/>
              </w:rPr>
              <w:t>70</w:t>
            </w:r>
          </w:p>
        </w:tc>
        <w:tc>
          <w:tcPr>
            <w:tcW w:w="567" w:type="dxa"/>
            <w:tcMar>
              <w:left w:w="28" w:type="dxa"/>
              <w:right w:w="28" w:type="dxa"/>
            </w:tcMar>
            <w:vAlign w:val="center"/>
          </w:tcPr>
          <w:p w14:paraId="3D1B080B" w14:textId="77777777" w:rsidR="00CE7D8A" w:rsidRPr="00A1115A" w:rsidRDefault="00CE7D8A" w:rsidP="00B71A05">
            <w:pPr>
              <w:pStyle w:val="TAC"/>
              <w:rPr>
                <w:rFonts w:eastAsia="Yu Mincho"/>
              </w:rPr>
            </w:pPr>
            <w:r>
              <w:rPr>
                <w:rFonts w:eastAsia="Yu Mincho"/>
              </w:rPr>
              <w:t>80</w:t>
            </w:r>
          </w:p>
        </w:tc>
        <w:tc>
          <w:tcPr>
            <w:tcW w:w="628" w:type="dxa"/>
            <w:tcMar>
              <w:left w:w="28" w:type="dxa"/>
              <w:right w:w="28" w:type="dxa"/>
            </w:tcMar>
          </w:tcPr>
          <w:p w14:paraId="51105FE4" w14:textId="77777777" w:rsidR="00CE7D8A" w:rsidRPr="00A1115A" w:rsidRDefault="00CE7D8A" w:rsidP="00B71A05">
            <w:pPr>
              <w:pStyle w:val="TAC"/>
              <w:rPr>
                <w:rFonts w:eastAsia="Yu Mincho"/>
              </w:rPr>
            </w:pPr>
            <w:r>
              <w:rPr>
                <w:rFonts w:eastAsia="Yu Mincho"/>
              </w:rPr>
              <w:t>90</w:t>
            </w:r>
          </w:p>
        </w:tc>
        <w:tc>
          <w:tcPr>
            <w:tcW w:w="643" w:type="dxa"/>
            <w:tcMar>
              <w:left w:w="28" w:type="dxa"/>
              <w:right w:w="28" w:type="dxa"/>
            </w:tcMar>
            <w:vAlign w:val="center"/>
            <w:hideMark/>
          </w:tcPr>
          <w:p w14:paraId="7C3B9C1F" w14:textId="77777777" w:rsidR="00CE7D8A" w:rsidRPr="00A1115A" w:rsidRDefault="00CE7D8A" w:rsidP="00B71A05">
            <w:pPr>
              <w:pStyle w:val="TAC"/>
              <w:rPr>
                <w:rFonts w:eastAsia="Yu Mincho"/>
              </w:rPr>
            </w:pPr>
            <w:r>
              <w:rPr>
                <w:rFonts w:eastAsia="Yu Mincho"/>
              </w:rPr>
              <w:t>100</w:t>
            </w:r>
          </w:p>
        </w:tc>
      </w:tr>
      <w:tr w:rsidR="00CE7D8A" w:rsidRPr="00A1115A" w14:paraId="037FEC9B"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hideMark/>
          </w:tcPr>
          <w:p w14:paraId="7C673D5C" w14:textId="77777777" w:rsidR="00CE7D8A" w:rsidRPr="00A1115A" w:rsidRDefault="00CE7D8A" w:rsidP="00B71A05">
            <w:pPr>
              <w:pStyle w:val="TAC"/>
              <w:keepNext w:val="0"/>
              <w:rPr>
                <w:rFonts w:eastAsia="Yu Mincho"/>
              </w:rPr>
            </w:pPr>
          </w:p>
        </w:tc>
        <w:tc>
          <w:tcPr>
            <w:tcW w:w="709" w:type="dxa"/>
            <w:tcMar>
              <w:left w:w="28" w:type="dxa"/>
              <w:right w:w="28" w:type="dxa"/>
            </w:tcMar>
            <w:vAlign w:val="center"/>
            <w:hideMark/>
          </w:tcPr>
          <w:p w14:paraId="1FA9E12B" w14:textId="77777777" w:rsidR="00CE7D8A" w:rsidRPr="00A1115A" w:rsidRDefault="00CE7D8A" w:rsidP="00B71A05">
            <w:pPr>
              <w:pStyle w:val="TAC"/>
              <w:keepNext w:val="0"/>
              <w:rPr>
                <w:rFonts w:eastAsia="Yu Mincho"/>
              </w:rPr>
            </w:pPr>
            <w:r w:rsidRPr="00A1115A">
              <w:rPr>
                <w:rFonts w:eastAsia="Yu Mincho"/>
              </w:rPr>
              <w:t>60</w:t>
            </w:r>
          </w:p>
        </w:tc>
        <w:tc>
          <w:tcPr>
            <w:tcW w:w="566" w:type="dxa"/>
            <w:tcMar>
              <w:left w:w="28" w:type="dxa"/>
              <w:right w:w="28" w:type="dxa"/>
            </w:tcMar>
          </w:tcPr>
          <w:p w14:paraId="532FF414" w14:textId="77777777" w:rsidR="00CE7D8A" w:rsidRPr="00A1115A" w:rsidRDefault="00CE7D8A" w:rsidP="00B71A05">
            <w:pPr>
              <w:pStyle w:val="TAC"/>
              <w:rPr>
                <w:rFonts w:eastAsia="Yu Mincho"/>
              </w:rPr>
            </w:pPr>
          </w:p>
        </w:tc>
        <w:tc>
          <w:tcPr>
            <w:tcW w:w="637" w:type="dxa"/>
            <w:tcMar>
              <w:left w:w="28" w:type="dxa"/>
              <w:right w:w="28" w:type="dxa"/>
            </w:tcMar>
            <w:vAlign w:val="center"/>
            <w:hideMark/>
          </w:tcPr>
          <w:p w14:paraId="71B38BB7" w14:textId="77777777" w:rsidR="00CE7D8A" w:rsidRPr="00A1115A" w:rsidRDefault="00CE7D8A" w:rsidP="00B71A05">
            <w:pPr>
              <w:pStyle w:val="TAC"/>
              <w:rPr>
                <w:rFonts w:eastAsia="Yu Mincho"/>
              </w:rPr>
            </w:pPr>
            <w:r>
              <w:rPr>
                <w:rFonts w:eastAsia="Yu Mincho"/>
              </w:rPr>
              <w:t>10</w:t>
            </w:r>
          </w:p>
        </w:tc>
        <w:tc>
          <w:tcPr>
            <w:tcW w:w="638" w:type="dxa"/>
            <w:tcMar>
              <w:left w:w="28" w:type="dxa"/>
              <w:right w:w="28" w:type="dxa"/>
            </w:tcMar>
            <w:vAlign w:val="center"/>
            <w:hideMark/>
          </w:tcPr>
          <w:p w14:paraId="1003CD44" w14:textId="77777777" w:rsidR="00CE7D8A" w:rsidRPr="00A1115A" w:rsidRDefault="00CE7D8A" w:rsidP="00B71A05">
            <w:pPr>
              <w:pStyle w:val="TAC"/>
              <w:rPr>
                <w:rFonts w:eastAsia="Yu Mincho"/>
              </w:rPr>
            </w:pPr>
            <w:r>
              <w:rPr>
                <w:rFonts w:eastAsia="Yu Mincho"/>
              </w:rPr>
              <w:t>15</w:t>
            </w:r>
          </w:p>
        </w:tc>
        <w:tc>
          <w:tcPr>
            <w:tcW w:w="708" w:type="dxa"/>
            <w:tcMar>
              <w:left w:w="28" w:type="dxa"/>
              <w:right w:w="28" w:type="dxa"/>
            </w:tcMar>
            <w:vAlign w:val="center"/>
            <w:hideMark/>
          </w:tcPr>
          <w:p w14:paraId="7CE65ED3" w14:textId="77777777" w:rsidR="00CE7D8A" w:rsidRPr="00A1115A" w:rsidRDefault="00CE7D8A" w:rsidP="00B71A05">
            <w:pPr>
              <w:pStyle w:val="TAC"/>
              <w:rPr>
                <w:rFonts w:eastAsia="Yu Mincho"/>
              </w:rPr>
            </w:pPr>
            <w:r>
              <w:rPr>
                <w:rFonts w:eastAsia="Yu Mincho"/>
              </w:rPr>
              <w:t>20</w:t>
            </w:r>
          </w:p>
        </w:tc>
        <w:tc>
          <w:tcPr>
            <w:tcW w:w="567" w:type="dxa"/>
            <w:tcMar>
              <w:left w:w="28" w:type="dxa"/>
              <w:right w:w="28" w:type="dxa"/>
            </w:tcMar>
            <w:vAlign w:val="center"/>
          </w:tcPr>
          <w:p w14:paraId="2CD0BC8A" w14:textId="77777777" w:rsidR="00CE7D8A" w:rsidRPr="00A1115A" w:rsidRDefault="00CE7D8A" w:rsidP="00B71A05">
            <w:pPr>
              <w:pStyle w:val="TAC"/>
              <w:rPr>
                <w:rFonts w:eastAsia="Yu Mincho"/>
              </w:rPr>
            </w:pPr>
          </w:p>
        </w:tc>
        <w:tc>
          <w:tcPr>
            <w:tcW w:w="567" w:type="dxa"/>
            <w:tcMar>
              <w:left w:w="28" w:type="dxa"/>
              <w:right w:w="28" w:type="dxa"/>
            </w:tcMar>
          </w:tcPr>
          <w:p w14:paraId="5EDDC596" w14:textId="77777777" w:rsidR="00CE7D8A" w:rsidRPr="00A1115A" w:rsidRDefault="00CE7D8A" w:rsidP="00B71A05">
            <w:pPr>
              <w:pStyle w:val="TAC"/>
              <w:rPr>
                <w:rFonts w:eastAsia="Yu Mincho"/>
              </w:rPr>
            </w:pPr>
            <w:r>
              <w:t>30</w:t>
            </w:r>
          </w:p>
        </w:tc>
        <w:tc>
          <w:tcPr>
            <w:tcW w:w="709" w:type="dxa"/>
          </w:tcPr>
          <w:p w14:paraId="7CF1E1F5" w14:textId="77777777" w:rsidR="00CE7D8A" w:rsidRPr="00A1115A" w:rsidRDefault="00CE7D8A" w:rsidP="00B71A05">
            <w:pPr>
              <w:pStyle w:val="TAC"/>
              <w:rPr>
                <w:rFonts w:eastAsia="Yu Mincho"/>
              </w:rPr>
            </w:pPr>
          </w:p>
        </w:tc>
        <w:tc>
          <w:tcPr>
            <w:tcW w:w="709" w:type="dxa"/>
            <w:tcMar>
              <w:left w:w="28" w:type="dxa"/>
              <w:right w:w="28" w:type="dxa"/>
            </w:tcMar>
            <w:vAlign w:val="center"/>
            <w:hideMark/>
          </w:tcPr>
          <w:p w14:paraId="6676655E" w14:textId="77777777" w:rsidR="00CE7D8A" w:rsidRPr="00A1115A" w:rsidRDefault="00CE7D8A" w:rsidP="00B71A05">
            <w:pPr>
              <w:pStyle w:val="TAC"/>
              <w:rPr>
                <w:rFonts w:eastAsia="Yu Mincho"/>
              </w:rPr>
            </w:pPr>
            <w:r>
              <w:rPr>
                <w:rFonts w:eastAsia="Yu Mincho"/>
              </w:rPr>
              <w:t>40</w:t>
            </w:r>
          </w:p>
        </w:tc>
        <w:tc>
          <w:tcPr>
            <w:tcW w:w="709" w:type="dxa"/>
          </w:tcPr>
          <w:p w14:paraId="671BC09B" w14:textId="77777777" w:rsidR="00CE7D8A" w:rsidRPr="00A1115A" w:rsidRDefault="00CE7D8A" w:rsidP="00B71A05">
            <w:pPr>
              <w:pStyle w:val="TAC"/>
              <w:rPr>
                <w:rFonts w:eastAsia="Yu Mincho"/>
              </w:rPr>
            </w:pPr>
          </w:p>
        </w:tc>
        <w:tc>
          <w:tcPr>
            <w:tcW w:w="709" w:type="dxa"/>
            <w:tcMar>
              <w:left w:w="28" w:type="dxa"/>
              <w:right w:w="28" w:type="dxa"/>
            </w:tcMar>
            <w:vAlign w:val="center"/>
            <w:hideMark/>
          </w:tcPr>
          <w:p w14:paraId="2EB8E502" w14:textId="77777777" w:rsidR="00CE7D8A" w:rsidRPr="00A1115A" w:rsidRDefault="00CE7D8A" w:rsidP="00B71A05">
            <w:pPr>
              <w:pStyle w:val="TAC"/>
              <w:rPr>
                <w:rFonts w:eastAsia="Yu Mincho"/>
              </w:rPr>
            </w:pPr>
            <w:r>
              <w:rPr>
                <w:rFonts w:eastAsia="Yu Mincho"/>
              </w:rPr>
              <w:t>50</w:t>
            </w:r>
          </w:p>
        </w:tc>
        <w:tc>
          <w:tcPr>
            <w:tcW w:w="567" w:type="dxa"/>
            <w:tcMar>
              <w:left w:w="28" w:type="dxa"/>
              <w:right w:w="28" w:type="dxa"/>
            </w:tcMar>
            <w:vAlign w:val="center"/>
            <w:hideMark/>
          </w:tcPr>
          <w:p w14:paraId="06364A62" w14:textId="77777777" w:rsidR="00CE7D8A" w:rsidRPr="00A1115A" w:rsidRDefault="00CE7D8A" w:rsidP="00B71A05">
            <w:pPr>
              <w:pStyle w:val="TAC"/>
              <w:rPr>
                <w:rFonts w:eastAsia="Yu Mincho"/>
              </w:rPr>
            </w:pPr>
            <w:r>
              <w:rPr>
                <w:rFonts w:eastAsia="Yu Mincho"/>
              </w:rPr>
              <w:t>60</w:t>
            </w:r>
          </w:p>
        </w:tc>
        <w:tc>
          <w:tcPr>
            <w:tcW w:w="709" w:type="dxa"/>
            <w:tcMar>
              <w:left w:w="28" w:type="dxa"/>
              <w:right w:w="28" w:type="dxa"/>
            </w:tcMar>
            <w:hideMark/>
          </w:tcPr>
          <w:p w14:paraId="6BD03E1B" w14:textId="77777777" w:rsidR="00CE7D8A" w:rsidRPr="00A1115A" w:rsidRDefault="00CE7D8A" w:rsidP="00B71A05">
            <w:pPr>
              <w:pStyle w:val="TAC"/>
              <w:rPr>
                <w:rFonts w:eastAsia="Yu Mincho"/>
              </w:rPr>
            </w:pPr>
            <w:r>
              <w:rPr>
                <w:rFonts w:eastAsia="Yu Mincho"/>
              </w:rPr>
              <w:t>70</w:t>
            </w:r>
          </w:p>
        </w:tc>
        <w:tc>
          <w:tcPr>
            <w:tcW w:w="567" w:type="dxa"/>
            <w:tcMar>
              <w:left w:w="28" w:type="dxa"/>
              <w:right w:w="28" w:type="dxa"/>
            </w:tcMar>
            <w:vAlign w:val="center"/>
          </w:tcPr>
          <w:p w14:paraId="2EEB8DF7" w14:textId="77777777" w:rsidR="00CE7D8A" w:rsidRPr="00A1115A" w:rsidRDefault="00CE7D8A" w:rsidP="00B71A05">
            <w:pPr>
              <w:pStyle w:val="TAC"/>
              <w:rPr>
                <w:rFonts w:eastAsia="Yu Mincho"/>
              </w:rPr>
            </w:pPr>
            <w:r>
              <w:rPr>
                <w:rFonts w:eastAsia="Yu Mincho"/>
              </w:rPr>
              <w:t>80</w:t>
            </w:r>
          </w:p>
        </w:tc>
        <w:tc>
          <w:tcPr>
            <w:tcW w:w="628" w:type="dxa"/>
            <w:tcMar>
              <w:left w:w="28" w:type="dxa"/>
              <w:right w:w="28" w:type="dxa"/>
            </w:tcMar>
          </w:tcPr>
          <w:p w14:paraId="1DB215D3" w14:textId="77777777" w:rsidR="00CE7D8A" w:rsidRPr="00A1115A" w:rsidRDefault="00CE7D8A" w:rsidP="00B71A05">
            <w:pPr>
              <w:pStyle w:val="TAC"/>
              <w:rPr>
                <w:rFonts w:eastAsia="Yu Mincho"/>
              </w:rPr>
            </w:pPr>
            <w:r>
              <w:rPr>
                <w:rFonts w:eastAsia="Yu Mincho"/>
              </w:rPr>
              <w:t>90</w:t>
            </w:r>
          </w:p>
        </w:tc>
        <w:tc>
          <w:tcPr>
            <w:tcW w:w="643" w:type="dxa"/>
            <w:tcMar>
              <w:left w:w="28" w:type="dxa"/>
              <w:right w:w="28" w:type="dxa"/>
            </w:tcMar>
            <w:vAlign w:val="center"/>
            <w:hideMark/>
          </w:tcPr>
          <w:p w14:paraId="53FBF201" w14:textId="77777777" w:rsidR="00CE7D8A" w:rsidRPr="00A1115A" w:rsidRDefault="00CE7D8A" w:rsidP="00B71A05">
            <w:pPr>
              <w:pStyle w:val="TAC"/>
              <w:rPr>
                <w:rFonts w:eastAsia="Yu Mincho"/>
              </w:rPr>
            </w:pPr>
            <w:r>
              <w:rPr>
                <w:rFonts w:eastAsia="Yu Mincho"/>
              </w:rPr>
              <w:t>100</w:t>
            </w:r>
          </w:p>
        </w:tc>
      </w:tr>
      <w:tr w:rsidR="00CE7D8A" w:rsidRPr="00A1115A" w14:paraId="00020C5F" w14:textId="77777777" w:rsidTr="00B71A05">
        <w:trPr>
          <w:jc w:val="center"/>
        </w:trPr>
        <w:tc>
          <w:tcPr>
            <w:tcW w:w="707" w:type="dxa"/>
            <w:tcBorders>
              <w:bottom w:val="nil"/>
            </w:tcBorders>
            <w:shd w:val="clear" w:color="auto" w:fill="auto"/>
            <w:tcMar>
              <w:left w:w="28" w:type="dxa"/>
              <w:right w:w="28" w:type="dxa"/>
            </w:tcMar>
            <w:vAlign w:val="center"/>
          </w:tcPr>
          <w:p w14:paraId="5DA49A6C" w14:textId="77777777" w:rsidR="00CE7D8A" w:rsidRPr="00A1115A" w:rsidRDefault="00CE7D8A" w:rsidP="00B71A05">
            <w:pPr>
              <w:keepLines/>
              <w:spacing w:after="0"/>
              <w:jc w:val="center"/>
              <w:rPr>
                <w:rFonts w:ascii="Arial" w:eastAsia="Yu Mincho" w:hAnsi="Arial"/>
                <w:sz w:val="18"/>
              </w:rPr>
            </w:pPr>
            <w:r w:rsidRPr="00A1115A">
              <w:rPr>
                <w:rFonts w:ascii="Arial" w:eastAsia="Yu Mincho" w:hAnsi="Arial"/>
                <w:sz w:val="18"/>
              </w:rPr>
              <w:t>n46</w:t>
            </w:r>
          </w:p>
        </w:tc>
        <w:tc>
          <w:tcPr>
            <w:tcW w:w="709" w:type="dxa"/>
            <w:tcMar>
              <w:left w:w="28" w:type="dxa"/>
              <w:right w:w="28" w:type="dxa"/>
            </w:tcMar>
            <w:vAlign w:val="center"/>
          </w:tcPr>
          <w:p w14:paraId="0EC51035" w14:textId="77777777" w:rsidR="00CE7D8A" w:rsidRPr="00A1115A" w:rsidRDefault="00CE7D8A" w:rsidP="00B71A05">
            <w:pPr>
              <w:keepLines/>
              <w:spacing w:after="0"/>
              <w:jc w:val="center"/>
              <w:rPr>
                <w:rFonts w:ascii="Arial" w:eastAsia="Yu Mincho" w:hAnsi="Arial"/>
                <w:sz w:val="18"/>
              </w:rPr>
            </w:pPr>
            <w:r w:rsidRPr="00A1115A">
              <w:rPr>
                <w:rFonts w:ascii="Arial" w:eastAsia="Yu Mincho" w:hAnsi="Arial"/>
                <w:sz w:val="18"/>
              </w:rPr>
              <w:t>15</w:t>
            </w:r>
          </w:p>
        </w:tc>
        <w:tc>
          <w:tcPr>
            <w:tcW w:w="566" w:type="dxa"/>
            <w:tcMar>
              <w:left w:w="28" w:type="dxa"/>
              <w:right w:w="28" w:type="dxa"/>
            </w:tcMar>
          </w:tcPr>
          <w:p w14:paraId="390B751B" w14:textId="77777777" w:rsidR="00CE7D8A" w:rsidRPr="00A1115A" w:rsidRDefault="00CE7D8A" w:rsidP="00B71A05">
            <w:pPr>
              <w:pStyle w:val="TAC"/>
              <w:rPr>
                <w:rFonts w:eastAsia="Yu Mincho"/>
              </w:rPr>
            </w:pPr>
          </w:p>
        </w:tc>
        <w:tc>
          <w:tcPr>
            <w:tcW w:w="637" w:type="dxa"/>
            <w:tcMar>
              <w:left w:w="28" w:type="dxa"/>
              <w:right w:w="28" w:type="dxa"/>
            </w:tcMar>
            <w:vAlign w:val="center"/>
          </w:tcPr>
          <w:p w14:paraId="07985AF6" w14:textId="77777777" w:rsidR="00CE7D8A" w:rsidRPr="00A1115A" w:rsidRDefault="00CE7D8A" w:rsidP="00B71A05">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7AE65426" w14:textId="77777777" w:rsidR="00CE7D8A" w:rsidRPr="00A1115A" w:rsidRDefault="00CE7D8A" w:rsidP="00B71A05">
            <w:pPr>
              <w:pStyle w:val="TAC"/>
              <w:rPr>
                <w:rFonts w:eastAsia="Yu Mincho"/>
              </w:rPr>
            </w:pPr>
          </w:p>
        </w:tc>
        <w:tc>
          <w:tcPr>
            <w:tcW w:w="708" w:type="dxa"/>
            <w:tcMar>
              <w:left w:w="28" w:type="dxa"/>
              <w:right w:w="28" w:type="dxa"/>
            </w:tcMar>
            <w:vAlign w:val="center"/>
          </w:tcPr>
          <w:p w14:paraId="71372C43" w14:textId="77777777" w:rsidR="00CE7D8A" w:rsidRPr="00A1115A" w:rsidRDefault="00CE7D8A" w:rsidP="00B71A05">
            <w:pPr>
              <w:pStyle w:val="TAC"/>
              <w:rPr>
                <w:rFonts w:eastAsia="Yu Mincho"/>
              </w:rPr>
            </w:pPr>
            <w:r>
              <w:rPr>
                <w:rFonts w:eastAsia="Yu Mincho"/>
              </w:rPr>
              <w:t>20</w:t>
            </w:r>
          </w:p>
        </w:tc>
        <w:tc>
          <w:tcPr>
            <w:tcW w:w="567" w:type="dxa"/>
            <w:tcMar>
              <w:left w:w="28" w:type="dxa"/>
              <w:right w:w="28" w:type="dxa"/>
            </w:tcMar>
            <w:vAlign w:val="center"/>
          </w:tcPr>
          <w:p w14:paraId="6CAA0D49" w14:textId="77777777" w:rsidR="00CE7D8A" w:rsidRPr="00A1115A" w:rsidRDefault="00CE7D8A" w:rsidP="00B71A05">
            <w:pPr>
              <w:pStyle w:val="TAC"/>
              <w:rPr>
                <w:rFonts w:eastAsia="Yu Mincho"/>
              </w:rPr>
            </w:pPr>
          </w:p>
        </w:tc>
        <w:tc>
          <w:tcPr>
            <w:tcW w:w="567" w:type="dxa"/>
            <w:tcMar>
              <w:left w:w="28" w:type="dxa"/>
              <w:right w:w="28" w:type="dxa"/>
            </w:tcMar>
          </w:tcPr>
          <w:p w14:paraId="52CC889A" w14:textId="77777777" w:rsidR="00CE7D8A" w:rsidRPr="00A1115A" w:rsidRDefault="00CE7D8A" w:rsidP="00B71A05">
            <w:pPr>
              <w:pStyle w:val="TAC"/>
            </w:pPr>
          </w:p>
        </w:tc>
        <w:tc>
          <w:tcPr>
            <w:tcW w:w="709" w:type="dxa"/>
          </w:tcPr>
          <w:p w14:paraId="0BA1691F"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4A4A7053" w14:textId="77777777" w:rsidR="00CE7D8A" w:rsidRPr="00A1115A" w:rsidRDefault="00CE7D8A" w:rsidP="00B71A05">
            <w:pPr>
              <w:pStyle w:val="TAC"/>
              <w:rPr>
                <w:rFonts w:eastAsia="Yu Mincho"/>
              </w:rPr>
            </w:pPr>
            <w:r>
              <w:rPr>
                <w:rFonts w:eastAsia="Yu Mincho"/>
              </w:rPr>
              <w:t>40</w:t>
            </w:r>
          </w:p>
        </w:tc>
        <w:tc>
          <w:tcPr>
            <w:tcW w:w="709" w:type="dxa"/>
          </w:tcPr>
          <w:p w14:paraId="24C4047C"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0EECC4D8"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2C4843FF" w14:textId="77777777" w:rsidR="00CE7D8A" w:rsidRPr="00A1115A" w:rsidRDefault="00CE7D8A" w:rsidP="00B71A05">
            <w:pPr>
              <w:pStyle w:val="TAC"/>
              <w:rPr>
                <w:rFonts w:eastAsia="Yu Mincho"/>
              </w:rPr>
            </w:pPr>
          </w:p>
        </w:tc>
        <w:tc>
          <w:tcPr>
            <w:tcW w:w="709" w:type="dxa"/>
            <w:tcMar>
              <w:left w:w="28" w:type="dxa"/>
              <w:right w:w="28" w:type="dxa"/>
            </w:tcMar>
          </w:tcPr>
          <w:p w14:paraId="6B6569F2"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2C9E60BA" w14:textId="77777777" w:rsidR="00CE7D8A" w:rsidRPr="00A1115A" w:rsidRDefault="00CE7D8A" w:rsidP="00B71A05">
            <w:pPr>
              <w:pStyle w:val="TAC"/>
              <w:rPr>
                <w:rFonts w:eastAsia="Yu Mincho"/>
              </w:rPr>
            </w:pPr>
          </w:p>
        </w:tc>
        <w:tc>
          <w:tcPr>
            <w:tcW w:w="628" w:type="dxa"/>
            <w:tcMar>
              <w:left w:w="28" w:type="dxa"/>
              <w:right w:w="28" w:type="dxa"/>
            </w:tcMar>
          </w:tcPr>
          <w:p w14:paraId="52F18421"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1666C78C" w14:textId="77777777" w:rsidR="00CE7D8A" w:rsidRPr="00A1115A" w:rsidRDefault="00CE7D8A" w:rsidP="00B71A05">
            <w:pPr>
              <w:pStyle w:val="TAC"/>
              <w:rPr>
                <w:rFonts w:eastAsia="Yu Mincho"/>
              </w:rPr>
            </w:pPr>
          </w:p>
        </w:tc>
      </w:tr>
      <w:tr w:rsidR="00CE7D8A" w:rsidRPr="00A1115A" w14:paraId="386304C3" w14:textId="77777777" w:rsidTr="00B71A05">
        <w:trPr>
          <w:jc w:val="center"/>
        </w:trPr>
        <w:tc>
          <w:tcPr>
            <w:tcW w:w="707" w:type="dxa"/>
            <w:tcBorders>
              <w:top w:val="nil"/>
              <w:bottom w:val="nil"/>
            </w:tcBorders>
            <w:shd w:val="clear" w:color="auto" w:fill="auto"/>
            <w:tcMar>
              <w:left w:w="28" w:type="dxa"/>
              <w:right w:w="28" w:type="dxa"/>
            </w:tcMar>
            <w:vAlign w:val="center"/>
          </w:tcPr>
          <w:p w14:paraId="69A14910" w14:textId="77777777" w:rsidR="00CE7D8A" w:rsidRPr="00A1115A" w:rsidRDefault="00CE7D8A" w:rsidP="00B71A05">
            <w:pPr>
              <w:keepLines/>
              <w:spacing w:after="0"/>
              <w:jc w:val="center"/>
              <w:rPr>
                <w:rFonts w:ascii="Arial" w:eastAsia="Yu Mincho" w:hAnsi="Arial"/>
                <w:sz w:val="18"/>
              </w:rPr>
            </w:pPr>
          </w:p>
        </w:tc>
        <w:tc>
          <w:tcPr>
            <w:tcW w:w="709" w:type="dxa"/>
            <w:tcMar>
              <w:left w:w="28" w:type="dxa"/>
              <w:right w:w="28" w:type="dxa"/>
            </w:tcMar>
            <w:vAlign w:val="center"/>
          </w:tcPr>
          <w:p w14:paraId="6B7CDFA0" w14:textId="77777777" w:rsidR="00CE7D8A" w:rsidRPr="00A1115A" w:rsidRDefault="00CE7D8A" w:rsidP="00B71A05">
            <w:pPr>
              <w:keepLines/>
              <w:spacing w:after="0"/>
              <w:jc w:val="center"/>
              <w:rPr>
                <w:rFonts w:ascii="Arial" w:eastAsia="Yu Mincho" w:hAnsi="Arial"/>
                <w:sz w:val="18"/>
              </w:rPr>
            </w:pPr>
            <w:r w:rsidRPr="00A1115A">
              <w:rPr>
                <w:rFonts w:ascii="Arial" w:eastAsia="Yu Mincho" w:hAnsi="Arial"/>
                <w:sz w:val="18"/>
              </w:rPr>
              <w:t>30</w:t>
            </w:r>
          </w:p>
        </w:tc>
        <w:tc>
          <w:tcPr>
            <w:tcW w:w="566" w:type="dxa"/>
            <w:tcMar>
              <w:left w:w="28" w:type="dxa"/>
              <w:right w:w="28" w:type="dxa"/>
            </w:tcMar>
          </w:tcPr>
          <w:p w14:paraId="309BEBA5" w14:textId="77777777" w:rsidR="00CE7D8A" w:rsidRPr="00A1115A" w:rsidRDefault="00CE7D8A" w:rsidP="00B71A05">
            <w:pPr>
              <w:pStyle w:val="TAC"/>
              <w:rPr>
                <w:rFonts w:eastAsia="Yu Mincho"/>
              </w:rPr>
            </w:pPr>
          </w:p>
        </w:tc>
        <w:tc>
          <w:tcPr>
            <w:tcW w:w="637" w:type="dxa"/>
            <w:tcMar>
              <w:left w:w="28" w:type="dxa"/>
              <w:right w:w="28" w:type="dxa"/>
            </w:tcMar>
          </w:tcPr>
          <w:p w14:paraId="68ABEFC8" w14:textId="77777777" w:rsidR="00CE7D8A" w:rsidRPr="00A1115A" w:rsidRDefault="00CE7D8A" w:rsidP="00B71A05">
            <w:pPr>
              <w:pStyle w:val="TAC"/>
              <w:rPr>
                <w:rFonts w:eastAsia="Yu Mincho"/>
              </w:rPr>
            </w:pPr>
            <w:r>
              <w:rPr>
                <w:rFonts w:eastAsia="Yu Mincho"/>
              </w:rPr>
              <w:t>10</w:t>
            </w:r>
            <w:r w:rsidRPr="00A1115A">
              <w:rPr>
                <w:rFonts w:eastAsia="Yu Mincho"/>
                <w:vertAlign w:val="superscript"/>
              </w:rPr>
              <w:t>5</w:t>
            </w:r>
          </w:p>
        </w:tc>
        <w:tc>
          <w:tcPr>
            <w:tcW w:w="638" w:type="dxa"/>
            <w:tcMar>
              <w:left w:w="28" w:type="dxa"/>
              <w:right w:w="28" w:type="dxa"/>
            </w:tcMar>
            <w:vAlign w:val="center"/>
          </w:tcPr>
          <w:p w14:paraId="271AB981" w14:textId="77777777" w:rsidR="00CE7D8A" w:rsidRPr="00A1115A" w:rsidRDefault="00CE7D8A" w:rsidP="00B71A05">
            <w:pPr>
              <w:pStyle w:val="TAC"/>
              <w:rPr>
                <w:rFonts w:eastAsia="Yu Mincho"/>
              </w:rPr>
            </w:pPr>
          </w:p>
        </w:tc>
        <w:tc>
          <w:tcPr>
            <w:tcW w:w="708" w:type="dxa"/>
            <w:tcMar>
              <w:left w:w="28" w:type="dxa"/>
              <w:right w:w="28" w:type="dxa"/>
            </w:tcMar>
            <w:vAlign w:val="center"/>
          </w:tcPr>
          <w:p w14:paraId="474B4847" w14:textId="77777777" w:rsidR="00CE7D8A" w:rsidRPr="00A1115A" w:rsidRDefault="00CE7D8A" w:rsidP="00B71A05">
            <w:pPr>
              <w:pStyle w:val="TAC"/>
              <w:rPr>
                <w:rFonts w:eastAsia="Yu Mincho"/>
              </w:rPr>
            </w:pPr>
            <w:r>
              <w:rPr>
                <w:rFonts w:eastAsia="Yu Mincho"/>
              </w:rPr>
              <w:t>20</w:t>
            </w:r>
          </w:p>
        </w:tc>
        <w:tc>
          <w:tcPr>
            <w:tcW w:w="567" w:type="dxa"/>
            <w:tcMar>
              <w:left w:w="28" w:type="dxa"/>
              <w:right w:w="28" w:type="dxa"/>
            </w:tcMar>
            <w:vAlign w:val="center"/>
          </w:tcPr>
          <w:p w14:paraId="2E20B166" w14:textId="77777777" w:rsidR="00CE7D8A" w:rsidRPr="00A1115A" w:rsidRDefault="00CE7D8A" w:rsidP="00B71A05">
            <w:pPr>
              <w:pStyle w:val="TAC"/>
              <w:rPr>
                <w:rFonts w:eastAsia="Yu Mincho"/>
              </w:rPr>
            </w:pPr>
          </w:p>
        </w:tc>
        <w:tc>
          <w:tcPr>
            <w:tcW w:w="567" w:type="dxa"/>
            <w:tcMar>
              <w:left w:w="28" w:type="dxa"/>
              <w:right w:w="28" w:type="dxa"/>
            </w:tcMar>
          </w:tcPr>
          <w:p w14:paraId="37425538" w14:textId="77777777" w:rsidR="00CE7D8A" w:rsidRPr="00A1115A" w:rsidRDefault="00CE7D8A" w:rsidP="00B71A05">
            <w:pPr>
              <w:pStyle w:val="TAC"/>
            </w:pPr>
          </w:p>
        </w:tc>
        <w:tc>
          <w:tcPr>
            <w:tcW w:w="709" w:type="dxa"/>
          </w:tcPr>
          <w:p w14:paraId="06CC23E8"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608A3799" w14:textId="77777777" w:rsidR="00CE7D8A" w:rsidRPr="00A1115A" w:rsidRDefault="00CE7D8A" w:rsidP="00B71A05">
            <w:pPr>
              <w:pStyle w:val="TAC"/>
              <w:rPr>
                <w:rFonts w:eastAsia="Yu Mincho"/>
              </w:rPr>
            </w:pPr>
            <w:r>
              <w:rPr>
                <w:rFonts w:eastAsia="Yu Mincho"/>
              </w:rPr>
              <w:t>40</w:t>
            </w:r>
          </w:p>
        </w:tc>
        <w:tc>
          <w:tcPr>
            <w:tcW w:w="709" w:type="dxa"/>
          </w:tcPr>
          <w:p w14:paraId="3183CAE4"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280B4C4B"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547AAD51" w14:textId="77777777" w:rsidR="00CE7D8A" w:rsidRPr="00A1115A" w:rsidRDefault="00CE7D8A" w:rsidP="00B71A05">
            <w:pPr>
              <w:pStyle w:val="TAC"/>
              <w:rPr>
                <w:rFonts w:eastAsia="Yu Mincho"/>
              </w:rPr>
            </w:pPr>
            <w:r>
              <w:rPr>
                <w:rFonts w:eastAsia="Yu Mincho"/>
              </w:rPr>
              <w:t>60</w:t>
            </w:r>
          </w:p>
        </w:tc>
        <w:tc>
          <w:tcPr>
            <w:tcW w:w="709" w:type="dxa"/>
            <w:tcMar>
              <w:left w:w="28" w:type="dxa"/>
              <w:right w:w="28" w:type="dxa"/>
            </w:tcMar>
          </w:tcPr>
          <w:p w14:paraId="0157CEA0"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209E8D92" w14:textId="77777777" w:rsidR="00CE7D8A" w:rsidRPr="00A1115A" w:rsidRDefault="00CE7D8A" w:rsidP="00B71A05">
            <w:pPr>
              <w:pStyle w:val="TAC"/>
              <w:rPr>
                <w:rFonts w:eastAsia="Yu Mincho"/>
              </w:rPr>
            </w:pPr>
            <w:r>
              <w:rPr>
                <w:rFonts w:eastAsia="Yu Mincho"/>
              </w:rPr>
              <w:t>80</w:t>
            </w:r>
          </w:p>
        </w:tc>
        <w:tc>
          <w:tcPr>
            <w:tcW w:w="628" w:type="dxa"/>
            <w:tcMar>
              <w:left w:w="28" w:type="dxa"/>
              <w:right w:w="28" w:type="dxa"/>
            </w:tcMar>
          </w:tcPr>
          <w:p w14:paraId="7DA9CB6A"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75EDA1BF" w14:textId="77777777" w:rsidR="00CE7D8A" w:rsidRPr="00A1115A" w:rsidRDefault="00CE7D8A" w:rsidP="00B71A05">
            <w:pPr>
              <w:pStyle w:val="TAC"/>
              <w:rPr>
                <w:rFonts w:eastAsia="Yu Mincho"/>
              </w:rPr>
            </w:pPr>
          </w:p>
        </w:tc>
      </w:tr>
      <w:tr w:rsidR="00CE7D8A" w:rsidRPr="00A1115A" w14:paraId="7996077D"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tcPr>
          <w:p w14:paraId="49BA87BA" w14:textId="77777777" w:rsidR="00CE7D8A" w:rsidRPr="00A1115A" w:rsidRDefault="00CE7D8A" w:rsidP="00B71A05">
            <w:pPr>
              <w:keepLines/>
              <w:spacing w:after="0"/>
              <w:jc w:val="center"/>
              <w:rPr>
                <w:rFonts w:ascii="Arial" w:eastAsia="Yu Mincho" w:hAnsi="Arial"/>
                <w:sz w:val="18"/>
              </w:rPr>
            </w:pPr>
          </w:p>
        </w:tc>
        <w:tc>
          <w:tcPr>
            <w:tcW w:w="709" w:type="dxa"/>
            <w:tcMar>
              <w:left w:w="28" w:type="dxa"/>
              <w:right w:w="28" w:type="dxa"/>
            </w:tcMar>
            <w:vAlign w:val="center"/>
          </w:tcPr>
          <w:p w14:paraId="13F5D113" w14:textId="77777777" w:rsidR="00CE7D8A" w:rsidRPr="00A1115A" w:rsidRDefault="00CE7D8A" w:rsidP="00B71A05">
            <w:pPr>
              <w:keepLines/>
              <w:spacing w:after="0"/>
              <w:jc w:val="center"/>
              <w:rPr>
                <w:rFonts w:ascii="Arial" w:eastAsia="Yu Mincho" w:hAnsi="Arial"/>
                <w:sz w:val="18"/>
              </w:rPr>
            </w:pPr>
            <w:r w:rsidRPr="00A1115A">
              <w:rPr>
                <w:rFonts w:ascii="Arial" w:eastAsia="Yu Mincho" w:hAnsi="Arial" w:cs="Arial"/>
                <w:sz w:val="18"/>
                <w:szCs w:val="18"/>
              </w:rPr>
              <w:t>60</w:t>
            </w:r>
          </w:p>
        </w:tc>
        <w:tc>
          <w:tcPr>
            <w:tcW w:w="566" w:type="dxa"/>
            <w:tcMar>
              <w:left w:w="28" w:type="dxa"/>
              <w:right w:w="28" w:type="dxa"/>
            </w:tcMar>
          </w:tcPr>
          <w:p w14:paraId="58628BF6" w14:textId="77777777" w:rsidR="00CE7D8A" w:rsidRPr="00A1115A" w:rsidRDefault="00CE7D8A" w:rsidP="00B71A05">
            <w:pPr>
              <w:pStyle w:val="TAC"/>
              <w:rPr>
                <w:rFonts w:eastAsia="Yu Mincho"/>
              </w:rPr>
            </w:pPr>
          </w:p>
        </w:tc>
        <w:tc>
          <w:tcPr>
            <w:tcW w:w="637" w:type="dxa"/>
            <w:tcMar>
              <w:left w:w="28" w:type="dxa"/>
              <w:right w:w="28" w:type="dxa"/>
            </w:tcMar>
            <w:vAlign w:val="center"/>
          </w:tcPr>
          <w:p w14:paraId="57A02FD6" w14:textId="77777777" w:rsidR="00CE7D8A" w:rsidRPr="00A1115A" w:rsidRDefault="00CE7D8A" w:rsidP="00B71A05">
            <w:pPr>
              <w:pStyle w:val="TAC"/>
              <w:rPr>
                <w:rFonts w:eastAsia="Yu Mincho"/>
              </w:rPr>
            </w:pPr>
            <w:r>
              <w:rPr>
                <w:rFonts w:eastAsia="Yu Mincho" w:cs="Arial"/>
                <w:szCs w:val="18"/>
              </w:rPr>
              <w:t>10</w:t>
            </w:r>
            <w:r w:rsidRPr="00A1115A">
              <w:rPr>
                <w:rFonts w:eastAsia="Yu Mincho" w:cs="Arial"/>
                <w:szCs w:val="18"/>
                <w:vertAlign w:val="superscript"/>
              </w:rPr>
              <w:t>5</w:t>
            </w:r>
          </w:p>
        </w:tc>
        <w:tc>
          <w:tcPr>
            <w:tcW w:w="638" w:type="dxa"/>
            <w:tcMar>
              <w:left w:w="28" w:type="dxa"/>
              <w:right w:w="28" w:type="dxa"/>
            </w:tcMar>
            <w:vAlign w:val="center"/>
          </w:tcPr>
          <w:p w14:paraId="37580BEB" w14:textId="77777777" w:rsidR="00CE7D8A" w:rsidRPr="00A1115A" w:rsidRDefault="00CE7D8A" w:rsidP="00B71A05">
            <w:pPr>
              <w:pStyle w:val="TAC"/>
              <w:rPr>
                <w:rFonts w:eastAsia="Yu Mincho"/>
              </w:rPr>
            </w:pPr>
          </w:p>
        </w:tc>
        <w:tc>
          <w:tcPr>
            <w:tcW w:w="708" w:type="dxa"/>
            <w:tcMar>
              <w:left w:w="28" w:type="dxa"/>
              <w:right w:w="28" w:type="dxa"/>
            </w:tcMar>
            <w:vAlign w:val="center"/>
          </w:tcPr>
          <w:p w14:paraId="47CE14C8" w14:textId="77777777" w:rsidR="00CE7D8A" w:rsidRPr="00A1115A" w:rsidRDefault="00CE7D8A" w:rsidP="00B71A05">
            <w:pPr>
              <w:pStyle w:val="TAC"/>
              <w:rPr>
                <w:rFonts w:eastAsia="Yu Mincho"/>
              </w:rPr>
            </w:pPr>
            <w:r>
              <w:rPr>
                <w:rFonts w:eastAsia="Yu Mincho" w:cs="Arial"/>
                <w:szCs w:val="18"/>
              </w:rPr>
              <w:t>20</w:t>
            </w:r>
          </w:p>
        </w:tc>
        <w:tc>
          <w:tcPr>
            <w:tcW w:w="567" w:type="dxa"/>
            <w:tcMar>
              <w:left w:w="28" w:type="dxa"/>
              <w:right w:w="28" w:type="dxa"/>
            </w:tcMar>
            <w:vAlign w:val="center"/>
          </w:tcPr>
          <w:p w14:paraId="48001166"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45A8609A" w14:textId="77777777" w:rsidR="00CE7D8A" w:rsidRPr="00A1115A" w:rsidRDefault="00CE7D8A" w:rsidP="00B71A05">
            <w:pPr>
              <w:pStyle w:val="TAC"/>
            </w:pPr>
          </w:p>
        </w:tc>
        <w:tc>
          <w:tcPr>
            <w:tcW w:w="709" w:type="dxa"/>
          </w:tcPr>
          <w:p w14:paraId="678ED906"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6E28964A" w14:textId="77777777" w:rsidR="00CE7D8A" w:rsidRPr="00A1115A" w:rsidRDefault="00CE7D8A" w:rsidP="00B71A05">
            <w:pPr>
              <w:pStyle w:val="TAC"/>
              <w:rPr>
                <w:rFonts w:eastAsia="Yu Mincho"/>
              </w:rPr>
            </w:pPr>
            <w:r>
              <w:rPr>
                <w:rFonts w:eastAsia="Yu Mincho" w:cs="Arial"/>
                <w:szCs w:val="18"/>
              </w:rPr>
              <w:t>40</w:t>
            </w:r>
          </w:p>
        </w:tc>
        <w:tc>
          <w:tcPr>
            <w:tcW w:w="709" w:type="dxa"/>
          </w:tcPr>
          <w:p w14:paraId="261A904B" w14:textId="77777777" w:rsidR="00CE7D8A" w:rsidRPr="00A1115A" w:rsidRDefault="00CE7D8A" w:rsidP="00B71A05">
            <w:pPr>
              <w:pStyle w:val="TAC"/>
              <w:rPr>
                <w:rFonts w:eastAsia="Yu Mincho"/>
              </w:rPr>
            </w:pPr>
          </w:p>
        </w:tc>
        <w:tc>
          <w:tcPr>
            <w:tcW w:w="709" w:type="dxa"/>
            <w:tcMar>
              <w:left w:w="28" w:type="dxa"/>
              <w:right w:w="28" w:type="dxa"/>
            </w:tcMar>
          </w:tcPr>
          <w:p w14:paraId="641E4704"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78974003" w14:textId="77777777" w:rsidR="00CE7D8A" w:rsidRPr="00A1115A" w:rsidRDefault="00CE7D8A" w:rsidP="00B71A05">
            <w:pPr>
              <w:pStyle w:val="TAC"/>
              <w:rPr>
                <w:rFonts w:eastAsia="Yu Mincho"/>
              </w:rPr>
            </w:pPr>
            <w:r>
              <w:rPr>
                <w:rFonts w:eastAsia="Yu Mincho" w:cs="Arial"/>
                <w:szCs w:val="18"/>
              </w:rPr>
              <w:t>60</w:t>
            </w:r>
          </w:p>
        </w:tc>
        <w:tc>
          <w:tcPr>
            <w:tcW w:w="709" w:type="dxa"/>
            <w:tcMar>
              <w:left w:w="28" w:type="dxa"/>
              <w:right w:w="28" w:type="dxa"/>
            </w:tcMar>
          </w:tcPr>
          <w:p w14:paraId="5D7FB1F1"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06DA5853" w14:textId="77777777" w:rsidR="00CE7D8A" w:rsidRPr="00A1115A" w:rsidRDefault="00CE7D8A" w:rsidP="00B71A05">
            <w:pPr>
              <w:pStyle w:val="TAC"/>
              <w:rPr>
                <w:rFonts w:eastAsia="Yu Mincho"/>
              </w:rPr>
            </w:pPr>
            <w:r>
              <w:rPr>
                <w:rFonts w:eastAsia="Yu Mincho" w:cs="Arial"/>
                <w:szCs w:val="18"/>
              </w:rPr>
              <w:t>80</w:t>
            </w:r>
          </w:p>
        </w:tc>
        <w:tc>
          <w:tcPr>
            <w:tcW w:w="628" w:type="dxa"/>
            <w:tcMar>
              <w:left w:w="28" w:type="dxa"/>
              <w:right w:w="28" w:type="dxa"/>
            </w:tcMar>
          </w:tcPr>
          <w:p w14:paraId="017B1F9A"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6B781A4E" w14:textId="77777777" w:rsidR="00CE7D8A" w:rsidRPr="00A1115A" w:rsidRDefault="00CE7D8A" w:rsidP="00B71A05">
            <w:pPr>
              <w:pStyle w:val="TAC"/>
              <w:rPr>
                <w:rFonts w:eastAsia="Yu Mincho"/>
              </w:rPr>
            </w:pPr>
          </w:p>
        </w:tc>
      </w:tr>
      <w:tr w:rsidR="00CE7D8A" w:rsidRPr="00A1115A" w14:paraId="11BF3BF5" w14:textId="77777777" w:rsidTr="00B71A05">
        <w:trPr>
          <w:jc w:val="center"/>
        </w:trPr>
        <w:tc>
          <w:tcPr>
            <w:tcW w:w="707" w:type="dxa"/>
            <w:tcBorders>
              <w:bottom w:val="nil"/>
            </w:tcBorders>
            <w:shd w:val="clear" w:color="auto" w:fill="auto"/>
            <w:tcMar>
              <w:left w:w="28" w:type="dxa"/>
              <w:right w:w="28" w:type="dxa"/>
            </w:tcMar>
            <w:vAlign w:val="center"/>
          </w:tcPr>
          <w:p w14:paraId="0BAA3409" w14:textId="77777777" w:rsidR="00CE7D8A" w:rsidRPr="00A1115A" w:rsidRDefault="00CE7D8A" w:rsidP="00B71A05">
            <w:pPr>
              <w:pStyle w:val="TAC"/>
              <w:keepNext w:val="0"/>
              <w:rPr>
                <w:rFonts w:eastAsia="Yu Mincho"/>
              </w:rPr>
            </w:pPr>
            <w:r w:rsidRPr="00A1115A">
              <w:rPr>
                <w:rFonts w:eastAsia="Malgun Gothic"/>
                <w:lang w:eastAsia="ko-KR"/>
              </w:rPr>
              <w:t>n</w:t>
            </w:r>
            <w:r w:rsidRPr="00A1115A">
              <w:rPr>
                <w:rFonts w:eastAsia="Malgun Gothic" w:hint="eastAsia"/>
                <w:lang w:eastAsia="ko-KR"/>
              </w:rPr>
              <w:t>4</w:t>
            </w:r>
            <w:r w:rsidRPr="00A1115A">
              <w:rPr>
                <w:rFonts w:eastAsia="Malgun Gothic"/>
                <w:lang w:eastAsia="ko-KR"/>
              </w:rPr>
              <w:t>7</w:t>
            </w:r>
          </w:p>
        </w:tc>
        <w:tc>
          <w:tcPr>
            <w:tcW w:w="709" w:type="dxa"/>
            <w:tcMar>
              <w:left w:w="28" w:type="dxa"/>
              <w:right w:w="28" w:type="dxa"/>
            </w:tcMar>
            <w:vAlign w:val="center"/>
          </w:tcPr>
          <w:p w14:paraId="1B9AE6DB" w14:textId="77777777" w:rsidR="00CE7D8A" w:rsidRPr="00A1115A" w:rsidRDefault="00CE7D8A" w:rsidP="00B71A05">
            <w:pPr>
              <w:pStyle w:val="TAC"/>
              <w:keepNext w:val="0"/>
              <w:rPr>
                <w:rFonts w:eastAsia="Yu Mincho"/>
              </w:rPr>
            </w:pPr>
            <w:r w:rsidRPr="00A1115A">
              <w:rPr>
                <w:rFonts w:eastAsia="Yu Mincho"/>
              </w:rPr>
              <w:t>15</w:t>
            </w:r>
          </w:p>
        </w:tc>
        <w:tc>
          <w:tcPr>
            <w:tcW w:w="566" w:type="dxa"/>
            <w:tcMar>
              <w:left w:w="28" w:type="dxa"/>
              <w:right w:w="28" w:type="dxa"/>
            </w:tcMar>
          </w:tcPr>
          <w:p w14:paraId="20973222" w14:textId="77777777" w:rsidR="00CE7D8A" w:rsidRPr="00A1115A" w:rsidDel="00B30034" w:rsidRDefault="00CE7D8A" w:rsidP="00B71A05">
            <w:pPr>
              <w:pStyle w:val="TAC"/>
              <w:rPr>
                <w:rFonts w:eastAsia="Yu Mincho"/>
              </w:rPr>
            </w:pPr>
          </w:p>
        </w:tc>
        <w:tc>
          <w:tcPr>
            <w:tcW w:w="637" w:type="dxa"/>
            <w:tcMar>
              <w:left w:w="28" w:type="dxa"/>
              <w:right w:w="28" w:type="dxa"/>
            </w:tcMar>
          </w:tcPr>
          <w:p w14:paraId="636AFC45" w14:textId="77777777" w:rsidR="00CE7D8A" w:rsidRPr="00A1115A" w:rsidDel="00B30034" w:rsidRDefault="00CE7D8A" w:rsidP="00B71A05">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1A5CCC91" w14:textId="77777777" w:rsidR="00CE7D8A" w:rsidRPr="00A1115A" w:rsidDel="00B30034" w:rsidRDefault="00CE7D8A" w:rsidP="00B71A05">
            <w:pPr>
              <w:pStyle w:val="TAC"/>
              <w:rPr>
                <w:rFonts w:eastAsia="Yu Mincho"/>
              </w:rPr>
            </w:pPr>
          </w:p>
        </w:tc>
        <w:tc>
          <w:tcPr>
            <w:tcW w:w="708" w:type="dxa"/>
            <w:tcMar>
              <w:left w:w="28" w:type="dxa"/>
              <w:right w:w="28" w:type="dxa"/>
            </w:tcMar>
          </w:tcPr>
          <w:p w14:paraId="7520A6EC" w14:textId="77777777" w:rsidR="00CE7D8A" w:rsidRPr="00A1115A" w:rsidDel="00B30034" w:rsidRDefault="00CE7D8A" w:rsidP="00B71A05">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00B09A2F" w14:textId="77777777" w:rsidR="00CE7D8A" w:rsidRPr="00A1115A" w:rsidRDefault="00CE7D8A" w:rsidP="00B71A05">
            <w:pPr>
              <w:pStyle w:val="TAC"/>
              <w:rPr>
                <w:rFonts w:eastAsia="Yu Mincho"/>
              </w:rPr>
            </w:pPr>
          </w:p>
        </w:tc>
        <w:tc>
          <w:tcPr>
            <w:tcW w:w="567" w:type="dxa"/>
            <w:tcMar>
              <w:left w:w="28" w:type="dxa"/>
              <w:right w:w="28" w:type="dxa"/>
            </w:tcMar>
          </w:tcPr>
          <w:p w14:paraId="1217A6AA" w14:textId="77777777" w:rsidR="00CE7D8A" w:rsidDel="005672C0" w:rsidRDefault="00CE7D8A" w:rsidP="00B71A05">
            <w:pPr>
              <w:pStyle w:val="TAC"/>
              <w:rPr>
                <w:rFonts w:eastAsia="Yu Mincho"/>
              </w:rPr>
            </w:pPr>
            <w:r>
              <w:rPr>
                <w:rFonts w:eastAsia="Yu Mincho"/>
              </w:rPr>
              <w:t>30</w:t>
            </w:r>
            <w:r w:rsidRPr="00A1115A">
              <w:rPr>
                <w:rFonts w:eastAsia="Yu Mincho"/>
                <w:vertAlign w:val="superscript"/>
              </w:rPr>
              <w:t>10</w:t>
            </w:r>
          </w:p>
        </w:tc>
        <w:tc>
          <w:tcPr>
            <w:tcW w:w="709" w:type="dxa"/>
          </w:tcPr>
          <w:p w14:paraId="306173F8" w14:textId="77777777" w:rsidR="00CE7D8A" w:rsidRPr="00A1115A" w:rsidDel="005672C0" w:rsidRDefault="00CE7D8A" w:rsidP="00B71A05">
            <w:pPr>
              <w:pStyle w:val="TAC"/>
              <w:rPr>
                <w:rFonts w:eastAsia="Yu Mincho"/>
              </w:rPr>
            </w:pPr>
          </w:p>
        </w:tc>
        <w:tc>
          <w:tcPr>
            <w:tcW w:w="709" w:type="dxa"/>
            <w:tcMar>
              <w:left w:w="28" w:type="dxa"/>
              <w:right w:w="28" w:type="dxa"/>
            </w:tcMar>
          </w:tcPr>
          <w:p w14:paraId="25AAB684" w14:textId="77777777" w:rsidR="00CE7D8A" w:rsidRPr="00A1115A" w:rsidDel="005672C0" w:rsidRDefault="00CE7D8A" w:rsidP="00B71A05">
            <w:pPr>
              <w:pStyle w:val="TAC"/>
              <w:rPr>
                <w:rFonts w:eastAsia="Yu Mincho"/>
              </w:rPr>
            </w:pPr>
            <w:r>
              <w:rPr>
                <w:rFonts w:eastAsia="Yu Mincho"/>
              </w:rPr>
              <w:t>40</w:t>
            </w:r>
            <w:r w:rsidRPr="00A1115A">
              <w:rPr>
                <w:rFonts w:eastAsia="Yu Mincho"/>
                <w:vertAlign w:val="superscript"/>
              </w:rPr>
              <w:t>10</w:t>
            </w:r>
          </w:p>
        </w:tc>
        <w:tc>
          <w:tcPr>
            <w:tcW w:w="709" w:type="dxa"/>
          </w:tcPr>
          <w:p w14:paraId="2128B7BD" w14:textId="77777777" w:rsidR="00CE7D8A" w:rsidRPr="00A1115A" w:rsidDel="005672C0" w:rsidRDefault="00CE7D8A" w:rsidP="00B71A05">
            <w:pPr>
              <w:pStyle w:val="TAC"/>
              <w:rPr>
                <w:rFonts w:eastAsia="Yu Mincho"/>
              </w:rPr>
            </w:pPr>
          </w:p>
        </w:tc>
        <w:tc>
          <w:tcPr>
            <w:tcW w:w="709" w:type="dxa"/>
            <w:tcMar>
              <w:left w:w="28" w:type="dxa"/>
              <w:right w:w="28" w:type="dxa"/>
            </w:tcMar>
          </w:tcPr>
          <w:p w14:paraId="321D9E52" w14:textId="77777777" w:rsidR="00CE7D8A" w:rsidRPr="00A1115A" w:rsidDel="005672C0" w:rsidRDefault="00CE7D8A" w:rsidP="00B71A05">
            <w:pPr>
              <w:pStyle w:val="TAC"/>
              <w:rPr>
                <w:rFonts w:eastAsia="Yu Mincho"/>
              </w:rPr>
            </w:pPr>
          </w:p>
        </w:tc>
        <w:tc>
          <w:tcPr>
            <w:tcW w:w="567" w:type="dxa"/>
            <w:tcMar>
              <w:left w:w="28" w:type="dxa"/>
              <w:right w:w="28" w:type="dxa"/>
            </w:tcMar>
          </w:tcPr>
          <w:p w14:paraId="354F8B04" w14:textId="77777777" w:rsidR="00CE7D8A" w:rsidRPr="00A1115A" w:rsidRDefault="00CE7D8A" w:rsidP="00B71A05">
            <w:pPr>
              <w:pStyle w:val="TAC"/>
              <w:rPr>
                <w:rFonts w:eastAsia="Yu Mincho"/>
              </w:rPr>
            </w:pPr>
          </w:p>
        </w:tc>
        <w:tc>
          <w:tcPr>
            <w:tcW w:w="709" w:type="dxa"/>
            <w:tcMar>
              <w:left w:w="28" w:type="dxa"/>
              <w:right w:w="28" w:type="dxa"/>
            </w:tcMar>
          </w:tcPr>
          <w:p w14:paraId="4794E4C4" w14:textId="77777777" w:rsidR="00CE7D8A" w:rsidRPr="00A1115A" w:rsidRDefault="00CE7D8A" w:rsidP="00B71A05">
            <w:pPr>
              <w:pStyle w:val="TAC"/>
              <w:rPr>
                <w:rFonts w:eastAsia="Yu Mincho"/>
              </w:rPr>
            </w:pPr>
          </w:p>
        </w:tc>
        <w:tc>
          <w:tcPr>
            <w:tcW w:w="567" w:type="dxa"/>
            <w:tcMar>
              <w:left w:w="28" w:type="dxa"/>
              <w:right w:w="28" w:type="dxa"/>
            </w:tcMar>
          </w:tcPr>
          <w:p w14:paraId="36192043" w14:textId="77777777" w:rsidR="00CE7D8A" w:rsidRPr="00A1115A" w:rsidRDefault="00CE7D8A" w:rsidP="00B71A05">
            <w:pPr>
              <w:pStyle w:val="TAC"/>
              <w:rPr>
                <w:rFonts w:eastAsia="Yu Mincho"/>
              </w:rPr>
            </w:pPr>
          </w:p>
        </w:tc>
        <w:tc>
          <w:tcPr>
            <w:tcW w:w="628" w:type="dxa"/>
            <w:tcMar>
              <w:left w:w="28" w:type="dxa"/>
              <w:right w:w="28" w:type="dxa"/>
            </w:tcMar>
          </w:tcPr>
          <w:p w14:paraId="7CF77F74" w14:textId="77777777" w:rsidR="00CE7D8A" w:rsidRPr="00A1115A" w:rsidRDefault="00CE7D8A" w:rsidP="00B71A05">
            <w:pPr>
              <w:pStyle w:val="TAC"/>
              <w:rPr>
                <w:rFonts w:eastAsia="Yu Mincho"/>
              </w:rPr>
            </w:pPr>
          </w:p>
        </w:tc>
        <w:tc>
          <w:tcPr>
            <w:tcW w:w="643" w:type="dxa"/>
            <w:tcMar>
              <w:left w:w="28" w:type="dxa"/>
              <w:right w:w="28" w:type="dxa"/>
            </w:tcMar>
          </w:tcPr>
          <w:p w14:paraId="3DE19288" w14:textId="77777777" w:rsidR="00CE7D8A" w:rsidRPr="00A1115A" w:rsidRDefault="00CE7D8A" w:rsidP="00B71A05">
            <w:pPr>
              <w:pStyle w:val="TAC"/>
              <w:rPr>
                <w:rFonts w:eastAsia="Yu Mincho"/>
              </w:rPr>
            </w:pPr>
          </w:p>
        </w:tc>
      </w:tr>
      <w:tr w:rsidR="00CE7D8A" w:rsidRPr="00A1115A" w14:paraId="5D27D67E" w14:textId="77777777" w:rsidTr="00B71A05">
        <w:trPr>
          <w:jc w:val="center"/>
        </w:trPr>
        <w:tc>
          <w:tcPr>
            <w:tcW w:w="707" w:type="dxa"/>
            <w:tcBorders>
              <w:top w:val="nil"/>
              <w:bottom w:val="nil"/>
            </w:tcBorders>
            <w:shd w:val="clear" w:color="auto" w:fill="auto"/>
            <w:tcMar>
              <w:left w:w="28" w:type="dxa"/>
              <w:right w:w="28" w:type="dxa"/>
            </w:tcMar>
            <w:vAlign w:val="center"/>
          </w:tcPr>
          <w:p w14:paraId="706BE398"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760723E5" w14:textId="77777777" w:rsidR="00CE7D8A" w:rsidRPr="00A1115A" w:rsidRDefault="00CE7D8A" w:rsidP="00B71A05">
            <w:pPr>
              <w:pStyle w:val="TAC"/>
              <w:keepNext w:val="0"/>
              <w:rPr>
                <w:rFonts w:eastAsia="Yu Mincho"/>
              </w:rPr>
            </w:pPr>
            <w:r w:rsidRPr="00A1115A">
              <w:rPr>
                <w:rFonts w:eastAsia="Yu Mincho"/>
              </w:rPr>
              <w:t>30</w:t>
            </w:r>
          </w:p>
        </w:tc>
        <w:tc>
          <w:tcPr>
            <w:tcW w:w="566" w:type="dxa"/>
            <w:tcMar>
              <w:left w:w="28" w:type="dxa"/>
              <w:right w:w="28" w:type="dxa"/>
            </w:tcMar>
          </w:tcPr>
          <w:p w14:paraId="0AF8F4C4" w14:textId="77777777" w:rsidR="00CE7D8A" w:rsidRPr="00A1115A" w:rsidDel="00B30034" w:rsidRDefault="00CE7D8A" w:rsidP="00B71A05">
            <w:pPr>
              <w:pStyle w:val="TAC"/>
              <w:rPr>
                <w:rFonts w:eastAsia="Yu Mincho"/>
              </w:rPr>
            </w:pPr>
          </w:p>
        </w:tc>
        <w:tc>
          <w:tcPr>
            <w:tcW w:w="637" w:type="dxa"/>
            <w:tcMar>
              <w:left w:w="28" w:type="dxa"/>
              <w:right w:w="28" w:type="dxa"/>
            </w:tcMar>
          </w:tcPr>
          <w:p w14:paraId="0BD2BE53" w14:textId="77777777" w:rsidR="00CE7D8A" w:rsidRPr="00A1115A" w:rsidDel="00B30034" w:rsidRDefault="00CE7D8A" w:rsidP="00B71A05">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2EDC35B1" w14:textId="77777777" w:rsidR="00CE7D8A" w:rsidRPr="00A1115A" w:rsidDel="00B30034" w:rsidRDefault="00CE7D8A" w:rsidP="00B71A05">
            <w:pPr>
              <w:pStyle w:val="TAC"/>
              <w:rPr>
                <w:rFonts w:eastAsia="Yu Mincho"/>
              </w:rPr>
            </w:pPr>
          </w:p>
        </w:tc>
        <w:tc>
          <w:tcPr>
            <w:tcW w:w="708" w:type="dxa"/>
            <w:tcMar>
              <w:left w:w="28" w:type="dxa"/>
              <w:right w:w="28" w:type="dxa"/>
            </w:tcMar>
          </w:tcPr>
          <w:p w14:paraId="5104A257" w14:textId="77777777" w:rsidR="00CE7D8A" w:rsidRPr="00A1115A" w:rsidDel="00B30034" w:rsidRDefault="00CE7D8A" w:rsidP="00B71A05">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39D4B1AE" w14:textId="77777777" w:rsidR="00CE7D8A" w:rsidRPr="00A1115A" w:rsidRDefault="00CE7D8A" w:rsidP="00B71A05">
            <w:pPr>
              <w:pStyle w:val="TAC"/>
              <w:rPr>
                <w:rFonts w:eastAsia="Yu Mincho"/>
              </w:rPr>
            </w:pPr>
          </w:p>
        </w:tc>
        <w:tc>
          <w:tcPr>
            <w:tcW w:w="567" w:type="dxa"/>
            <w:tcMar>
              <w:left w:w="28" w:type="dxa"/>
              <w:right w:w="28" w:type="dxa"/>
            </w:tcMar>
          </w:tcPr>
          <w:p w14:paraId="2FB14464" w14:textId="77777777" w:rsidR="00CE7D8A" w:rsidDel="005672C0" w:rsidRDefault="00CE7D8A" w:rsidP="00B71A05">
            <w:pPr>
              <w:pStyle w:val="TAC"/>
              <w:rPr>
                <w:rFonts w:eastAsia="Yu Mincho"/>
              </w:rPr>
            </w:pPr>
            <w:r>
              <w:rPr>
                <w:rFonts w:eastAsia="Yu Mincho"/>
              </w:rPr>
              <w:t>30</w:t>
            </w:r>
            <w:r w:rsidRPr="00A1115A">
              <w:rPr>
                <w:rFonts w:eastAsia="Yu Mincho"/>
                <w:vertAlign w:val="superscript"/>
              </w:rPr>
              <w:t>10</w:t>
            </w:r>
          </w:p>
        </w:tc>
        <w:tc>
          <w:tcPr>
            <w:tcW w:w="709" w:type="dxa"/>
          </w:tcPr>
          <w:p w14:paraId="3E99848C" w14:textId="77777777" w:rsidR="00CE7D8A" w:rsidRPr="00A1115A" w:rsidDel="005672C0" w:rsidRDefault="00CE7D8A" w:rsidP="00B71A05">
            <w:pPr>
              <w:pStyle w:val="TAC"/>
              <w:rPr>
                <w:rFonts w:eastAsia="Yu Mincho"/>
              </w:rPr>
            </w:pPr>
          </w:p>
        </w:tc>
        <w:tc>
          <w:tcPr>
            <w:tcW w:w="709" w:type="dxa"/>
            <w:tcMar>
              <w:left w:w="28" w:type="dxa"/>
              <w:right w:w="28" w:type="dxa"/>
            </w:tcMar>
          </w:tcPr>
          <w:p w14:paraId="227ECEFF" w14:textId="77777777" w:rsidR="00CE7D8A" w:rsidRPr="00A1115A" w:rsidDel="005672C0" w:rsidRDefault="00CE7D8A" w:rsidP="00B71A05">
            <w:pPr>
              <w:pStyle w:val="TAC"/>
              <w:rPr>
                <w:rFonts w:eastAsia="Yu Mincho"/>
              </w:rPr>
            </w:pPr>
            <w:r>
              <w:rPr>
                <w:rFonts w:eastAsia="Yu Mincho"/>
              </w:rPr>
              <w:t>40</w:t>
            </w:r>
            <w:r w:rsidRPr="00A1115A">
              <w:rPr>
                <w:rFonts w:eastAsia="Yu Mincho"/>
                <w:vertAlign w:val="superscript"/>
              </w:rPr>
              <w:t>10</w:t>
            </w:r>
          </w:p>
        </w:tc>
        <w:tc>
          <w:tcPr>
            <w:tcW w:w="709" w:type="dxa"/>
          </w:tcPr>
          <w:p w14:paraId="75D7C1D5" w14:textId="77777777" w:rsidR="00CE7D8A" w:rsidRPr="00A1115A" w:rsidDel="005672C0" w:rsidRDefault="00CE7D8A" w:rsidP="00B71A05">
            <w:pPr>
              <w:pStyle w:val="TAC"/>
              <w:rPr>
                <w:rFonts w:eastAsia="Yu Mincho"/>
              </w:rPr>
            </w:pPr>
          </w:p>
        </w:tc>
        <w:tc>
          <w:tcPr>
            <w:tcW w:w="709" w:type="dxa"/>
            <w:tcMar>
              <w:left w:w="28" w:type="dxa"/>
              <w:right w:w="28" w:type="dxa"/>
            </w:tcMar>
          </w:tcPr>
          <w:p w14:paraId="7134073B" w14:textId="77777777" w:rsidR="00CE7D8A" w:rsidRPr="00A1115A" w:rsidDel="005672C0" w:rsidRDefault="00CE7D8A" w:rsidP="00B71A05">
            <w:pPr>
              <w:pStyle w:val="TAC"/>
              <w:rPr>
                <w:rFonts w:eastAsia="Yu Mincho"/>
              </w:rPr>
            </w:pPr>
          </w:p>
        </w:tc>
        <w:tc>
          <w:tcPr>
            <w:tcW w:w="567" w:type="dxa"/>
            <w:tcMar>
              <w:left w:w="28" w:type="dxa"/>
              <w:right w:w="28" w:type="dxa"/>
            </w:tcMar>
          </w:tcPr>
          <w:p w14:paraId="74065033" w14:textId="77777777" w:rsidR="00CE7D8A" w:rsidRPr="00A1115A" w:rsidRDefault="00CE7D8A" w:rsidP="00B71A05">
            <w:pPr>
              <w:pStyle w:val="TAC"/>
              <w:rPr>
                <w:rFonts w:eastAsia="Yu Mincho"/>
              </w:rPr>
            </w:pPr>
          </w:p>
        </w:tc>
        <w:tc>
          <w:tcPr>
            <w:tcW w:w="709" w:type="dxa"/>
            <w:tcMar>
              <w:left w:w="28" w:type="dxa"/>
              <w:right w:w="28" w:type="dxa"/>
            </w:tcMar>
          </w:tcPr>
          <w:p w14:paraId="313FB8C7" w14:textId="77777777" w:rsidR="00CE7D8A" w:rsidRPr="00A1115A" w:rsidRDefault="00CE7D8A" w:rsidP="00B71A05">
            <w:pPr>
              <w:pStyle w:val="TAC"/>
              <w:rPr>
                <w:rFonts w:eastAsia="Yu Mincho"/>
              </w:rPr>
            </w:pPr>
          </w:p>
        </w:tc>
        <w:tc>
          <w:tcPr>
            <w:tcW w:w="567" w:type="dxa"/>
            <w:tcMar>
              <w:left w:w="28" w:type="dxa"/>
              <w:right w:w="28" w:type="dxa"/>
            </w:tcMar>
          </w:tcPr>
          <w:p w14:paraId="74A074B2" w14:textId="77777777" w:rsidR="00CE7D8A" w:rsidRPr="00A1115A" w:rsidRDefault="00CE7D8A" w:rsidP="00B71A05">
            <w:pPr>
              <w:pStyle w:val="TAC"/>
              <w:rPr>
                <w:rFonts w:eastAsia="Yu Mincho"/>
              </w:rPr>
            </w:pPr>
          </w:p>
        </w:tc>
        <w:tc>
          <w:tcPr>
            <w:tcW w:w="628" w:type="dxa"/>
            <w:tcMar>
              <w:left w:w="28" w:type="dxa"/>
              <w:right w:w="28" w:type="dxa"/>
            </w:tcMar>
          </w:tcPr>
          <w:p w14:paraId="4AA9B8AA" w14:textId="77777777" w:rsidR="00CE7D8A" w:rsidRPr="00A1115A" w:rsidRDefault="00CE7D8A" w:rsidP="00B71A05">
            <w:pPr>
              <w:pStyle w:val="TAC"/>
              <w:rPr>
                <w:rFonts w:eastAsia="Yu Mincho"/>
              </w:rPr>
            </w:pPr>
          </w:p>
        </w:tc>
        <w:tc>
          <w:tcPr>
            <w:tcW w:w="643" w:type="dxa"/>
            <w:tcMar>
              <w:left w:w="28" w:type="dxa"/>
              <w:right w:w="28" w:type="dxa"/>
            </w:tcMar>
          </w:tcPr>
          <w:p w14:paraId="6C1E3017" w14:textId="77777777" w:rsidR="00CE7D8A" w:rsidRPr="00A1115A" w:rsidRDefault="00CE7D8A" w:rsidP="00B71A05">
            <w:pPr>
              <w:pStyle w:val="TAC"/>
              <w:rPr>
                <w:rFonts w:eastAsia="Yu Mincho"/>
              </w:rPr>
            </w:pPr>
          </w:p>
        </w:tc>
      </w:tr>
      <w:tr w:rsidR="00CE7D8A" w:rsidRPr="00A1115A" w14:paraId="4F1B2F47"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tcPr>
          <w:p w14:paraId="5C5C8E97"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65D7297E" w14:textId="77777777" w:rsidR="00CE7D8A" w:rsidRPr="00A1115A" w:rsidRDefault="00CE7D8A" w:rsidP="00B71A05">
            <w:pPr>
              <w:pStyle w:val="TAC"/>
              <w:keepNext w:val="0"/>
              <w:rPr>
                <w:rFonts w:eastAsia="Yu Mincho"/>
              </w:rPr>
            </w:pPr>
            <w:r w:rsidRPr="00A1115A">
              <w:rPr>
                <w:rFonts w:eastAsia="Yu Mincho"/>
              </w:rPr>
              <w:t>60</w:t>
            </w:r>
          </w:p>
        </w:tc>
        <w:tc>
          <w:tcPr>
            <w:tcW w:w="566" w:type="dxa"/>
            <w:tcMar>
              <w:left w:w="28" w:type="dxa"/>
              <w:right w:w="28" w:type="dxa"/>
            </w:tcMar>
          </w:tcPr>
          <w:p w14:paraId="0A5FC388" w14:textId="77777777" w:rsidR="00CE7D8A" w:rsidRPr="00A1115A" w:rsidDel="00B30034" w:rsidRDefault="00CE7D8A" w:rsidP="00B71A05">
            <w:pPr>
              <w:pStyle w:val="TAC"/>
              <w:rPr>
                <w:rFonts w:eastAsia="Yu Mincho"/>
              </w:rPr>
            </w:pPr>
          </w:p>
        </w:tc>
        <w:tc>
          <w:tcPr>
            <w:tcW w:w="637" w:type="dxa"/>
            <w:tcMar>
              <w:left w:w="28" w:type="dxa"/>
              <w:right w:w="28" w:type="dxa"/>
            </w:tcMar>
          </w:tcPr>
          <w:p w14:paraId="16DCFC72" w14:textId="77777777" w:rsidR="00CE7D8A" w:rsidRPr="00A1115A" w:rsidDel="00B30034" w:rsidRDefault="00CE7D8A" w:rsidP="00B71A05">
            <w:pPr>
              <w:pStyle w:val="TAC"/>
              <w:rPr>
                <w:rFonts w:eastAsia="Yu Mincho"/>
              </w:rPr>
            </w:pPr>
            <w:r>
              <w:rPr>
                <w:rFonts w:eastAsia="Yu Mincho"/>
              </w:rPr>
              <w:t>10</w:t>
            </w:r>
            <w:r w:rsidRPr="00A1115A">
              <w:rPr>
                <w:rFonts w:eastAsia="Yu Mincho"/>
                <w:vertAlign w:val="superscript"/>
              </w:rPr>
              <w:t>10</w:t>
            </w:r>
          </w:p>
        </w:tc>
        <w:tc>
          <w:tcPr>
            <w:tcW w:w="638" w:type="dxa"/>
            <w:tcMar>
              <w:left w:w="28" w:type="dxa"/>
              <w:right w:w="28" w:type="dxa"/>
            </w:tcMar>
            <w:vAlign w:val="center"/>
          </w:tcPr>
          <w:p w14:paraId="36CD5231" w14:textId="77777777" w:rsidR="00CE7D8A" w:rsidRPr="00A1115A" w:rsidDel="00B30034" w:rsidRDefault="00CE7D8A" w:rsidP="00B71A05">
            <w:pPr>
              <w:pStyle w:val="TAC"/>
              <w:rPr>
                <w:rFonts w:eastAsia="Yu Mincho"/>
              </w:rPr>
            </w:pPr>
          </w:p>
        </w:tc>
        <w:tc>
          <w:tcPr>
            <w:tcW w:w="708" w:type="dxa"/>
            <w:tcMar>
              <w:left w:w="28" w:type="dxa"/>
              <w:right w:w="28" w:type="dxa"/>
            </w:tcMar>
          </w:tcPr>
          <w:p w14:paraId="7DD70527" w14:textId="77777777" w:rsidR="00CE7D8A" w:rsidRPr="00A1115A" w:rsidDel="00B30034" w:rsidRDefault="00CE7D8A" w:rsidP="00B71A05">
            <w:pPr>
              <w:pStyle w:val="TAC"/>
              <w:rPr>
                <w:rFonts w:eastAsia="Yu Mincho"/>
              </w:rPr>
            </w:pPr>
            <w:r>
              <w:rPr>
                <w:rFonts w:eastAsia="Yu Mincho"/>
              </w:rPr>
              <w:t>20</w:t>
            </w:r>
            <w:r w:rsidRPr="00A1115A">
              <w:rPr>
                <w:rFonts w:eastAsia="Yu Mincho"/>
                <w:vertAlign w:val="superscript"/>
              </w:rPr>
              <w:t>10</w:t>
            </w:r>
          </w:p>
        </w:tc>
        <w:tc>
          <w:tcPr>
            <w:tcW w:w="567" w:type="dxa"/>
            <w:tcMar>
              <w:left w:w="28" w:type="dxa"/>
              <w:right w:w="28" w:type="dxa"/>
            </w:tcMar>
            <w:vAlign w:val="center"/>
          </w:tcPr>
          <w:p w14:paraId="3CEDA3D3" w14:textId="77777777" w:rsidR="00CE7D8A" w:rsidRPr="00A1115A" w:rsidRDefault="00CE7D8A" w:rsidP="00B71A05">
            <w:pPr>
              <w:pStyle w:val="TAC"/>
              <w:rPr>
                <w:rFonts w:eastAsia="Yu Mincho"/>
              </w:rPr>
            </w:pPr>
          </w:p>
        </w:tc>
        <w:tc>
          <w:tcPr>
            <w:tcW w:w="567" w:type="dxa"/>
            <w:tcMar>
              <w:left w:w="28" w:type="dxa"/>
              <w:right w:w="28" w:type="dxa"/>
            </w:tcMar>
          </w:tcPr>
          <w:p w14:paraId="03B2BCD5" w14:textId="77777777" w:rsidR="00CE7D8A" w:rsidDel="005672C0" w:rsidRDefault="00CE7D8A" w:rsidP="00B71A05">
            <w:pPr>
              <w:pStyle w:val="TAC"/>
              <w:rPr>
                <w:rFonts w:eastAsia="Yu Mincho"/>
              </w:rPr>
            </w:pPr>
            <w:r>
              <w:rPr>
                <w:rFonts w:eastAsia="Yu Mincho"/>
              </w:rPr>
              <w:t>30</w:t>
            </w:r>
            <w:r w:rsidRPr="00A1115A">
              <w:rPr>
                <w:rFonts w:eastAsia="Yu Mincho"/>
                <w:vertAlign w:val="superscript"/>
              </w:rPr>
              <w:t>10</w:t>
            </w:r>
          </w:p>
        </w:tc>
        <w:tc>
          <w:tcPr>
            <w:tcW w:w="709" w:type="dxa"/>
          </w:tcPr>
          <w:p w14:paraId="7B02EF6C" w14:textId="77777777" w:rsidR="00CE7D8A" w:rsidRPr="00A1115A" w:rsidDel="005672C0" w:rsidRDefault="00CE7D8A" w:rsidP="00B71A05">
            <w:pPr>
              <w:pStyle w:val="TAC"/>
              <w:rPr>
                <w:rFonts w:eastAsia="Yu Mincho"/>
              </w:rPr>
            </w:pPr>
          </w:p>
        </w:tc>
        <w:tc>
          <w:tcPr>
            <w:tcW w:w="709" w:type="dxa"/>
            <w:tcMar>
              <w:left w:w="28" w:type="dxa"/>
              <w:right w:w="28" w:type="dxa"/>
            </w:tcMar>
          </w:tcPr>
          <w:p w14:paraId="3AA7FD58" w14:textId="77777777" w:rsidR="00CE7D8A" w:rsidRPr="00A1115A" w:rsidDel="005672C0" w:rsidRDefault="00CE7D8A" w:rsidP="00B71A05">
            <w:pPr>
              <w:pStyle w:val="TAC"/>
              <w:rPr>
                <w:rFonts w:eastAsia="Yu Mincho"/>
              </w:rPr>
            </w:pPr>
            <w:r>
              <w:rPr>
                <w:rFonts w:eastAsia="Yu Mincho"/>
              </w:rPr>
              <w:t>40</w:t>
            </w:r>
            <w:r w:rsidRPr="00A1115A">
              <w:rPr>
                <w:rFonts w:eastAsia="Yu Mincho"/>
                <w:vertAlign w:val="superscript"/>
              </w:rPr>
              <w:t>10</w:t>
            </w:r>
          </w:p>
        </w:tc>
        <w:tc>
          <w:tcPr>
            <w:tcW w:w="709" w:type="dxa"/>
          </w:tcPr>
          <w:p w14:paraId="59AEDD3A" w14:textId="77777777" w:rsidR="00CE7D8A" w:rsidRPr="00A1115A" w:rsidDel="005672C0" w:rsidRDefault="00CE7D8A" w:rsidP="00B71A05">
            <w:pPr>
              <w:pStyle w:val="TAC"/>
              <w:rPr>
                <w:rFonts w:eastAsia="Yu Mincho"/>
              </w:rPr>
            </w:pPr>
          </w:p>
        </w:tc>
        <w:tc>
          <w:tcPr>
            <w:tcW w:w="709" w:type="dxa"/>
            <w:tcMar>
              <w:left w:w="28" w:type="dxa"/>
              <w:right w:w="28" w:type="dxa"/>
            </w:tcMar>
          </w:tcPr>
          <w:p w14:paraId="2469E61E" w14:textId="77777777" w:rsidR="00CE7D8A" w:rsidRPr="00A1115A" w:rsidDel="005672C0" w:rsidRDefault="00CE7D8A" w:rsidP="00B71A05">
            <w:pPr>
              <w:pStyle w:val="TAC"/>
              <w:rPr>
                <w:rFonts w:eastAsia="Yu Mincho"/>
              </w:rPr>
            </w:pPr>
          </w:p>
        </w:tc>
        <w:tc>
          <w:tcPr>
            <w:tcW w:w="567" w:type="dxa"/>
            <w:tcMar>
              <w:left w:w="28" w:type="dxa"/>
              <w:right w:w="28" w:type="dxa"/>
            </w:tcMar>
          </w:tcPr>
          <w:p w14:paraId="0DADE3E5" w14:textId="77777777" w:rsidR="00CE7D8A" w:rsidRPr="00A1115A" w:rsidRDefault="00CE7D8A" w:rsidP="00B71A05">
            <w:pPr>
              <w:pStyle w:val="TAC"/>
              <w:rPr>
                <w:rFonts w:eastAsia="Yu Mincho"/>
              </w:rPr>
            </w:pPr>
          </w:p>
        </w:tc>
        <w:tc>
          <w:tcPr>
            <w:tcW w:w="709" w:type="dxa"/>
            <w:tcMar>
              <w:left w:w="28" w:type="dxa"/>
              <w:right w:w="28" w:type="dxa"/>
            </w:tcMar>
          </w:tcPr>
          <w:p w14:paraId="630C773F" w14:textId="77777777" w:rsidR="00CE7D8A" w:rsidRPr="00A1115A" w:rsidRDefault="00CE7D8A" w:rsidP="00B71A05">
            <w:pPr>
              <w:pStyle w:val="TAC"/>
              <w:rPr>
                <w:rFonts w:eastAsia="Yu Mincho"/>
              </w:rPr>
            </w:pPr>
          </w:p>
        </w:tc>
        <w:tc>
          <w:tcPr>
            <w:tcW w:w="567" w:type="dxa"/>
            <w:tcMar>
              <w:left w:w="28" w:type="dxa"/>
              <w:right w:w="28" w:type="dxa"/>
            </w:tcMar>
          </w:tcPr>
          <w:p w14:paraId="7047886C" w14:textId="77777777" w:rsidR="00CE7D8A" w:rsidRPr="00A1115A" w:rsidRDefault="00CE7D8A" w:rsidP="00B71A05">
            <w:pPr>
              <w:pStyle w:val="TAC"/>
              <w:rPr>
                <w:rFonts w:eastAsia="Yu Mincho"/>
              </w:rPr>
            </w:pPr>
          </w:p>
        </w:tc>
        <w:tc>
          <w:tcPr>
            <w:tcW w:w="628" w:type="dxa"/>
            <w:tcMar>
              <w:left w:w="28" w:type="dxa"/>
              <w:right w:w="28" w:type="dxa"/>
            </w:tcMar>
          </w:tcPr>
          <w:p w14:paraId="03497D97" w14:textId="77777777" w:rsidR="00CE7D8A" w:rsidRPr="00A1115A" w:rsidRDefault="00CE7D8A" w:rsidP="00B71A05">
            <w:pPr>
              <w:pStyle w:val="TAC"/>
              <w:rPr>
                <w:rFonts w:eastAsia="Yu Mincho"/>
              </w:rPr>
            </w:pPr>
          </w:p>
        </w:tc>
        <w:tc>
          <w:tcPr>
            <w:tcW w:w="643" w:type="dxa"/>
            <w:tcMar>
              <w:left w:w="28" w:type="dxa"/>
              <w:right w:w="28" w:type="dxa"/>
            </w:tcMar>
          </w:tcPr>
          <w:p w14:paraId="3563C221" w14:textId="77777777" w:rsidR="00CE7D8A" w:rsidRPr="00A1115A" w:rsidRDefault="00CE7D8A" w:rsidP="00B71A05">
            <w:pPr>
              <w:pStyle w:val="TAC"/>
              <w:rPr>
                <w:rFonts w:eastAsia="Yu Mincho"/>
              </w:rPr>
            </w:pPr>
          </w:p>
        </w:tc>
      </w:tr>
      <w:tr w:rsidR="00CE7D8A" w:rsidRPr="00A1115A" w14:paraId="40F6763B" w14:textId="77777777" w:rsidTr="00B71A05">
        <w:trPr>
          <w:jc w:val="center"/>
        </w:trPr>
        <w:tc>
          <w:tcPr>
            <w:tcW w:w="707" w:type="dxa"/>
            <w:tcBorders>
              <w:top w:val="single" w:sz="4" w:space="0" w:color="auto"/>
              <w:bottom w:val="nil"/>
            </w:tcBorders>
            <w:shd w:val="clear" w:color="auto" w:fill="auto"/>
            <w:tcMar>
              <w:left w:w="28" w:type="dxa"/>
              <w:right w:w="28" w:type="dxa"/>
            </w:tcMar>
            <w:vAlign w:val="center"/>
          </w:tcPr>
          <w:p w14:paraId="60F1859E" w14:textId="77777777" w:rsidR="00CE7D8A" w:rsidRPr="00A1115A" w:rsidRDefault="00CE7D8A" w:rsidP="00B71A05">
            <w:pPr>
              <w:pStyle w:val="TAC"/>
              <w:keepNext w:val="0"/>
              <w:rPr>
                <w:rFonts w:eastAsia="Yu Mincho"/>
              </w:rPr>
            </w:pPr>
            <w:r w:rsidRPr="00A1115A">
              <w:rPr>
                <w:rFonts w:eastAsia="Yu Mincho"/>
              </w:rPr>
              <w:t>n48</w:t>
            </w:r>
          </w:p>
        </w:tc>
        <w:tc>
          <w:tcPr>
            <w:tcW w:w="709" w:type="dxa"/>
            <w:tcMar>
              <w:left w:w="28" w:type="dxa"/>
              <w:right w:w="28" w:type="dxa"/>
            </w:tcMar>
            <w:vAlign w:val="center"/>
          </w:tcPr>
          <w:p w14:paraId="2C9FDB89" w14:textId="77777777" w:rsidR="00CE7D8A" w:rsidRPr="00A1115A" w:rsidRDefault="00CE7D8A" w:rsidP="00B71A05">
            <w:pPr>
              <w:pStyle w:val="TAC"/>
              <w:keepNext w:val="0"/>
              <w:rPr>
                <w:rFonts w:eastAsia="Yu Mincho"/>
              </w:rPr>
            </w:pPr>
            <w:r w:rsidRPr="00A1115A">
              <w:rPr>
                <w:rFonts w:eastAsia="Yu Mincho"/>
              </w:rPr>
              <w:t>15</w:t>
            </w:r>
          </w:p>
        </w:tc>
        <w:tc>
          <w:tcPr>
            <w:tcW w:w="566" w:type="dxa"/>
            <w:tcMar>
              <w:left w:w="28" w:type="dxa"/>
              <w:right w:w="28" w:type="dxa"/>
            </w:tcMar>
          </w:tcPr>
          <w:p w14:paraId="0BB5E825" w14:textId="77777777" w:rsidR="00CE7D8A" w:rsidRPr="00A1115A" w:rsidRDefault="00CE7D8A" w:rsidP="00B71A05">
            <w:pPr>
              <w:pStyle w:val="TAC"/>
              <w:rPr>
                <w:rFonts w:eastAsia="Yu Mincho"/>
              </w:rPr>
            </w:pPr>
            <w:r>
              <w:rPr>
                <w:rFonts w:eastAsia="Yu Mincho"/>
              </w:rPr>
              <w:t>5</w:t>
            </w:r>
            <w:r w:rsidRPr="00A1115A">
              <w:rPr>
                <w:rFonts w:eastAsia="Yu Mincho"/>
                <w:vertAlign w:val="superscript"/>
              </w:rPr>
              <w:t>5</w:t>
            </w:r>
          </w:p>
        </w:tc>
        <w:tc>
          <w:tcPr>
            <w:tcW w:w="637" w:type="dxa"/>
            <w:tcMar>
              <w:left w:w="28" w:type="dxa"/>
              <w:right w:w="28" w:type="dxa"/>
            </w:tcMar>
            <w:vAlign w:val="center"/>
          </w:tcPr>
          <w:p w14:paraId="5C9790F5" w14:textId="77777777" w:rsidR="00CE7D8A" w:rsidRPr="00A1115A" w:rsidRDefault="00CE7D8A" w:rsidP="00B71A05">
            <w:pPr>
              <w:pStyle w:val="TAC"/>
              <w:rPr>
                <w:rFonts w:eastAsia="Yu Mincho"/>
              </w:rPr>
            </w:pPr>
            <w:r>
              <w:rPr>
                <w:rFonts w:eastAsia="Yu Mincho"/>
              </w:rPr>
              <w:t>10</w:t>
            </w:r>
          </w:p>
        </w:tc>
        <w:tc>
          <w:tcPr>
            <w:tcW w:w="638" w:type="dxa"/>
            <w:tcMar>
              <w:left w:w="28" w:type="dxa"/>
              <w:right w:w="28" w:type="dxa"/>
            </w:tcMar>
            <w:vAlign w:val="center"/>
          </w:tcPr>
          <w:p w14:paraId="3DA0E5B7" w14:textId="77777777" w:rsidR="00CE7D8A" w:rsidRPr="00A1115A" w:rsidRDefault="00CE7D8A" w:rsidP="00B71A05">
            <w:pPr>
              <w:pStyle w:val="TAC"/>
              <w:rPr>
                <w:rFonts w:eastAsia="Yu Mincho"/>
              </w:rPr>
            </w:pPr>
            <w:r>
              <w:rPr>
                <w:rFonts w:eastAsia="Yu Mincho"/>
              </w:rPr>
              <w:t>15</w:t>
            </w:r>
          </w:p>
        </w:tc>
        <w:tc>
          <w:tcPr>
            <w:tcW w:w="708" w:type="dxa"/>
            <w:tcMar>
              <w:left w:w="28" w:type="dxa"/>
              <w:right w:w="28" w:type="dxa"/>
            </w:tcMar>
            <w:vAlign w:val="center"/>
          </w:tcPr>
          <w:p w14:paraId="609967BC" w14:textId="77777777" w:rsidR="00CE7D8A" w:rsidRPr="00A1115A" w:rsidRDefault="00CE7D8A" w:rsidP="00B71A05">
            <w:pPr>
              <w:pStyle w:val="TAC"/>
              <w:rPr>
                <w:rFonts w:eastAsia="Yu Mincho"/>
              </w:rPr>
            </w:pPr>
            <w:r>
              <w:rPr>
                <w:rFonts w:eastAsia="Yu Mincho"/>
              </w:rPr>
              <w:t>20</w:t>
            </w:r>
          </w:p>
        </w:tc>
        <w:tc>
          <w:tcPr>
            <w:tcW w:w="567" w:type="dxa"/>
            <w:tcMar>
              <w:left w:w="28" w:type="dxa"/>
              <w:right w:w="28" w:type="dxa"/>
            </w:tcMar>
          </w:tcPr>
          <w:p w14:paraId="782D715C"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0262BD01" w14:textId="77777777" w:rsidR="00CE7D8A" w:rsidRPr="00A1115A" w:rsidRDefault="00CE7D8A" w:rsidP="00B71A05">
            <w:pPr>
              <w:pStyle w:val="TAC"/>
              <w:rPr>
                <w:rFonts w:eastAsia="Yu Mincho"/>
              </w:rPr>
            </w:pPr>
            <w:r>
              <w:rPr>
                <w:rFonts w:eastAsia="Yu Mincho"/>
              </w:rPr>
              <w:t>30</w:t>
            </w:r>
          </w:p>
        </w:tc>
        <w:tc>
          <w:tcPr>
            <w:tcW w:w="709" w:type="dxa"/>
          </w:tcPr>
          <w:p w14:paraId="20F9761A"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1D3499C4" w14:textId="77777777" w:rsidR="00CE7D8A" w:rsidRPr="00A1115A" w:rsidRDefault="00CE7D8A" w:rsidP="00B71A05">
            <w:pPr>
              <w:pStyle w:val="TAC"/>
              <w:rPr>
                <w:rFonts w:eastAsia="Yu Mincho"/>
              </w:rPr>
            </w:pPr>
            <w:r>
              <w:rPr>
                <w:rFonts w:eastAsia="Yu Mincho"/>
              </w:rPr>
              <w:t>40</w:t>
            </w:r>
          </w:p>
        </w:tc>
        <w:tc>
          <w:tcPr>
            <w:tcW w:w="709" w:type="dxa"/>
          </w:tcPr>
          <w:p w14:paraId="05FBC847" w14:textId="77777777" w:rsidR="00CE7D8A" w:rsidRPr="00A1115A" w:rsidRDefault="00CE7D8A" w:rsidP="00B71A05">
            <w:pPr>
              <w:pStyle w:val="TAC"/>
              <w:rPr>
                <w:rFonts w:eastAsia="Yu Mincho"/>
              </w:rPr>
            </w:pPr>
          </w:p>
        </w:tc>
        <w:tc>
          <w:tcPr>
            <w:tcW w:w="709" w:type="dxa"/>
            <w:tcMar>
              <w:left w:w="28" w:type="dxa"/>
              <w:right w:w="28" w:type="dxa"/>
            </w:tcMar>
          </w:tcPr>
          <w:p w14:paraId="273EF7A1" w14:textId="77777777" w:rsidR="00CE7D8A" w:rsidRPr="00A1115A" w:rsidRDefault="00CE7D8A" w:rsidP="00B71A05">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vAlign w:val="center"/>
          </w:tcPr>
          <w:p w14:paraId="35AE98EE" w14:textId="77777777" w:rsidR="00CE7D8A" w:rsidRPr="00A1115A" w:rsidRDefault="00CE7D8A" w:rsidP="00B71A05">
            <w:pPr>
              <w:pStyle w:val="TAC"/>
              <w:rPr>
                <w:rFonts w:eastAsia="Yu Mincho"/>
              </w:rPr>
            </w:pPr>
          </w:p>
        </w:tc>
        <w:tc>
          <w:tcPr>
            <w:tcW w:w="709" w:type="dxa"/>
            <w:tcMar>
              <w:left w:w="28" w:type="dxa"/>
              <w:right w:w="28" w:type="dxa"/>
            </w:tcMar>
          </w:tcPr>
          <w:p w14:paraId="062DBA35"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234D2B45" w14:textId="77777777" w:rsidR="00CE7D8A" w:rsidRPr="00A1115A" w:rsidRDefault="00CE7D8A" w:rsidP="00B71A05">
            <w:pPr>
              <w:pStyle w:val="TAC"/>
              <w:rPr>
                <w:rFonts w:eastAsia="Yu Mincho"/>
              </w:rPr>
            </w:pPr>
          </w:p>
        </w:tc>
        <w:tc>
          <w:tcPr>
            <w:tcW w:w="628" w:type="dxa"/>
            <w:tcMar>
              <w:left w:w="28" w:type="dxa"/>
              <w:right w:w="28" w:type="dxa"/>
            </w:tcMar>
          </w:tcPr>
          <w:p w14:paraId="6281A964"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234C4B6E" w14:textId="77777777" w:rsidR="00CE7D8A" w:rsidRPr="00A1115A" w:rsidRDefault="00CE7D8A" w:rsidP="00B71A05">
            <w:pPr>
              <w:pStyle w:val="TAC"/>
              <w:rPr>
                <w:rFonts w:eastAsia="Yu Mincho"/>
              </w:rPr>
            </w:pPr>
          </w:p>
        </w:tc>
      </w:tr>
      <w:tr w:rsidR="00CE7D8A" w:rsidRPr="00A1115A" w14:paraId="536B0501" w14:textId="77777777" w:rsidTr="00B71A05">
        <w:trPr>
          <w:jc w:val="center"/>
        </w:trPr>
        <w:tc>
          <w:tcPr>
            <w:tcW w:w="707" w:type="dxa"/>
            <w:tcBorders>
              <w:top w:val="nil"/>
              <w:bottom w:val="nil"/>
            </w:tcBorders>
            <w:shd w:val="clear" w:color="auto" w:fill="auto"/>
            <w:tcMar>
              <w:left w:w="28" w:type="dxa"/>
              <w:right w:w="28" w:type="dxa"/>
            </w:tcMar>
            <w:vAlign w:val="center"/>
          </w:tcPr>
          <w:p w14:paraId="4A2282E9"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2904F771" w14:textId="77777777" w:rsidR="00CE7D8A" w:rsidRPr="00A1115A" w:rsidRDefault="00CE7D8A" w:rsidP="00B71A05">
            <w:pPr>
              <w:pStyle w:val="TAC"/>
              <w:keepNext w:val="0"/>
              <w:rPr>
                <w:rFonts w:eastAsia="Yu Mincho"/>
              </w:rPr>
            </w:pPr>
            <w:r w:rsidRPr="00A1115A">
              <w:rPr>
                <w:rFonts w:eastAsia="Yu Mincho"/>
              </w:rPr>
              <w:t>30</w:t>
            </w:r>
          </w:p>
        </w:tc>
        <w:tc>
          <w:tcPr>
            <w:tcW w:w="566" w:type="dxa"/>
            <w:tcMar>
              <w:left w:w="28" w:type="dxa"/>
              <w:right w:w="28" w:type="dxa"/>
            </w:tcMar>
          </w:tcPr>
          <w:p w14:paraId="3E9578E0" w14:textId="77777777" w:rsidR="00CE7D8A" w:rsidRPr="00A1115A" w:rsidRDefault="00CE7D8A" w:rsidP="00B71A05">
            <w:pPr>
              <w:pStyle w:val="TAC"/>
              <w:rPr>
                <w:rFonts w:eastAsia="Yu Mincho"/>
              </w:rPr>
            </w:pPr>
          </w:p>
        </w:tc>
        <w:tc>
          <w:tcPr>
            <w:tcW w:w="637" w:type="dxa"/>
            <w:tcMar>
              <w:left w:w="28" w:type="dxa"/>
              <w:right w:w="28" w:type="dxa"/>
            </w:tcMar>
            <w:vAlign w:val="center"/>
          </w:tcPr>
          <w:p w14:paraId="074B0684" w14:textId="77777777" w:rsidR="00CE7D8A" w:rsidRPr="00A1115A" w:rsidRDefault="00CE7D8A" w:rsidP="00B71A05">
            <w:pPr>
              <w:pStyle w:val="TAC"/>
              <w:rPr>
                <w:rFonts w:eastAsia="Yu Mincho"/>
              </w:rPr>
            </w:pPr>
            <w:r>
              <w:rPr>
                <w:rFonts w:eastAsia="Yu Mincho"/>
              </w:rPr>
              <w:t>10</w:t>
            </w:r>
          </w:p>
        </w:tc>
        <w:tc>
          <w:tcPr>
            <w:tcW w:w="638" w:type="dxa"/>
            <w:tcMar>
              <w:left w:w="28" w:type="dxa"/>
              <w:right w:w="28" w:type="dxa"/>
            </w:tcMar>
            <w:vAlign w:val="center"/>
          </w:tcPr>
          <w:p w14:paraId="6445A0F6" w14:textId="77777777" w:rsidR="00CE7D8A" w:rsidRPr="00A1115A" w:rsidRDefault="00CE7D8A" w:rsidP="00B71A05">
            <w:pPr>
              <w:pStyle w:val="TAC"/>
              <w:rPr>
                <w:rFonts w:eastAsia="Yu Mincho"/>
              </w:rPr>
            </w:pPr>
            <w:r>
              <w:rPr>
                <w:rFonts w:eastAsia="Yu Mincho"/>
              </w:rPr>
              <w:t>15</w:t>
            </w:r>
          </w:p>
        </w:tc>
        <w:tc>
          <w:tcPr>
            <w:tcW w:w="708" w:type="dxa"/>
            <w:tcMar>
              <w:left w:w="28" w:type="dxa"/>
              <w:right w:w="28" w:type="dxa"/>
            </w:tcMar>
            <w:vAlign w:val="center"/>
          </w:tcPr>
          <w:p w14:paraId="5E3CE13F" w14:textId="77777777" w:rsidR="00CE7D8A" w:rsidRPr="00A1115A" w:rsidRDefault="00CE7D8A" w:rsidP="00B71A05">
            <w:pPr>
              <w:pStyle w:val="TAC"/>
              <w:rPr>
                <w:rFonts w:eastAsia="Yu Mincho"/>
              </w:rPr>
            </w:pPr>
            <w:r>
              <w:rPr>
                <w:rFonts w:eastAsia="Yu Mincho"/>
              </w:rPr>
              <w:t>20</w:t>
            </w:r>
          </w:p>
        </w:tc>
        <w:tc>
          <w:tcPr>
            <w:tcW w:w="567" w:type="dxa"/>
            <w:tcMar>
              <w:left w:w="28" w:type="dxa"/>
              <w:right w:w="28" w:type="dxa"/>
            </w:tcMar>
          </w:tcPr>
          <w:p w14:paraId="609A0C98"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10E213D7" w14:textId="77777777" w:rsidR="00CE7D8A" w:rsidRPr="00A1115A" w:rsidRDefault="00CE7D8A" w:rsidP="00B71A05">
            <w:pPr>
              <w:pStyle w:val="TAC"/>
              <w:rPr>
                <w:rFonts w:eastAsia="Yu Mincho"/>
              </w:rPr>
            </w:pPr>
            <w:r>
              <w:rPr>
                <w:rFonts w:eastAsia="Yu Mincho"/>
              </w:rPr>
              <w:t>30</w:t>
            </w:r>
          </w:p>
        </w:tc>
        <w:tc>
          <w:tcPr>
            <w:tcW w:w="709" w:type="dxa"/>
          </w:tcPr>
          <w:p w14:paraId="4C1FD2CE"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7BE70F69" w14:textId="77777777" w:rsidR="00CE7D8A" w:rsidRPr="00A1115A" w:rsidRDefault="00CE7D8A" w:rsidP="00B71A05">
            <w:pPr>
              <w:pStyle w:val="TAC"/>
              <w:rPr>
                <w:rFonts w:eastAsia="Yu Mincho"/>
              </w:rPr>
            </w:pPr>
            <w:r>
              <w:rPr>
                <w:rFonts w:eastAsia="Yu Mincho"/>
              </w:rPr>
              <w:t>40</w:t>
            </w:r>
          </w:p>
        </w:tc>
        <w:tc>
          <w:tcPr>
            <w:tcW w:w="709" w:type="dxa"/>
          </w:tcPr>
          <w:p w14:paraId="6A472288" w14:textId="77777777" w:rsidR="00CE7D8A" w:rsidRPr="00A1115A" w:rsidRDefault="00CE7D8A" w:rsidP="00B71A05">
            <w:pPr>
              <w:pStyle w:val="TAC"/>
              <w:rPr>
                <w:rFonts w:eastAsia="Yu Mincho"/>
              </w:rPr>
            </w:pPr>
          </w:p>
        </w:tc>
        <w:tc>
          <w:tcPr>
            <w:tcW w:w="709" w:type="dxa"/>
            <w:tcMar>
              <w:left w:w="28" w:type="dxa"/>
              <w:right w:w="28" w:type="dxa"/>
            </w:tcMar>
          </w:tcPr>
          <w:p w14:paraId="4604B11E" w14:textId="77777777" w:rsidR="00CE7D8A" w:rsidRPr="00A1115A" w:rsidRDefault="00CE7D8A" w:rsidP="00B71A05">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3D0BB373" w14:textId="77777777" w:rsidR="00CE7D8A" w:rsidRPr="00A1115A" w:rsidRDefault="00CE7D8A" w:rsidP="00B71A05">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04F01DAB" w14:textId="77777777" w:rsidR="00CE7D8A" w:rsidRPr="00A1115A" w:rsidRDefault="00CE7D8A" w:rsidP="00B71A05">
            <w:pPr>
              <w:pStyle w:val="TAC"/>
            </w:pPr>
            <w:r>
              <w:t>70</w:t>
            </w:r>
            <w:r w:rsidRPr="00A1115A">
              <w:rPr>
                <w:vertAlign w:val="superscript"/>
              </w:rPr>
              <w:t>6</w:t>
            </w:r>
          </w:p>
        </w:tc>
        <w:tc>
          <w:tcPr>
            <w:tcW w:w="567" w:type="dxa"/>
            <w:tcMar>
              <w:left w:w="28" w:type="dxa"/>
              <w:right w:w="28" w:type="dxa"/>
            </w:tcMar>
          </w:tcPr>
          <w:p w14:paraId="0AAEE943" w14:textId="77777777" w:rsidR="00CE7D8A" w:rsidRPr="00A1115A" w:rsidRDefault="00CE7D8A" w:rsidP="00B71A05">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73377565" w14:textId="77777777" w:rsidR="00CE7D8A" w:rsidRPr="00A1115A" w:rsidRDefault="00CE7D8A" w:rsidP="00B71A05">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319F9D87" w14:textId="77777777" w:rsidR="00CE7D8A" w:rsidRPr="00A1115A" w:rsidRDefault="00CE7D8A" w:rsidP="00B71A05">
            <w:pPr>
              <w:pStyle w:val="TAC"/>
              <w:rPr>
                <w:rFonts w:eastAsia="Yu Mincho"/>
              </w:rPr>
            </w:pPr>
            <w:r>
              <w:rPr>
                <w:rFonts w:eastAsia="Yu Mincho"/>
              </w:rPr>
              <w:t>100</w:t>
            </w:r>
            <w:r w:rsidRPr="00A1115A">
              <w:rPr>
                <w:rFonts w:eastAsia="Yu Mincho"/>
                <w:vertAlign w:val="superscript"/>
              </w:rPr>
              <w:t>6</w:t>
            </w:r>
          </w:p>
        </w:tc>
      </w:tr>
      <w:tr w:rsidR="00CE7D8A" w:rsidRPr="00A1115A" w14:paraId="1B5FA717"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tcPr>
          <w:p w14:paraId="4BABE3B6"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1C4B899F" w14:textId="77777777" w:rsidR="00CE7D8A" w:rsidRPr="00A1115A" w:rsidRDefault="00CE7D8A" w:rsidP="00B71A05">
            <w:pPr>
              <w:pStyle w:val="TAC"/>
              <w:keepNext w:val="0"/>
              <w:rPr>
                <w:rFonts w:eastAsia="Yu Mincho"/>
              </w:rPr>
            </w:pPr>
            <w:r w:rsidRPr="00A1115A">
              <w:rPr>
                <w:rFonts w:eastAsia="Yu Mincho"/>
              </w:rPr>
              <w:t>60</w:t>
            </w:r>
          </w:p>
        </w:tc>
        <w:tc>
          <w:tcPr>
            <w:tcW w:w="566" w:type="dxa"/>
            <w:tcMar>
              <w:left w:w="28" w:type="dxa"/>
              <w:right w:w="28" w:type="dxa"/>
            </w:tcMar>
          </w:tcPr>
          <w:p w14:paraId="18EB5DB3" w14:textId="77777777" w:rsidR="00CE7D8A" w:rsidRPr="00A1115A" w:rsidRDefault="00CE7D8A" w:rsidP="00B71A05">
            <w:pPr>
              <w:pStyle w:val="TAC"/>
              <w:rPr>
                <w:rFonts w:eastAsia="Yu Mincho"/>
              </w:rPr>
            </w:pPr>
          </w:p>
        </w:tc>
        <w:tc>
          <w:tcPr>
            <w:tcW w:w="637" w:type="dxa"/>
            <w:tcMar>
              <w:left w:w="28" w:type="dxa"/>
              <w:right w:w="28" w:type="dxa"/>
            </w:tcMar>
            <w:vAlign w:val="center"/>
          </w:tcPr>
          <w:p w14:paraId="187653B4" w14:textId="77777777" w:rsidR="00CE7D8A" w:rsidRPr="00A1115A" w:rsidRDefault="00CE7D8A" w:rsidP="00B71A05">
            <w:pPr>
              <w:pStyle w:val="TAC"/>
              <w:rPr>
                <w:rFonts w:eastAsia="Yu Mincho"/>
              </w:rPr>
            </w:pPr>
            <w:r>
              <w:rPr>
                <w:rFonts w:eastAsia="Yu Mincho"/>
              </w:rPr>
              <w:t>10</w:t>
            </w:r>
          </w:p>
        </w:tc>
        <w:tc>
          <w:tcPr>
            <w:tcW w:w="638" w:type="dxa"/>
            <w:tcMar>
              <w:left w:w="28" w:type="dxa"/>
              <w:right w:w="28" w:type="dxa"/>
            </w:tcMar>
            <w:vAlign w:val="center"/>
          </w:tcPr>
          <w:p w14:paraId="0E75D24C" w14:textId="77777777" w:rsidR="00CE7D8A" w:rsidRPr="00A1115A" w:rsidRDefault="00CE7D8A" w:rsidP="00B71A05">
            <w:pPr>
              <w:pStyle w:val="TAC"/>
              <w:rPr>
                <w:rFonts w:eastAsia="Yu Mincho"/>
              </w:rPr>
            </w:pPr>
            <w:r>
              <w:rPr>
                <w:rFonts w:eastAsia="Yu Mincho"/>
              </w:rPr>
              <w:t>15</w:t>
            </w:r>
          </w:p>
        </w:tc>
        <w:tc>
          <w:tcPr>
            <w:tcW w:w="708" w:type="dxa"/>
            <w:tcMar>
              <w:left w:w="28" w:type="dxa"/>
              <w:right w:w="28" w:type="dxa"/>
            </w:tcMar>
            <w:vAlign w:val="center"/>
          </w:tcPr>
          <w:p w14:paraId="59116009" w14:textId="77777777" w:rsidR="00CE7D8A" w:rsidRPr="00A1115A" w:rsidRDefault="00CE7D8A" w:rsidP="00B71A05">
            <w:pPr>
              <w:pStyle w:val="TAC"/>
              <w:rPr>
                <w:rFonts w:eastAsia="Yu Mincho"/>
              </w:rPr>
            </w:pPr>
            <w:r>
              <w:rPr>
                <w:rFonts w:eastAsia="Yu Mincho"/>
              </w:rPr>
              <w:t>20</w:t>
            </w:r>
          </w:p>
        </w:tc>
        <w:tc>
          <w:tcPr>
            <w:tcW w:w="567" w:type="dxa"/>
            <w:tcMar>
              <w:left w:w="28" w:type="dxa"/>
              <w:right w:w="28" w:type="dxa"/>
            </w:tcMar>
          </w:tcPr>
          <w:p w14:paraId="0A9E1C7A"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6EB73AAD" w14:textId="77777777" w:rsidR="00CE7D8A" w:rsidRPr="00A1115A" w:rsidRDefault="00CE7D8A" w:rsidP="00B71A05">
            <w:pPr>
              <w:pStyle w:val="TAC"/>
              <w:rPr>
                <w:rFonts w:eastAsia="Yu Mincho"/>
              </w:rPr>
            </w:pPr>
            <w:r>
              <w:rPr>
                <w:rFonts w:eastAsia="Yu Mincho"/>
              </w:rPr>
              <w:t>30</w:t>
            </w:r>
          </w:p>
        </w:tc>
        <w:tc>
          <w:tcPr>
            <w:tcW w:w="709" w:type="dxa"/>
          </w:tcPr>
          <w:p w14:paraId="0652EE32"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3688A4A5" w14:textId="77777777" w:rsidR="00CE7D8A" w:rsidRPr="00A1115A" w:rsidRDefault="00CE7D8A" w:rsidP="00B71A05">
            <w:pPr>
              <w:pStyle w:val="TAC"/>
              <w:rPr>
                <w:rFonts w:eastAsia="Yu Mincho"/>
              </w:rPr>
            </w:pPr>
            <w:r>
              <w:rPr>
                <w:rFonts w:eastAsia="Yu Mincho"/>
              </w:rPr>
              <w:t>40</w:t>
            </w:r>
          </w:p>
        </w:tc>
        <w:tc>
          <w:tcPr>
            <w:tcW w:w="709" w:type="dxa"/>
          </w:tcPr>
          <w:p w14:paraId="3321156D" w14:textId="77777777" w:rsidR="00CE7D8A" w:rsidRPr="00A1115A" w:rsidRDefault="00CE7D8A" w:rsidP="00B71A05">
            <w:pPr>
              <w:pStyle w:val="TAC"/>
              <w:rPr>
                <w:rFonts w:eastAsia="Yu Mincho"/>
              </w:rPr>
            </w:pPr>
          </w:p>
        </w:tc>
        <w:tc>
          <w:tcPr>
            <w:tcW w:w="709" w:type="dxa"/>
            <w:tcMar>
              <w:left w:w="28" w:type="dxa"/>
              <w:right w:w="28" w:type="dxa"/>
            </w:tcMar>
          </w:tcPr>
          <w:p w14:paraId="173FB504" w14:textId="77777777" w:rsidR="00CE7D8A" w:rsidRPr="00A1115A" w:rsidRDefault="00CE7D8A" w:rsidP="00B71A05">
            <w:pPr>
              <w:pStyle w:val="TAC"/>
              <w:rPr>
                <w:rFonts w:eastAsia="Yu Mincho"/>
              </w:rPr>
            </w:pPr>
            <w:r>
              <w:rPr>
                <w:rFonts w:eastAsia="Yu Mincho"/>
              </w:rPr>
              <w:t>50</w:t>
            </w:r>
            <w:r w:rsidRPr="00A1115A">
              <w:rPr>
                <w:rFonts w:eastAsia="Yu Mincho"/>
                <w:vertAlign w:val="superscript"/>
              </w:rPr>
              <w:t>6</w:t>
            </w:r>
          </w:p>
        </w:tc>
        <w:tc>
          <w:tcPr>
            <w:tcW w:w="567" w:type="dxa"/>
            <w:tcMar>
              <w:left w:w="28" w:type="dxa"/>
              <w:right w:w="28" w:type="dxa"/>
            </w:tcMar>
          </w:tcPr>
          <w:p w14:paraId="021019B2" w14:textId="77777777" w:rsidR="00CE7D8A" w:rsidRPr="00A1115A" w:rsidRDefault="00CE7D8A" w:rsidP="00B71A05">
            <w:pPr>
              <w:pStyle w:val="TAC"/>
              <w:rPr>
                <w:rFonts w:eastAsia="Yu Mincho"/>
              </w:rPr>
            </w:pPr>
            <w:r>
              <w:rPr>
                <w:rFonts w:eastAsia="Yu Mincho"/>
              </w:rPr>
              <w:t>60</w:t>
            </w:r>
            <w:r w:rsidRPr="00A1115A">
              <w:rPr>
                <w:rFonts w:eastAsia="Yu Mincho"/>
                <w:vertAlign w:val="superscript"/>
              </w:rPr>
              <w:t>6</w:t>
            </w:r>
          </w:p>
        </w:tc>
        <w:tc>
          <w:tcPr>
            <w:tcW w:w="709" w:type="dxa"/>
            <w:tcMar>
              <w:left w:w="28" w:type="dxa"/>
              <w:right w:w="28" w:type="dxa"/>
            </w:tcMar>
          </w:tcPr>
          <w:p w14:paraId="3EB680D4" w14:textId="77777777" w:rsidR="00CE7D8A" w:rsidRPr="00A1115A" w:rsidRDefault="00CE7D8A" w:rsidP="00B71A05">
            <w:pPr>
              <w:pStyle w:val="TAC"/>
            </w:pPr>
            <w:r>
              <w:t>70</w:t>
            </w:r>
            <w:r w:rsidRPr="00A1115A">
              <w:rPr>
                <w:vertAlign w:val="superscript"/>
              </w:rPr>
              <w:t>6</w:t>
            </w:r>
          </w:p>
        </w:tc>
        <w:tc>
          <w:tcPr>
            <w:tcW w:w="567" w:type="dxa"/>
            <w:tcMar>
              <w:left w:w="28" w:type="dxa"/>
              <w:right w:w="28" w:type="dxa"/>
            </w:tcMar>
          </w:tcPr>
          <w:p w14:paraId="7A792393" w14:textId="77777777" w:rsidR="00CE7D8A" w:rsidRPr="00A1115A" w:rsidRDefault="00CE7D8A" w:rsidP="00B71A05">
            <w:pPr>
              <w:pStyle w:val="TAC"/>
              <w:rPr>
                <w:rFonts w:eastAsia="Yu Mincho"/>
              </w:rPr>
            </w:pPr>
            <w:r>
              <w:rPr>
                <w:rFonts w:eastAsia="Yu Mincho"/>
              </w:rPr>
              <w:t>80</w:t>
            </w:r>
            <w:r w:rsidRPr="00A1115A">
              <w:rPr>
                <w:rFonts w:eastAsia="Yu Mincho"/>
                <w:vertAlign w:val="superscript"/>
              </w:rPr>
              <w:t>6</w:t>
            </w:r>
          </w:p>
        </w:tc>
        <w:tc>
          <w:tcPr>
            <w:tcW w:w="628" w:type="dxa"/>
            <w:tcMar>
              <w:left w:w="28" w:type="dxa"/>
              <w:right w:w="28" w:type="dxa"/>
            </w:tcMar>
          </w:tcPr>
          <w:p w14:paraId="1456B817" w14:textId="77777777" w:rsidR="00CE7D8A" w:rsidRPr="00A1115A" w:rsidRDefault="00CE7D8A" w:rsidP="00B71A05">
            <w:pPr>
              <w:pStyle w:val="TAC"/>
              <w:rPr>
                <w:rFonts w:eastAsia="Yu Mincho"/>
              </w:rPr>
            </w:pPr>
            <w:r>
              <w:rPr>
                <w:rFonts w:eastAsia="Yu Mincho"/>
              </w:rPr>
              <w:t>90</w:t>
            </w:r>
            <w:r w:rsidRPr="00A1115A">
              <w:rPr>
                <w:rFonts w:eastAsia="Yu Mincho"/>
                <w:vertAlign w:val="superscript"/>
              </w:rPr>
              <w:t>6,4</w:t>
            </w:r>
          </w:p>
        </w:tc>
        <w:tc>
          <w:tcPr>
            <w:tcW w:w="643" w:type="dxa"/>
            <w:tcMar>
              <w:left w:w="28" w:type="dxa"/>
              <w:right w:w="28" w:type="dxa"/>
            </w:tcMar>
          </w:tcPr>
          <w:p w14:paraId="5DE0FD3B" w14:textId="77777777" w:rsidR="00CE7D8A" w:rsidRPr="00A1115A" w:rsidRDefault="00CE7D8A" w:rsidP="00B71A05">
            <w:pPr>
              <w:pStyle w:val="TAC"/>
              <w:rPr>
                <w:rFonts w:eastAsia="Yu Mincho"/>
              </w:rPr>
            </w:pPr>
            <w:r>
              <w:rPr>
                <w:rFonts w:eastAsia="Yu Mincho"/>
              </w:rPr>
              <w:t>100</w:t>
            </w:r>
            <w:r w:rsidRPr="00A1115A">
              <w:rPr>
                <w:rFonts w:eastAsia="Yu Mincho"/>
                <w:vertAlign w:val="superscript"/>
              </w:rPr>
              <w:t>6</w:t>
            </w:r>
          </w:p>
        </w:tc>
      </w:tr>
      <w:tr w:rsidR="00CE7D8A" w:rsidRPr="00A1115A" w14:paraId="01416809" w14:textId="77777777" w:rsidTr="00B71A05">
        <w:trPr>
          <w:jc w:val="center"/>
        </w:trPr>
        <w:tc>
          <w:tcPr>
            <w:tcW w:w="707" w:type="dxa"/>
            <w:tcBorders>
              <w:bottom w:val="nil"/>
            </w:tcBorders>
            <w:shd w:val="clear" w:color="auto" w:fill="auto"/>
            <w:tcMar>
              <w:left w:w="28" w:type="dxa"/>
              <w:right w:w="28" w:type="dxa"/>
            </w:tcMar>
            <w:vAlign w:val="center"/>
          </w:tcPr>
          <w:p w14:paraId="3F99CAFD" w14:textId="77777777" w:rsidR="00CE7D8A" w:rsidRPr="00A1115A" w:rsidRDefault="00CE7D8A" w:rsidP="00B71A05">
            <w:pPr>
              <w:pStyle w:val="TAC"/>
              <w:keepNext w:val="0"/>
              <w:rPr>
                <w:rFonts w:eastAsia="Yu Mincho"/>
              </w:rPr>
            </w:pPr>
            <w:r w:rsidRPr="00A1115A">
              <w:rPr>
                <w:rFonts w:eastAsia="Yu Mincho"/>
              </w:rPr>
              <w:t>n50</w:t>
            </w:r>
          </w:p>
        </w:tc>
        <w:tc>
          <w:tcPr>
            <w:tcW w:w="709" w:type="dxa"/>
            <w:tcMar>
              <w:left w:w="28" w:type="dxa"/>
              <w:right w:w="28" w:type="dxa"/>
            </w:tcMar>
            <w:vAlign w:val="center"/>
          </w:tcPr>
          <w:p w14:paraId="0A0D1724" w14:textId="77777777" w:rsidR="00CE7D8A" w:rsidRPr="00A1115A" w:rsidRDefault="00CE7D8A" w:rsidP="00B71A05">
            <w:pPr>
              <w:pStyle w:val="TAC"/>
              <w:keepNext w:val="0"/>
              <w:rPr>
                <w:rFonts w:eastAsia="Yu Mincho"/>
              </w:rPr>
            </w:pPr>
            <w:r w:rsidRPr="00A1115A">
              <w:rPr>
                <w:rFonts w:eastAsia="Yu Mincho"/>
              </w:rPr>
              <w:t>15</w:t>
            </w:r>
          </w:p>
        </w:tc>
        <w:tc>
          <w:tcPr>
            <w:tcW w:w="566" w:type="dxa"/>
            <w:tcMar>
              <w:left w:w="28" w:type="dxa"/>
              <w:right w:w="28" w:type="dxa"/>
            </w:tcMar>
          </w:tcPr>
          <w:p w14:paraId="333D81A4" w14:textId="77777777" w:rsidR="00CE7D8A" w:rsidRPr="00A1115A" w:rsidRDefault="00CE7D8A" w:rsidP="00B71A05">
            <w:pPr>
              <w:pStyle w:val="TAC"/>
              <w:rPr>
                <w:rFonts w:eastAsia="Yu Mincho"/>
              </w:rPr>
            </w:pPr>
            <w:r>
              <w:t>5</w:t>
            </w:r>
            <w:r w:rsidRPr="00A1115A">
              <w:rPr>
                <w:vertAlign w:val="superscript"/>
              </w:rPr>
              <w:t>9</w:t>
            </w:r>
          </w:p>
        </w:tc>
        <w:tc>
          <w:tcPr>
            <w:tcW w:w="637" w:type="dxa"/>
            <w:tcMar>
              <w:left w:w="28" w:type="dxa"/>
              <w:right w:w="28" w:type="dxa"/>
            </w:tcMar>
            <w:vAlign w:val="center"/>
          </w:tcPr>
          <w:p w14:paraId="59A347F1" w14:textId="77777777" w:rsidR="00CE7D8A" w:rsidRPr="00A1115A" w:rsidRDefault="00CE7D8A" w:rsidP="00B71A05">
            <w:pPr>
              <w:pStyle w:val="TAC"/>
              <w:rPr>
                <w:rFonts w:eastAsia="Yu Mincho"/>
              </w:rPr>
            </w:pPr>
            <w:r>
              <w:rPr>
                <w:rFonts w:eastAsia="Yu Mincho"/>
              </w:rPr>
              <w:t>10</w:t>
            </w:r>
          </w:p>
        </w:tc>
        <w:tc>
          <w:tcPr>
            <w:tcW w:w="638" w:type="dxa"/>
            <w:tcMar>
              <w:left w:w="28" w:type="dxa"/>
              <w:right w:w="28" w:type="dxa"/>
            </w:tcMar>
            <w:vAlign w:val="center"/>
          </w:tcPr>
          <w:p w14:paraId="680BE0CF" w14:textId="77777777" w:rsidR="00CE7D8A" w:rsidRPr="00A1115A" w:rsidRDefault="00CE7D8A" w:rsidP="00B71A05">
            <w:pPr>
              <w:pStyle w:val="TAC"/>
              <w:rPr>
                <w:rFonts w:eastAsia="Yu Mincho"/>
              </w:rPr>
            </w:pPr>
            <w:r>
              <w:rPr>
                <w:rFonts w:eastAsia="Yu Mincho"/>
              </w:rPr>
              <w:t>15</w:t>
            </w:r>
          </w:p>
        </w:tc>
        <w:tc>
          <w:tcPr>
            <w:tcW w:w="708" w:type="dxa"/>
            <w:tcMar>
              <w:left w:w="28" w:type="dxa"/>
              <w:right w:w="28" w:type="dxa"/>
            </w:tcMar>
            <w:vAlign w:val="center"/>
          </w:tcPr>
          <w:p w14:paraId="2ABC537F" w14:textId="77777777" w:rsidR="00CE7D8A" w:rsidRPr="00A1115A" w:rsidRDefault="00CE7D8A" w:rsidP="00B71A05">
            <w:pPr>
              <w:pStyle w:val="TAC"/>
              <w:rPr>
                <w:rFonts w:eastAsia="Yu Mincho"/>
              </w:rPr>
            </w:pPr>
            <w:r>
              <w:rPr>
                <w:rFonts w:eastAsia="Yu Mincho"/>
              </w:rPr>
              <w:t>20</w:t>
            </w:r>
          </w:p>
        </w:tc>
        <w:tc>
          <w:tcPr>
            <w:tcW w:w="567" w:type="dxa"/>
            <w:tcMar>
              <w:left w:w="28" w:type="dxa"/>
              <w:right w:w="28" w:type="dxa"/>
            </w:tcMar>
            <w:vAlign w:val="center"/>
          </w:tcPr>
          <w:p w14:paraId="15DBF100"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31B959E1" w14:textId="77777777" w:rsidR="00CE7D8A" w:rsidRPr="00A1115A" w:rsidRDefault="00CE7D8A" w:rsidP="00B71A05">
            <w:pPr>
              <w:pStyle w:val="TAC"/>
              <w:rPr>
                <w:rFonts w:eastAsia="Yu Mincho"/>
              </w:rPr>
            </w:pPr>
            <w:r>
              <w:rPr>
                <w:rFonts w:eastAsia="Yu Mincho"/>
              </w:rPr>
              <w:t>30</w:t>
            </w:r>
          </w:p>
        </w:tc>
        <w:tc>
          <w:tcPr>
            <w:tcW w:w="709" w:type="dxa"/>
            <w:vAlign w:val="center"/>
          </w:tcPr>
          <w:p w14:paraId="2EB9CE27" w14:textId="77777777" w:rsidR="00CE7D8A" w:rsidRDefault="00CE7D8A" w:rsidP="00B71A05">
            <w:pPr>
              <w:pStyle w:val="TAC"/>
            </w:pPr>
          </w:p>
        </w:tc>
        <w:tc>
          <w:tcPr>
            <w:tcW w:w="709" w:type="dxa"/>
            <w:tcMar>
              <w:left w:w="28" w:type="dxa"/>
              <w:right w:w="28" w:type="dxa"/>
            </w:tcMar>
            <w:vAlign w:val="center"/>
          </w:tcPr>
          <w:p w14:paraId="29267799" w14:textId="77777777" w:rsidR="00CE7D8A" w:rsidRPr="00A1115A" w:rsidRDefault="00CE7D8A" w:rsidP="00B71A05">
            <w:pPr>
              <w:pStyle w:val="TAC"/>
              <w:rPr>
                <w:rFonts w:eastAsia="Yu Mincho"/>
              </w:rPr>
            </w:pPr>
            <w:r>
              <w:rPr>
                <w:rFonts w:eastAsia="Yu Mincho"/>
              </w:rPr>
              <w:t>40</w:t>
            </w:r>
          </w:p>
        </w:tc>
        <w:tc>
          <w:tcPr>
            <w:tcW w:w="709" w:type="dxa"/>
            <w:vAlign w:val="center"/>
          </w:tcPr>
          <w:p w14:paraId="43C702B9"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44C03A64" w14:textId="77777777" w:rsidR="00CE7D8A" w:rsidRPr="00A1115A" w:rsidRDefault="00CE7D8A" w:rsidP="00B71A05">
            <w:pPr>
              <w:pStyle w:val="TAC"/>
              <w:rPr>
                <w:rFonts w:eastAsia="Yu Mincho"/>
              </w:rPr>
            </w:pPr>
            <w:r>
              <w:rPr>
                <w:rFonts w:eastAsia="Yu Mincho"/>
              </w:rPr>
              <w:t>50</w:t>
            </w:r>
          </w:p>
        </w:tc>
        <w:tc>
          <w:tcPr>
            <w:tcW w:w="567" w:type="dxa"/>
            <w:tcMar>
              <w:left w:w="28" w:type="dxa"/>
              <w:right w:w="28" w:type="dxa"/>
            </w:tcMar>
            <w:vAlign w:val="center"/>
          </w:tcPr>
          <w:p w14:paraId="1D8CD73C" w14:textId="77777777" w:rsidR="00CE7D8A" w:rsidRPr="00A1115A" w:rsidRDefault="00CE7D8A" w:rsidP="00B71A05">
            <w:pPr>
              <w:pStyle w:val="TAC"/>
              <w:rPr>
                <w:rFonts w:eastAsia="Yu Mincho"/>
              </w:rPr>
            </w:pPr>
          </w:p>
        </w:tc>
        <w:tc>
          <w:tcPr>
            <w:tcW w:w="709" w:type="dxa"/>
            <w:tcMar>
              <w:left w:w="28" w:type="dxa"/>
              <w:right w:w="28" w:type="dxa"/>
            </w:tcMar>
          </w:tcPr>
          <w:p w14:paraId="3F29E885"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45CA1A58" w14:textId="77777777" w:rsidR="00CE7D8A" w:rsidRPr="00A1115A" w:rsidRDefault="00CE7D8A" w:rsidP="00B71A05">
            <w:pPr>
              <w:pStyle w:val="TAC"/>
              <w:rPr>
                <w:rFonts w:eastAsia="Yu Mincho"/>
              </w:rPr>
            </w:pPr>
          </w:p>
        </w:tc>
        <w:tc>
          <w:tcPr>
            <w:tcW w:w="628" w:type="dxa"/>
            <w:tcMar>
              <w:left w:w="28" w:type="dxa"/>
              <w:right w:w="28" w:type="dxa"/>
            </w:tcMar>
          </w:tcPr>
          <w:p w14:paraId="75618E9D"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3AA90569" w14:textId="77777777" w:rsidR="00CE7D8A" w:rsidRPr="00A1115A" w:rsidRDefault="00CE7D8A" w:rsidP="00B71A05">
            <w:pPr>
              <w:pStyle w:val="TAC"/>
              <w:rPr>
                <w:rFonts w:eastAsia="Yu Mincho"/>
              </w:rPr>
            </w:pPr>
          </w:p>
        </w:tc>
      </w:tr>
      <w:tr w:rsidR="00CE7D8A" w:rsidRPr="00A1115A" w14:paraId="7805824B" w14:textId="77777777" w:rsidTr="00B71A05">
        <w:trPr>
          <w:jc w:val="center"/>
        </w:trPr>
        <w:tc>
          <w:tcPr>
            <w:tcW w:w="707" w:type="dxa"/>
            <w:tcBorders>
              <w:top w:val="nil"/>
              <w:bottom w:val="nil"/>
            </w:tcBorders>
            <w:shd w:val="clear" w:color="auto" w:fill="auto"/>
            <w:tcMar>
              <w:left w:w="28" w:type="dxa"/>
              <w:right w:w="28" w:type="dxa"/>
            </w:tcMar>
            <w:vAlign w:val="center"/>
          </w:tcPr>
          <w:p w14:paraId="4540E168"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65143F34" w14:textId="77777777" w:rsidR="00CE7D8A" w:rsidRPr="00A1115A" w:rsidRDefault="00CE7D8A" w:rsidP="00B71A05">
            <w:pPr>
              <w:pStyle w:val="TAC"/>
              <w:keepNext w:val="0"/>
              <w:rPr>
                <w:rFonts w:eastAsia="Yu Mincho"/>
              </w:rPr>
            </w:pPr>
            <w:r w:rsidRPr="00A1115A">
              <w:rPr>
                <w:rFonts w:eastAsia="Yu Mincho"/>
              </w:rPr>
              <w:t>30</w:t>
            </w:r>
          </w:p>
        </w:tc>
        <w:tc>
          <w:tcPr>
            <w:tcW w:w="566" w:type="dxa"/>
            <w:tcMar>
              <w:left w:w="28" w:type="dxa"/>
              <w:right w:w="28" w:type="dxa"/>
            </w:tcMar>
          </w:tcPr>
          <w:p w14:paraId="54C98CD3" w14:textId="77777777" w:rsidR="00CE7D8A" w:rsidRPr="00A1115A" w:rsidRDefault="00CE7D8A" w:rsidP="00B71A05">
            <w:pPr>
              <w:pStyle w:val="TAC"/>
              <w:rPr>
                <w:rFonts w:eastAsia="Yu Mincho"/>
              </w:rPr>
            </w:pPr>
          </w:p>
        </w:tc>
        <w:tc>
          <w:tcPr>
            <w:tcW w:w="637" w:type="dxa"/>
            <w:tcMar>
              <w:left w:w="28" w:type="dxa"/>
              <w:right w:w="28" w:type="dxa"/>
            </w:tcMar>
          </w:tcPr>
          <w:p w14:paraId="532C59CF" w14:textId="77777777" w:rsidR="00CE7D8A" w:rsidRPr="00A1115A" w:rsidRDefault="00CE7D8A" w:rsidP="00B71A05">
            <w:pPr>
              <w:pStyle w:val="TAC"/>
              <w:rPr>
                <w:rFonts w:eastAsia="Yu Mincho"/>
              </w:rPr>
            </w:pPr>
            <w:r>
              <w:rPr>
                <w:rFonts w:eastAsia="Yu Mincho"/>
              </w:rPr>
              <w:t>10</w:t>
            </w:r>
          </w:p>
        </w:tc>
        <w:tc>
          <w:tcPr>
            <w:tcW w:w="638" w:type="dxa"/>
            <w:tcMar>
              <w:left w:w="28" w:type="dxa"/>
              <w:right w:w="28" w:type="dxa"/>
            </w:tcMar>
          </w:tcPr>
          <w:p w14:paraId="677E4E43" w14:textId="77777777" w:rsidR="00CE7D8A" w:rsidRPr="00A1115A" w:rsidRDefault="00CE7D8A" w:rsidP="00B71A05">
            <w:pPr>
              <w:pStyle w:val="TAC"/>
              <w:rPr>
                <w:rFonts w:eastAsia="Yu Mincho"/>
              </w:rPr>
            </w:pPr>
            <w:r>
              <w:rPr>
                <w:rFonts w:eastAsia="Yu Mincho"/>
              </w:rPr>
              <w:t>15</w:t>
            </w:r>
          </w:p>
        </w:tc>
        <w:tc>
          <w:tcPr>
            <w:tcW w:w="708" w:type="dxa"/>
            <w:tcMar>
              <w:left w:w="28" w:type="dxa"/>
              <w:right w:w="28" w:type="dxa"/>
            </w:tcMar>
          </w:tcPr>
          <w:p w14:paraId="738D480A" w14:textId="77777777" w:rsidR="00CE7D8A" w:rsidRPr="00A1115A" w:rsidRDefault="00CE7D8A" w:rsidP="00B71A05">
            <w:pPr>
              <w:pStyle w:val="TAC"/>
              <w:rPr>
                <w:rFonts w:eastAsia="Yu Mincho"/>
              </w:rPr>
            </w:pPr>
            <w:r>
              <w:rPr>
                <w:rFonts w:eastAsia="Yu Mincho"/>
              </w:rPr>
              <w:t>20</w:t>
            </w:r>
          </w:p>
        </w:tc>
        <w:tc>
          <w:tcPr>
            <w:tcW w:w="567" w:type="dxa"/>
            <w:tcMar>
              <w:left w:w="28" w:type="dxa"/>
              <w:right w:w="28" w:type="dxa"/>
            </w:tcMar>
            <w:vAlign w:val="center"/>
          </w:tcPr>
          <w:p w14:paraId="0E119076" w14:textId="77777777" w:rsidR="00CE7D8A" w:rsidRPr="00A1115A" w:rsidRDefault="00CE7D8A" w:rsidP="00B71A05">
            <w:pPr>
              <w:pStyle w:val="TAC"/>
              <w:rPr>
                <w:rFonts w:eastAsia="Yu Mincho"/>
              </w:rPr>
            </w:pPr>
          </w:p>
        </w:tc>
        <w:tc>
          <w:tcPr>
            <w:tcW w:w="567" w:type="dxa"/>
            <w:tcMar>
              <w:left w:w="28" w:type="dxa"/>
              <w:right w:w="28" w:type="dxa"/>
            </w:tcMar>
          </w:tcPr>
          <w:p w14:paraId="52DFB6D6" w14:textId="77777777" w:rsidR="00CE7D8A" w:rsidRPr="00A1115A" w:rsidRDefault="00CE7D8A" w:rsidP="00B71A05">
            <w:pPr>
              <w:pStyle w:val="TAC"/>
              <w:rPr>
                <w:rFonts w:eastAsia="Yu Mincho"/>
              </w:rPr>
            </w:pPr>
            <w:r>
              <w:rPr>
                <w:rFonts w:eastAsia="Yu Mincho"/>
              </w:rPr>
              <w:t>30</w:t>
            </w:r>
          </w:p>
        </w:tc>
        <w:tc>
          <w:tcPr>
            <w:tcW w:w="709" w:type="dxa"/>
          </w:tcPr>
          <w:p w14:paraId="6B7623E1" w14:textId="77777777" w:rsidR="00CE7D8A" w:rsidRDefault="00CE7D8A" w:rsidP="00B71A05">
            <w:pPr>
              <w:pStyle w:val="TAC"/>
            </w:pPr>
          </w:p>
        </w:tc>
        <w:tc>
          <w:tcPr>
            <w:tcW w:w="709" w:type="dxa"/>
            <w:tcMar>
              <w:left w:w="28" w:type="dxa"/>
              <w:right w:w="28" w:type="dxa"/>
            </w:tcMar>
          </w:tcPr>
          <w:p w14:paraId="2E4B5D69" w14:textId="77777777" w:rsidR="00CE7D8A" w:rsidRPr="00A1115A" w:rsidRDefault="00CE7D8A" w:rsidP="00B71A05">
            <w:pPr>
              <w:pStyle w:val="TAC"/>
              <w:rPr>
                <w:rFonts w:eastAsia="Yu Mincho"/>
              </w:rPr>
            </w:pPr>
            <w:r>
              <w:rPr>
                <w:rFonts w:eastAsia="Yu Mincho"/>
              </w:rPr>
              <w:t>40</w:t>
            </w:r>
          </w:p>
        </w:tc>
        <w:tc>
          <w:tcPr>
            <w:tcW w:w="709" w:type="dxa"/>
            <w:vAlign w:val="center"/>
          </w:tcPr>
          <w:p w14:paraId="1C4B4390" w14:textId="77777777" w:rsidR="00CE7D8A" w:rsidRPr="00A1115A" w:rsidRDefault="00CE7D8A" w:rsidP="00B71A05">
            <w:pPr>
              <w:pStyle w:val="TAC"/>
              <w:rPr>
                <w:rFonts w:eastAsia="Yu Mincho"/>
              </w:rPr>
            </w:pPr>
          </w:p>
        </w:tc>
        <w:tc>
          <w:tcPr>
            <w:tcW w:w="709" w:type="dxa"/>
            <w:tcMar>
              <w:left w:w="28" w:type="dxa"/>
              <w:right w:w="28" w:type="dxa"/>
            </w:tcMar>
          </w:tcPr>
          <w:p w14:paraId="0E6BAA8E" w14:textId="77777777" w:rsidR="00CE7D8A" w:rsidRPr="00A1115A" w:rsidRDefault="00CE7D8A" w:rsidP="00B71A05">
            <w:pPr>
              <w:pStyle w:val="TAC"/>
              <w:rPr>
                <w:rFonts w:eastAsia="Yu Mincho"/>
              </w:rPr>
            </w:pPr>
            <w:r>
              <w:rPr>
                <w:rFonts w:eastAsia="Yu Mincho"/>
              </w:rPr>
              <w:t>50</w:t>
            </w:r>
          </w:p>
        </w:tc>
        <w:tc>
          <w:tcPr>
            <w:tcW w:w="567" w:type="dxa"/>
            <w:tcMar>
              <w:left w:w="28" w:type="dxa"/>
              <w:right w:w="28" w:type="dxa"/>
            </w:tcMar>
            <w:vAlign w:val="center"/>
          </w:tcPr>
          <w:p w14:paraId="537AC8C0" w14:textId="77777777" w:rsidR="00CE7D8A" w:rsidRPr="00A1115A" w:rsidRDefault="00CE7D8A" w:rsidP="00B71A05">
            <w:pPr>
              <w:pStyle w:val="TAC"/>
              <w:rPr>
                <w:rFonts w:eastAsia="Yu Mincho"/>
              </w:rPr>
            </w:pPr>
            <w:r>
              <w:rPr>
                <w:rFonts w:eastAsia="Yu Mincho"/>
              </w:rPr>
              <w:t>60</w:t>
            </w:r>
          </w:p>
        </w:tc>
        <w:tc>
          <w:tcPr>
            <w:tcW w:w="709" w:type="dxa"/>
            <w:tcMar>
              <w:left w:w="28" w:type="dxa"/>
              <w:right w:w="28" w:type="dxa"/>
            </w:tcMar>
          </w:tcPr>
          <w:p w14:paraId="28744C50"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10A05562" w14:textId="77777777" w:rsidR="00CE7D8A" w:rsidRPr="00A1115A" w:rsidRDefault="00CE7D8A" w:rsidP="00B71A05">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71F84C8B"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5D9D5652" w14:textId="77777777" w:rsidR="00CE7D8A" w:rsidRPr="00A1115A" w:rsidRDefault="00CE7D8A" w:rsidP="00B71A05">
            <w:pPr>
              <w:pStyle w:val="TAC"/>
              <w:rPr>
                <w:rFonts w:eastAsia="Yu Mincho"/>
              </w:rPr>
            </w:pPr>
          </w:p>
        </w:tc>
      </w:tr>
      <w:tr w:rsidR="00CE7D8A" w:rsidRPr="00A1115A" w14:paraId="194AF5C7"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tcPr>
          <w:p w14:paraId="066476C7"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572D69C3" w14:textId="77777777" w:rsidR="00CE7D8A" w:rsidRPr="00A1115A" w:rsidRDefault="00CE7D8A" w:rsidP="00B71A05">
            <w:pPr>
              <w:pStyle w:val="TAC"/>
              <w:keepNext w:val="0"/>
              <w:rPr>
                <w:rFonts w:eastAsia="Yu Mincho"/>
              </w:rPr>
            </w:pPr>
            <w:r w:rsidRPr="00A1115A">
              <w:rPr>
                <w:rFonts w:eastAsia="Yu Mincho"/>
              </w:rPr>
              <w:t>60</w:t>
            </w:r>
          </w:p>
        </w:tc>
        <w:tc>
          <w:tcPr>
            <w:tcW w:w="566" w:type="dxa"/>
            <w:tcMar>
              <w:left w:w="28" w:type="dxa"/>
              <w:right w:w="28" w:type="dxa"/>
            </w:tcMar>
          </w:tcPr>
          <w:p w14:paraId="043F43E5" w14:textId="77777777" w:rsidR="00CE7D8A" w:rsidRPr="00A1115A" w:rsidRDefault="00CE7D8A" w:rsidP="00B71A05">
            <w:pPr>
              <w:pStyle w:val="TAC"/>
              <w:rPr>
                <w:rFonts w:eastAsia="Yu Mincho"/>
              </w:rPr>
            </w:pPr>
          </w:p>
        </w:tc>
        <w:tc>
          <w:tcPr>
            <w:tcW w:w="637" w:type="dxa"/>
            <w:tcMar>
              <w:left w:w="28" w:type="dxa"/>
              <w:right w:w="28" w:type="dxa"/>
            </w:tcMar>
            <w:vAlign w:val="center"/>
          </w:tcPr>
          <w:p w14:paraId="0A1C6ACE" w14:textId="77777777" w:rsidR="00CE7D8A" w:rsidRPr="00A1115A" w:rsidRDefault="00CE7D8A" w:rsidP="00B71A05">
            <w:pPr>
              <w:pStyle w:val="TAC"/>
              <w:rPr>
                <w:rFonts w:eastAsia="Yu Mincho"/>
              </w:rPr>
            </w:pPr>
            <w:r>
              <w:rPr>
                <w:rFonts w:eastAsia="Yu Mincho"/>
              </w:rPr>
              <w:t>10</w:t>
            </w:r>
          </w:p>
        </w:tc>
        <w:tc>
          <w:tcPr>
            <w:tcW w:w="638" w:type="dxa"/>
            <w:tcMar>
              <w:left w:w="28" w:type="dxa"/>
              <w:right w:w="28" w:type="dxa"/>
            </w:tcMar>
            <w:vAlign w:val="center"/>
          </w:tcPr>
          <w:p w14:paraId="7F3A26AA" w14:textId="77777777" w:rsidR="00CE7D8A" w:rsidRPr="00A1115A" w:rsidRDefault="00CE7D8A" w:rsidP="00B71A05">
            <w:pPr>
              <w:pStyle w:val="TAC"/>
              <w:rPr>
                <w:rFonts w:eastAsia="Yu Mincho"/>
              </w:rPr>
            </w:pPr>
            <w:r>
              <w:rPr>
                <w:rFonts w:eastAsia="Yu Mincho"/>
              </w:rPr>
              <w:t>15</w:t>
            </w:r>
          </w:p>
        </w:tc>
        <w:tc>
          <w:tcPr>
            <w:tcW w:w="708" w:type="dxa"/>
            <w:tcMar>
              <w:left w:w="28" w:type="dxa"/>
              <w:right w:w="28" w:type="dxa"/>
            </w:tcMar>
            <w:vAlign w:val="center"/>
          </w:tcPr>
          <w:p w14:paraId="74EA530C" w14:textId="77777777" w:rsidR="00CE7D8A" w:rsidRPr="00A1115A" w:rsidRDefault="00CE7D8A" w:rsidP="00B71A05">
            <w:pPr>
              <w:pStyle w:val="TAC"/>
              <w:rPr>
                <w:rFonts w:eastAsia="Yu Mincho"/>
              </w:rPr>
            </w:pPr>
            <w:r>
              <w:rPr>
                <w:rFonts w:eastAsia="Yu Mincho"/>
              </w:rPr>
              <w:t>20</w:t>
            </w:r>
          </w:p>
        </w:tc>
        <w:tc>
          <w:tcPr>
            <w:tcW w:w="567" w:type="dxa"/>
            <w:tcMar>
              <w:left w:w="28" w:type="dxa"/>
              <w:right w:w="28" w:type="dxa"/>
            </w:tcMar>
            <w:vAlign w:val="center"/>
          </w:tcPr>
          <w:p w14:paraId="5C80E6F9"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5829C2C9" w14:textId="77777777" w:rsidR="00CE7D8A" w:rsidRPr="00A1115A" w:rsidRDefault="00CE7D8A" w:rsidP="00B71A05">
            <w:pPr>
              <w:pStyle w:val="TAC"/>
              <w:rPr>
                <w:rFonts w:eastAsia="Yu Mincho"/>
              </w:rPr>
            </w:pPr>
            <w:r>
              <w:rPr>
                <w:rFonts w:eastAsia="Yu Mincho"/>
              </w:rPr>
              <w:t>30</w:t>
            </w:r>
          </w:p>
        </w:tc>
        <w:tc>
          <w:tcPr>
            <w:tcW w:w="709" w:type="dxa"/>
            <w:vAlign w:val="center"/>
          </w:tcPr>
          <w:p w14:paraId="55227B2D" w14:textId="77777777" w:rsidR="00CE7D8A" w:rsidRDefault="00CE7D8A" w:rsidP="00B71A05">
            <w:pPr>
              <w:pStyle w:val="TAC"/>
            </w:pPr>
          </w:p>
        </w:tc>
        <w:tc>
          <w:tcPr>
            <w:tcW w:w="709" w:type="dxa"/>
            <w:tcMar>
              <w:left w:w="28" w:type="dxa"/>
              <w:right w:w="28" w:type="dxa"/>
            </w:tcMar>
            <w:vAlign w:val="center"/>
          </w:tcPr>
          <w:p w14:paraId="26DC453E" w14:textId="77777777" w:rsidR="00CE7D8A" w:rsidRPr="00A1115A" w:rsidRDefault="00CE7D8A" w:rsidP="00B71A05">
            <w:pPr>
              <w:pStyle w:val="TAC"/>
              <w:rPr>
                <w:rFonts w:eastAsia="Yu Mincho"/>
              </w:rPr>
            </w:pPr>
            <w:r>
              <w:rPr>
                <w:rFonts w:eastAsia="Yu Mincho"/>
              </w:rPr>
              <w:t>40</w:t>
            </w:r>
          </w:p>
        </w:tc>
        <w:tc>
          <w:tcPr>
            <w:tcW w:w="709" w:type="dxa"/>
            <w:vAlign w:val="center"/>
          </w:tcPr>
          <w:p w14:paraId="6B591178"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53002067" w14:textId="77777777" w:rsidR="00CE7D8A" w:rsidRPr="00A1115A" w:rsidRDefault="00CE7D8A" w:rsidP="00B71A05">
            <w:pPr>
              <w:pStyle w:val="TAC"/>
              <w:rPr>
                <w:rFonts w:eastAsia="Yu Mincho"/>
              </w:rPr>
            </w:pPr>
            <w:r>
              <w:rPr>
                <w:rFonts w:eastAsia="Yu Mincho"/>
              </w:rPr>
              <w:t>50</w:t>
            </w:r>
          </w:p>
        </w:tc>
        <w:tc>
          <w:tcPr>
            <w:tcW w:w="567" w:type="dxa"/>
            <w:tcMar>
              <w:left w:w="28" w:type="dxa"/>
              <w:right w:w="28" w:type="dxa"/>
            </w:tcMar>
            <w:vAlign w:val="center"/>
          </w:tcPr>
          <w:p w14:paraId="46E7FA57" w14:textId="77777777" w:rsidR="00CE7D8A" w:rsidRPr="00A1115A" w:rsidRDefault="00CE7D8A" w:rsidP="00B71A05">
            <w:pPr>
              <w:pStyle w:val="TAC"/>
              <w:rPr>
                <w:rFonts w:eastAsia="Yu Mincho"/>
              </w:rPr>
            </w:pPr>
            <w:r>
              <w:rPr>
                <w:rFonts w:eastAsia="Yu Mincho"/>
              </w:rPr>
              <w:t>60</w:t>
            </w:r>
          </w:p>
        </w:tc>
        <w:tc>
          <w:tcPr>
            <w:tcW w:w="709" w:type="dxa"/>
            <w:tcMar>
              <w:left w:w="28" w:type="dxa"/>
              <w:right w:w="28" w:type="dxa"/>
            </w:tcMar>
          </w:tcPr>
          <w:p w14:paraId="4C7BBD29"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4214BAC4" w14:textId="77777777" w:rsidR="00CE7D8A" w:rsidRPr="00A1115A" w:rsidRDefault="00CE7D8A" w:rsidP="00B71A05">
            <w:pPr>
              <w:pStyle w:val="TAC"/>
              <w:rPr>
                <w:rFonts w:eastAsia="Yu Mincho"/>
              </w:rPr>
            </w:pPr>
            <w:r>
              <w:rPr>
                <w:rFonts w:eastAsia="Yu Mincho"/>
              </w:rPr>
              <w:t>80</w:t>
            </w:r>
            <w:r w:rsidRPr="00A1115A">
              <w:rPr>
                <w:rFonts w:eastAsia="Yu Mincho"/>
                <w:vertAlign w:val="superscript"/>
              </w:rPr>
              <w:t>3</w:t>
            </w:r>
          </w:p>
        </w:tc>
        <w:tc>
          <w:tcPr>
            <w:tcW w:w="628" w:type="dxa"/>
            <w:tcMar>
              <w:left w:w="28" w:type="dxa"/>
              <w:right w:w="28" w:type="dxa"/>
            </w:tcMar>
          </w:tcPr>
          <w:p w14:paraId="304DC81F"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33031BB6" w14:textId="77777777" w:rsidR="00CE7D8A" w:rsidRPr="00A1115A" w:rsidRDefault="00CE7D8A" w:rsidP="00B71A05">
            <w:pPr>
              <w:pStyle w:val="TAC"/>
              <w:rPr>
                <w:rFonts w:eastAsia="Yu Mincho"/>
              </w:rPr>
            </w:pPr>
          </w:p>
        </w:tc>
      </w:tr>
      <w:tr w:rsidR="00CE7D8A" w:rsidRPr="00A1115A" w14:paraId="12093106" w14:textId="77777777" w:rsidTr="00B71A05">
        <w:trPr>
          <w:jc w:val="center"/>
        </w:trPr>
        <w:tc>
          <w:tcPr>
            <w:tcW w:w="707" w:type="dxa"/>
            <w:tcBorders>
              <w:bottom w:val="nil"/>
            </w:tcBorders>
            <w:shd w:val="clear" w:color="auto" w:fill="auto"/>
            <w:tcMar>
              <w:left w:w="28" w:type="dxa"/>
              <w:right w:w="28" w:type="dxa"/>
            </w:tcMar>
            <w:vAlign w:val="center"/>
            <w:hideMark/>
          </w:tcPr>
          <w:p w14:paraId="6BC392E8" w14:textId="77777777" w:rsidR="00CE7D8A" w:rsidRPr="00A1115A" w:rsidRDefault="00CE7D8A" w:rsidP="00B71A05">
            <w:pPr>
              <w:pStyle w:val="TAC"/>
              <w:keepNext w:val="0"/>
              <w:rPr>
                <w:rFonts w:eastAsia="Yu Mincho"/>
              </w:rPr>
            </w:pPr>
            <w:r w:rsidRPr="00A1115A">
              <w:rPr>
                <w:rFonts w:eastAsia="Yu Mincho"/>
              </w:rPr>
              <w:t>n51</w:t>
            </w:r>
          </w:p>
        </w:tc>
        <w:tc>
          <w:tcPr>
            <w:tcW w:w="709" w:type="dxa"/>
            <w:tcMar>
              <w:left w:w="28" w:type="dxa"/>
              <w:right w:w="28" w:type="dxa"/>
            </w:tcMar>
            <w:vAlign w:val="center"/>
            <w:hideMark/>
          </w:tcPr>
          <w:p w14:paraId="48E7B04A" w14:textId="77777777" w:rsidR="00CE7D8A" w:rsidRPr="00A1115A" w:rsidRDefault="00CE7D8A" w:rsidP="00B71A05">
            <w:pPr>
              <w:pStyle w:val="TAC"/>
              <w:keepNext w:val="0"/>
              <w:rPr>
                <w:rFonts w:eastAsia="Yu Mincho"/>
              </w:rPr>
            </w:pPr>
            <w:r w:rsidRPr="00A1115A">
              <w:rPr>
                <w:rFonts w:eastAsia="Yu Mincho"/>
              </w:rPr>
              <w:t>15</w:t>
            </w:r>
          </w:p>
        </w:tc>
        <w:tc>
          <w:tcPr>
            <w:tcW w:w="566" w:type="dxa"/>
            <w:tcMar>
              <w:left w:w="28" w:type="dxa"/>
              <w:right w:w="28" w:type="dxa"/>
            </w:tcMar>
            <w:hideMark/>
          </w:tcPr>
          <w:p w14:paraId="7B62D0D5" w14:textId="77777777" w:rsidR="00CE7D8A" w:rsidRPr="00A1115A" w:rsidRDefault="00CE7D8A" w:rsidP="00B71A05">
            <w:pPr>
              <w:pStyle w:val="TAC"/>
              <w:rPr>
                <w:rFonts w:eastAsia="Yu Mincho"/>
              </w:rPr>
            </w:pPr>
            <w:r>
              <w:rPr>
                <w:rFonts w:eastAsia="Yu Mincho"/>
              </w:rPr>
              <w:t>5</w:t>
            </w:r>
          </w:p>
        </w:tc>
        <w:tc>
          <w:tcPr>
            <w:tcW w:w="637" w:type="dxa"/>
            <w:tcMar>
              <w:left w:w="28" w:type="dxa"/>
              <w:right w:w="28" w:type="dxa"/>
            </w:tcMar>
            <w:vAlign w:val="center"/>
          </w:tcPr>
          <w:p w14:paraId="18F2864C" w14:textId="77777777" w:rsidR="00CE7D8A" w:rsidRPr="00A1115A" w:rsidRDefault="00CE7D8A" w:rsidP="00B71A05">
            <w:pPr>
              <w:pStyle w:val="TAC"/>
              <w:rPr>
                <w:rFonts w:eastAsia="Yu Mincho"/>
              </w:rPr>
            </w:pPr>
          </w:p>
        </w:tc>
        <w:tc>
          <w:tcPr>
            <w:tcW w:w="638" w:type="dxa"/>
            <w:tcMar>
              <w:left w:w="28" w:type="dxa"/>
              <w:right w:w="28" w:type="dxa"/>
            </w:tcMar>
            <w:vAlign w:val="center"/>
          </w:tcPr>
          <w:p w14:paraId="2B16E275" w14:textId="77777777" w:rsidR="00CE7D8A" w:rsidRPr="00A1115A" w:rsidRDefault="00CE7D8A" w:rsidP="00B71A05">
            <w:pPr>
              <w:pStyle w:val="TAC"/>
              <w:rPr>
                <w:rFonts w:eastAsia="Yu Mincho"/>
              </w:rPr>
            </w:pPr>
          </w:p>
        </w:tc>
        <w:tc>
          <w:tcPr>
            <w:tcW w:w="708" w:type="dxa"/>
            <w:tcMar>
              <w:left w:w="28" w:type="dxa"/>
              <w:right w:w="28" w:type="dxa"/>
            </w:tcMar>
            <w:vAlign w:val="center"/>
          </w:tcPr>
          <w:p w14:paraId="27FA7BF8"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4F72AE49" w14:textId="77777777" w:rsidR="00CE7D8A" w:rsidRPr="00A1115A" w:rsidRDefault="00CE7D8A" w:rsidP="00B71A05">
            <w:pPr>
              <w:pStyle w:val="TAC"/>
              <w:rPr>
                <w:rFonts w:eastAsia="Yu Mincho"/>
              </w:rPr>
            </w:pPr>
          </w:p>
        </w:tc>
        <w:tc>
          <w:tcPr>
            <w:tcW w:w="567" w:type="dxa"/>
            <w:tcMar>
              <w:left w:w="28" w:type="dxa"/>
              <w:right w:w="28" w:type="dxa"/>
            </w:tcMar>
          </w:tcPr>
          <w:p w14:paraId="7D951483" w14:textId="77777777" w:rsidR="00CE7D8A" w:rsidRPr="00A1115A" w:rsidRDefault="00CE7D8A" w:rsidP="00B71A05">
            <w:pPr>
              <w:pStyle w:val="TAC"/>
              <w:rPr>
                <w:rFonts w:eastAsia="Yu Mincho"/>
              </w:rPr>
            </w:pPr>
          </w:p>
        </w:tc>
        <w:tc>
          <w:tcPr>
            <w:tcW w:w="709" w:type="dxa"/>
            <w:vAlign w:val="center"/>
          </w:tcPr>
          <w:p w14:paraId="5B40D84E"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61B705C5" w14:textId="77777777" w:rsidR="00CE7D8A" w:rsidRPr="00A1115A" w:rsidRDefault="00CE7D8A" w:rsidP="00B71A05">
            <w:pPr>
              <w:pStyle w:val="TAC"/>
              <w:rPr>
                <w:rFonts w:eastAsia="Yu Mincho"/>
              </w:rPr>
            </w:pPr>
          </w:p>
        </w:tc>
        <w:tc>
          <w:tcPr>
            <w:tcW w:w="709" w:type="dxa"/>
            <w:vAlign w:val="center"/>
          </w:tcPr>
          <w:p w14:paraId="456543D0"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58E755F5"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3DD97836" w14:textId="77777777" w:rsidR="00CE7D8A" w:rsidRPr="00A1115A" w:rsidRDefault="00CE7D8A" w:rsidP="00B71A05">
            <w:pPr>
              <w:pStyle w:val="TAC"/>
              <w:rPr>
                <w:rFonts w:eastAsia="Yu Mincho"/>
              </w:rPr>
            </w:pPr>
          </w:p>
        </w:tc>
        <w:tc>
          <w:tcPr>
            <w:tcW w:w="709" w:type="dxa"/>
            <w:tcMar>
              <w:left w:w="28" w:type="dxa"/>
              <w:right w:w="28" w:type="dxa"/>
            </w:tcMar>
          </w:tcPr>
          <w:p w14:paraId="5AE59226"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3424902D" w14:textId="77777777" w:rsidR="00CE7D8A" w:rsidRPr="00A1115A" w:rsidRDefault="00CE7D8A" w:rsidP="00B71A05">
            <w:pPr>
              <w:pStyle w:val="TAC"/>
              <w:rPr>
                <w:rFonts w:eastAsia="Yu Mincho"/>
              </w:rPr>
            </w:pPr>
          </w:p>
        </w:tc>
        <w:tc>
          <w:tcPr>
            <w:tcW w:w="628" w:type="dxa"/>
            <w:tcMar>
              <w:left w:w="28" w:type="dxa"/>
              <w:right w:w="28" w:type="dxa"/>
            </w:tcMar>
          </w:tcPr>
          <w:p w14:paraId="79BBD60D"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360FAA68" w14:textId="77777777" w:rsidR="00CE7D8A" w:rsidRPr="00A1115A" w:rsidRDefault="00CE7D8A" w:rsidP="00B71A05">
            <w:pPr>
              <w:pStyle w:val="TAC"/>
              <w:rPr>
                <w:rFonts w:eastAsia="Yu Mincho"/>
              </w:rPr>
            </w:pPr>
          </w:p>
        </w:tc>
      </w:tr>
      <w:tr w:rsidR="00CE7D8A" w:rsidRPr="00A1115A" w14:paraId="2D465983" w14:textId="77777777" w:rsidTr="00B71A05">
        <w:trPr>
          <w:jc w:val="center"/>
        </w:trPr>
        <w:tc>
          <w:tcPr>
            <w:tcW w:w="707" w:type="dxa"/>
            <w:tcBorders>
              <w:top w:val="nil"/>
              <w:bottom w:val="nil"/>
            </w:tcBorders>
            <w:shd w:val="clear" w:color="auto" w:fill="auto"/>
            <w:tcMar>
              <w:left w:w="28" w:type="dxa"/>
              <w:right w:w="28" w:type="dxa"/>
            </w:tcMar>
            <w:vAlign w:val="center"/>
            <w:hideMark/>
          </w:tcPr>
          <w:p w14:paraId="05AA7379" w14:textId="77777777" w:rsidR="00CE7D8A" w:rsidRPr="00A1115A" w:rsidRDefault="00CE7D8A" w:rsidP="00B71A05">
            <w:pPr>
              <w:pStyle w:val="TAC"/>
              <w:keepNext w:val="0"/>
              <w:rPr>
                <w:rFonts w:eastAsia="Yu Mincho"/>
              </w:rPr>
            </w:pPr>
          </w:p>
        </w:tc>
        <w:tc>
          <w:tcPr>
            <w:tcW w:w="709" w:type="dxa"/>
            <w:tcMar>
              <w:left w:w="28" w:type="dxa"/>
              <w:right w:w="28" w:type="dxa"/>
            </w:tcMar>
            <w:vAlign w:val="center"/>
            <w:hideMark/>
          </w:tcPr>
          <w:p w14:paraId="771C9696" w14:textId="77777777" w:rsidR="00CE7D8A" w:rsidRPr="00A1115A" w:rsidRDefault="00CE7D8A" w:rsidP="00B71A05">
            <w:pPr>
              <w:pStyle w:val="TAC"/>
              <w:keepNext w:val="0"/>
              <w:rPr>
                <w:rFonts w:eastAsia="Yu Mincho"/>
              </w:rPr>
            </w:pPr>
            <w:r w:rsidRPr="00A1115A">
              <w:rPr>
                <w:rFonts w:eastAsia="Yu Mincho"/>
              </w:rPr>
              <w:t>30</w:t>
            </w:r>
          </w:p>
        </w:tc>
        <w:tc>
          <w:tcPr>
            <w:tcW w:w="566" w:type="dxa"/>
            <w:tcMar>
              <w:left w:w="28" w:type="dxa"/>
              <w:right w:w="28" w:type="dxa"/>
            </w:tcMar>
          </w:tcPr>
          <w:p w14:paraId="1EC9EA16" w14:textId="77777777" w:rsidR="00CE7D8A" w:rsidRPr="00A1115A" w:rsidRDefault="00CE7D8A" w:rsidP="00B71A05">
            <w:pPr>
              <w:pStyle w:val="TAC"/>
              <w:rPr>
                <w:rFonts w:eastAsia="Yu Mincho"/>
              </w:rPr>
            </w:pPr>
          </w:p>
        </w:tc>
        <w:tc>
          <w:tcPr>
            <w:tcW w:w="637" w:type="dxa"/>
            <w:tcMar>
              <w:left w:w="28" w:type="dxa"/>
              <w:right w:w="28" w:type="dxa"/>
            </w:tcMar>
          </w:tcPr>
          <w:p w14:paraId="43260F8E" w14:textId="77777777" w:rsidR="00CE7D8A" w:rsidRPr="00A1115A" w:rsidRDefault="00CE7D8A" w:rsidP="00B71A05">
            <w:pPr>
              <w:pStyle w:val="TAC"/>
              <w:rPr>
                <w:rFonts w:eastAsia="Yu Mincho"/>
              </w:rPr>
            </w:pPr>
          </w:p>
        </w:tc>
        <w:tc>
          <w:tcPr>
            <w:tcW w:w="638" w:type="dxa"/>
            <w:tcMar>
              <w:left w:w="28" w:type="dxa"/>
              <w:right w:w="28" w:type="dxa"/>
            </w:tcMar>
            <w:vAlign w:val="center"/>
          </w:tcPr>
          <w:p w14:paraId="262F91F4" w14:textId="77777777" w:rsidR="00CE7D8A" w:rsidRPr="00A1115A" w:rsidRDefault="00CE7D8A" w:rsidP="00B71A05">
            <w:pPr>
              <w:pStyle w:val="TAC"/>
              <w:rPr>
                <w:rFonts w:eastAsia="Yu Mincho"/>
              </w:rPr>
            </w:pPr>
          </w:p>
        </w:tc>
        <w:tc>
          <w:tcPr>
            <w:tcW w:w="708" w:type="dxa"/>
            <w:tcMar>
              <w:left w:w="28" w:type="dxa"/>
              <w:right w:w="28" w:type="dxa"/>
            </w:tcMar>
            <w:vAlign w:val="center"/>
          </w:tcPr>
          <w:p w14:paraId="09FF0F8A"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1903E911" w14:textId="77777777" w:rsidR="00CE7D8A" w:rsidRPr="00A1115A" w:rsidRDefault="00CE7D8A" w:rsidP="00B71A05">
            <w:pPr>
              <w:pStyle w:val="TAC"/>
              <w:rPr>
                <w:rFonts w:eastAsia="Yu Mincho"/>
              </w:rPr>
            </w:pPr>
          </w:p>
        </w:tc>
        <w:tc>
          <w:tcPr>
            <w:tcW w:w="567" w:type="dxa"/>
            <w:tcMar>
              <w:left w:w="28" w:type="dxa"/>
              <w:right w:w="28" w:type="dxa"/>
            </w:tcMar>
          </w:tcPr>
          <w:p w14:paraId="4610F30A" w14:textId="77777777" w:rsidR="00CE7D8A" w:rsidRPr="00A1115A" w:rsidRDefault="00CE7D8A" w:rsidP="00B71A05">
            <w:pPr>
              <w:pStyle w:val="TAC"/>
              <w:rPr>
                <w:rFonts w:eastAsia="Yu Mincho"/>
              </w:rPr>
            </w:pPr>
          </w:p>
        </w:tc>
        <w:tc>
          <w:tcPr>
            <w:tcW w:w="709" w:type="dxa"/>
            <w:vAlign w:val="center"/>
          </w:tcPr>
          <w:p w14:paraId="13489383"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624FCA00" w14:textId="77777777" w:rsidR="00CE7D8A" w:rsidRPr="00A1115A" w:rsidRDefault="00CE7D8A" w:rsidP="00B71A05">
            <w:pPr>
              <w:pStyle w:val="TAC"/>
              <w:rPr>
                <w:rFonts w:eastAsia="Yu Mincho"/>
              </w:rPr>
            </w:pPr>
          </w:p>
        </w:tc>
        <w:tc>
          <w:tcPr>
            <w:tcW w:w="709" w:type="dxa"/>
            <w:vAlign w:val="center"/>
          </w:tcPr>
          <w:p w14:paraId="2A0551CB"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291FB2E3"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401E75A6" w14:textId="77777777" w:rsidR="00CE7D8A" w:rsidRPr="00A1115A" w:rsidRDefault="00CE7D8A" w:rsidP="00B71A05">
            <w:pPr>
              <w:pStyle w:val="TAC"/>
              <w:rPr>
                <w:rFonts w:eastAsia="Yu Mincho"/>
              </w:rPr>
            </w:pPr>
          </w:p>
        </w:tc>
        <w:tc>
          <w:tcPr>
            <w:tcW w:w="709" w:type="dxa"/>
            <w:tcMar>
              <w:left w:w="28" w:type="dxa"/>
              <w:right w:w="28" w:type="dxa"/>
            </w:tcMar>
          </w:tcPr>
          <w:p w14:paraId="6B942A35"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2E242958" w14:textId="77777777" w:rsidR="00CE7D8A" w:rsidRPr="00A1115A" w:rsidRDefault="00CE7D8A" w:rsidP="00B71A05">
            <w:pPr>
              <w:pStyle w:val="TAC"/>
              <w:rPr>
                <w:rFonts w:eastAsia="Yu Mincho"/>
              </w:rPr>
            </w:pPr>
          </w:p>
        </w:tc>
        <w:tc>
          <w:tcPr>
            <w:tcW w:w="628" w:type="dxa"/>
            <w:tcMar>
              <w:left w:w="28" w:type="dxa"/>
              <w:right w:w="28" w:type="dxa"/>
            </w:tcMar>
          </w:tcPr>
          <w:p w14:paraId="3C52D2A3"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50677D7F" w14:textId="77777777" w:rsidR="00CE7D8A" w:rsidRPr="00A1115A" w:rsidRDefault="00CE7D8A" w:rsidP="00B71A05">
            <w:pPr>
              <w:pStyle w:val="TAC"/>
              <w:rPr>
                <w:rFonts w:eastAsia="Yu Mincho"/>
              </w:rPr>
            </w:pPr>
          </w:p>
        </w:tc>
      </w:tr>
      <w:tr w:rsidR="00CE7D8A" w:rsidRPr="00A1115A" w14:paraId="18FC337B"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hideMark/>
          </w:tcPr>
          <w:p w14:paraId="7EE4D166" w14:textId="77777777" w:rsidR="00CE7D8A" w:rsidRPr="00A1115A" w:rsidRDefault="00CE7D8A" w:rsidP="00B71A05">
            <w:pPr>
              <w:pStyle w:val="TAC"/>
              <w:keepNext w:val="0"/>
              <w:rPr>
                <w:rFonts w:eastAsia="Yu Mincho"/>
              </w:rPr>
            </w:pPr>
          </w:p>
        </w:tc>
        <w:tc>
          <w:tcPr>
            <w:tcW w:w="709" w:type="dxa"/>
            <w:tcMar>
              <w:left w:w="28" w:type="dxa"/>
              <w:right w:w="28" w:type="dxa"/>
            </w:tcMar>
            <w:vAlign w:val="center"/>
            <w:hideMark/>
          </w:tcPr>
          <w:p w14:paraId="2B423BF4" w14:textId="77777777" w:rsidR="00CE7D8A" w:rsidRPr="00A1115A" w:rsidRDefault="00CE7D8A" w:rsidP="00B71A05">
            <w:pPr>
              <w:pStyle w:val="TAC"/>
              <w:keepNext w:val="0"/>
              <w:rPr>
                <w:rFonts w:eastAsia="Yu Mincho"/>
              </w:rPr>
            </w:pPr>
            <w:r w:rsidRPr="00A1115A">
              <w:rPr>
                <w:rFonts w:eastAsia="Yu Mincho"/>
              </w:rPr>
              <w:t>60</w:t>
            </w:r>
          </w:p>
        </w:tc>
        <w:tc>
          <w:tcPr>
            <w:tcW w:w="566" w:type="dxa"/>
            <w:tcMar>
              <w:left w:w="28" w:type="dxa"/>
              <w:right w:w="28" w:type="dxa"/>
            </w:tcMar>
          </w:tcPr>
          <w:p w14:paraId="2702C9E5" w14:textId="77777777" w:rsidR="00CE7D8A" w:rsidRPr="00A1115A" w:rsidRDefault="00CE7D8A" w:rsidP="00B71A05">
            <w:pPr>
              <w:pStyle w:val="TAC"/>
              <w:rPr>
                <w:rFonts w:eastAsia="Yu Mincho"/>
              </w:rPr>
            </w:pPr>
          </w:p>
        </w:tc>
        <w:tc>
          <w:tcPr>
            <w:tcW w:w="637" w:type="dxa"/>
            <w:tcMar>
              <w:left w:w="28" w:type="dxa"/>
              <w:right w:w="28" w:type="dxa"/>
            </w:tcMar>
            <w:vAlign w:val="center"/>
          </w:tcPr>
          <w:p w14:paraId="31083042" w14:textId="77777777" w:rsidR="00CE7D8A" w:rsidRPr="00A1115A" w:rsidRDefault="00CE7D8A" w:rsidP="00B71A05">
            <w:pPr>
              <w:pStyle w:val="TAC"/>
              <w:rPr>
                <w:rFonts w:eastAsia="Yu Mincho"/>
              </w:rPr>
            </w:pPr>
          </w:p>
        </w:tc>
        <w:tc>
          <w:tcPr>
            <w:tcW w:w="638" w:type="dxa"/>
            <w:tcMar>
              <w:left w:w="28" w:type="dxa"/>
              <w:right w:w="28" w:type="dxa"/>
            </w:tcMar>
            <w:vAlign w:val="center"/>
          </w:tcPr>
          <w:p w14:paraId="22301431" w14:textId="77777777" w:rsidR="00CE7D8A" w:rsidRPr="00A1115A" w:rsidRDefault="00CE7D8A" w:rsidP="00B71A05">
            <w:pPr>
              <w:pStyle w:val="TAC"/>
              <w:rPr>
                <w:rFonts w:eastAsia="Yu Mincho"/>
              </w:rPr>
            </w:pPr>
          </w:p>
        </w:tc>
        <w:tc>
          <w:tcPr>
            <w:tcW w:w="708" w:type="dxa"/>
            <w:tcMar>
              <w:left w:w="28" w:type="dxa"/>
              <w:right w:w="28" w:type="dxa"/>
            </w:tcMar>
            <w:vAlign w:val="center"/>
          </w:tcPr>
          <w:p w14:paraId="298368D4"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31595C5E" w14:textId="77777777" w:rsidR="00CE7D8A" w:rsidRPr="00A1115A" w:rsidRDefault="00CE7D8A" w:rsidP="00B71A05">
            <w:pPr>
              <w:pStyle w:val="TAC"/>
              <w:rPr>
                <w:rFonts w:eastAsia="Yu Mincho"/>
              </w:rPr>
            </w:pPr>
          </w:p>
        </w:tc>
        <w:tc>
          <w:tcPr>
            <w:tcW w:w="567" w:type="dxa"/>
            <w:tcMar>
              <w:left w:w="28" w:type="dxa"/>
              <w:right w:w="28" w:type="dxa"/>
            </w:tcMar>
          </w:tcPr>
          <w:p w14:paraId="4C394356" w14:textId="77777777" w:rsidR="00CE7D8A" w:rsidRPr="00A1115A" w:rsidRDefault="00CE7D8A" w:rsidP="00B71A05">
            <w:pPr>
              <w:pStyle w:val="TAC"/>
              <w:rPr>
                <w:rFonts w:eastAsia="Yu Mincho"/>
              </w:rPr>
            </w:pPr>
          </w:p>
        </w:tc>
        <w:tc>
          <w:tcPr>
            <w:tcW w:w="709" w:type="dxa"/>
            <w:vAlign w:val="center"/>
          </w:tcPr>
          <w:p w14:paraId="4BD91521"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620C797D" w14:textId="77777777" w:rsidR="00CE7D8A" w:rsidRPr="00A1115A" w:rsidRDefault="00CE7D8A" w:rsidP="00B71A05">
            <w:pPr>
              <w:pStyle w:val="TAC"/>
              <w:rPr>
                <w:rFonts w:eastAsia="Yu Mincho"/>
              </w:rPr>
            </w:pPr>
          </w:p>
        </w:tc>
        <w:tc>
          <w:tcPr>
            <w:tcW w:w="709" w:type="dxa"/>
            <w:vAlign w:val="center"/>
          </w:tcPr>
          <w:p w14:paraId="139D9CD6"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20966ADA"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458DEE02" w14:textId="77777777" w:rsidR="00CE7D8A" w:rsidRPr="00A1115A" w:rsidRDefault="00CE7D8A" w:rsidP="00B71A05">
            <w:pPr>
              <w:pStyle w:val="TAC"/>
              <w:rPr>
                <w:rFonts w:eastAsia="Yu Mincho"/>
              </w:rPr>
            </w:pPr>
          </w:p>
        </w:tc>
        <w:tc>
          <w:tcPr>
            <w:tcW w:w="709" w:type="dxa"/>
            <w:tcMar>
              <w:left w:w="28" w:type="dxa"/>
              <w:right w:w="28" w:type="dxa"/>
            </w:tcMar>
          </w:tcPr>
          <w:p w14:paraId="70F0A122"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5A629075" w14:textId="77777777" w:rsidR="00CE7D8A" w:rsidRPr="00A1115A" w:rsidRDefault="00CE7D8A" w:rsidP="00B71A05">
            <w:pPr>
              <w:pStyle w:val="TAC"/>
              <w:rPr>
                <w:rFonts w:eastAsia="Yu Mincho"/>
              </w:rPr>
            </w:pPr>
          </w:p>
        </w:tc>
        <w:tc>
          <w:tcPr>
            <w:tcW w:w="628" w:type="dxa"/>
            <w:tcMar>
              <w:left w:w="28" w:type="dxa"/>
              <w:right w:w="28" w:type="dxa"/>
            </w:tcMar>
          </w:tcPr>
          <w:p w14:paraId="124CC321" w14:textId="77777777" w:rsidR="00CE7D8A" w:rsidRPr="00A1115A" w:rsidRDefault="00CE7D8A" w:rsidP="00B71A05">
            <w:pPr>
              <w:pStyle w:val="TAC"/>
              <w:rPr>
                <w:rFonts w:eastAsia="Yu Mincho"/>
              </w:rPr>
            </w:pPr>
          </w:p>
        </w:tc>
        <w:tc>
          <w:tcPr>
            <w:tcW w:w="643" w:type="dxa"/>
            <w:tcMar>
              <w:left w:w="28" w:type="dxa"/>
              <w:right w:w="28" w:type="dxa"/>
            </w:tcMar>
            <w:vAlign w:val="center"/>
          </w:tcPr>
          <w:p w14:paraId="25E68EAC" w14:textId="77777777" w:rsidR="00CE7D8A" w:rsidRPr="00A1115A" w:rsidRDefault="00CE7D8A" w:rsidP="00B71A05">
            <w:pPr>
              <w:pStyle w:val="TAC"/>
              <w:rPr>
                <w:rFonts w:eastAsia="Yu Mincho"/>
              </w:rPr>
            </w:pPr>
          </w:p>
        </w:tc>
      </w:tr>
      <w:tr w:rsidR="00CE7D8A" w:rsidRPr="00A1115A" w14:paraId="7C32BC2D" w14:textId="77777777" w:rsidTr="00B71A05">
        <w:trPr>
          <w:jc w:val="center"/>
        </w:trPr>
        <w:tc>
          <w:tcPr>
            <w:tcW w:w="707" w:type="dxa"/>
            <w:tcBorders>
              <w:bottom w:val="nil"/>
            </w:tcBorders>
            <w:shd w:val="clear" w:color="auto" w:fill="auto"/>
            <w:tcMar>
              <w:left w:w="28" w:type="dxa"/>
              <w:right w:w="28" w:type="dxa"/>
            </w:tcMar>
            <w:vAlign w:val="center"/>
          </w:tcPr>
          <w:p w14:paraId="1E4FA4BE" w14:textId="77777777" w:rsidR="00CE7D8A" w:rsidRPr="00A1115A" w:rsidRDefault="00CE7D8A" w:rsidP="00B71A05">
            <w:pPr>
              <w:pStyle w:val="TAC"/>
              <w:keepNext w:val="0"/>
              <w:rPr>
                <w:rFonts w:eastAsia="Yu Mincho"/>
              </w:rPr>
            </w:pPr>
            <w:r w:rsidRPr="00A1115A">
              <w:rPr>
                <w:rFonts w:eastAsia="Yu Mincho"/>
              </w:rPr>
              <w:t>n53</w:t>
            </w:r>
          </w:p>
        </w:tc>
        <w:tc>
          <w:tcPr>
            <w:tcW w:w="709" w:type="dxa"/>
            <w:tcMar>
              <w:left w:w="28" w:type="dxa"/>
              <w:right w:w="28" w:type="dxa"/>
            </w:tcMar>
            <w:vAlign w:val="center"/>
          </w:tcPr>
          <w:p w14:paraId="706FC332" w14:textId="77777777" w:rsidR="00CE7D8A" w:rsidRPr="00A1115A" w:rsidRDefault="00CE7D8A" w:rsidP="00B71A05">
            <w:pPr>
              <w:pStyle w:val="TAC"/>
              <w:keepNext w:val="0"/>
              <w:rPr>
                <w:rFonts w:eastAsia="Yu Mincho"/>
              </w:rPr>
            </w:pPr>
            <w:r w:rsidRPr="00A1115A">
              <w:rPr>
                <w:rFonts w:eastAsia="Yu Mincho"/>
              </w:rPr>
              <w:t>15</w:t>
            </w:r>
          </w:p>
        </w:tc>
        <w:tc>
          <w:tcPr>
            <w:tcW w:w="566" w:type="dxa"/>
            <w:tcMar>
              <w:left w:w="28" w:type="dxa"/>
              <w:right w:w="28" w:type="dxa"/>
            </w:tcMar>
          </w:tcPr>
          <w:p w14:paraId="0AA03B85" w14:textId="77777777" w:rsidR="00CE7D8A" w:rsidRPr="00A1115A" w:rsidRDefault="00CE7D8A" w:rsidP="00B71A05">
            <w:pPr>
              <w:pStyle w:val="TAC"/>
              <w:rPr>
                <w:rFonts w:eastAsia="Yu Mincho"/>
              </w:rPr>
            </w:pPr>
            <w:r>
              <w:rPr>
                <w:rFonts w:eastAsia="Yu Mincho"/>
              </w:rPr>
              <w:t>5</w:t>
            </w:r>
          </w:p>
        </w:tc>
        <w:tc>
          <w:tcPr>
            <w:tcW w:w="637" w:type="dxa"/>
            <w:tcMar>
              <w:left w:w="28" w:type="dxa"/>
              <w:right w:w="28" w:type="dxa"/>
            </w:tcMar>
            <w:vAlign w:val="center"/>
          </w:tcPr>
          <w:p w14:paraId="40181596" w14:textId="77777777" w:rsidR="00CE7D8A" w:rsidRPr="00A1115A" w:rsidRDefault="00CE7D8A" w:rsidP="00B71A05">
            <w:pPr>
              <w:pStyle w:val="TAC"/>
              <w:rPr>
                <w:rFonts w:eastAsia="Yu Mincho"/>
              </w:rPr>
            </w:pPr>
            <w:r>
              <w:rPr>
                <w:rFonts w:eastAsia="Yu Mincho"/>
              </w:rPr>
              <w:t>10</w:t>
            </w:r>
          </w:p>
        </w:tc>
        <w:tc>
          <w:tcPr>
            <w:tcW w:w="638" w:type="dxa"/>
            <w:tcMar>
              <w:left w:w="28" w:type="dxa"/>
              <w:right w:w="28" w:type="dxa"/>
            </w:tcMar>
            <w:vAlign w:val="center"/>
          </w:tcPr>
          <w:p w14:paraId="77010523" w14:textId="77777777" w:rsidR="00CE7D8A" w:rsidRPr="00A1115A" w:rsidRDefault="00CE7D8A" w:rsidP="00B71A05">
            <w:pPr>
              <w:pStyle w:val="TAC"/>
              <w:rPr>
                <w:rFonts w:eastAsia="Yu Mincho"/>
              </w:rPr>
            </w:pPr>
          </w:p>
        </w:tc>
        <w:tc>
          <w:tcPr>
            <w:tcW w:w="708" w:type="dxa"/>
            <w:tcMar>
              <w:left w:w="28" w:type="dxa"/>
              <w:right w:w="28" w:type="dxa"/>
            </w:tcMar>
            <w:vAlign w:val="center"/>
          </w:tcPr>
          <w:p w14:paraId="7D2F1442"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1229349F" w14:textId="77777777" w:rsidR="00CE7D8A" w:rsidRPr="00A1115A" w:rsidRDefault="00CE7D8A" w:rsidP="00B71A05">
            <w:pPr>
              <w:pStyle w:val="TAC"/>
              <w:rPr>
                <w:rFonts w:eastAsia="Yu Mincho"/>
              </w:rPr>
            </w:pPr>
          </w:p>
        </w:tc>
        <w:tc>
          <w:tcPr>
            <w:tcW w:w="567" w:type="dxa"/>
            <w:tcMar>
              <w:left w:w="28" w:type="dxa"/>
              <w:right w:w="28" w:type="dxa"/>
            </w:tcMar>
          </w:tcPr>
          <w:p w14:paraId="51D468FD" w14:textId="77777777" w:rsidR="00CE7D8A" w:rsidRPr="00A1115A" w:rsidRDefault="00CE7D8A" w:rsidP="00B71A05">
            <w:pPr>
              <w:pStyle w:val="TAC"/>
              <w:rPr>
                <w:rFonts w:eastAsia="Yu Mincho"/>
              </w:rPr>
            </w:pPr>
          </w:p>
        </w:tc>
        <w:tc>
          <w:tcPr>
            <w:tcW w:w="709" w:type="dxa"/>
            <w:vAlign w:val="center"/>
          </w:tcPr>
          <w:p w14:paraId="5CCC98B6"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300B600D" w14:textId="77777777" w:rsidR="00CE7D8A" w:rsidRPr="00A1115A" w:rsidRDefault="00CE7D8A" w:rsidP="00B71A05">
            <w:pPr>
              <w:pStyle w:val="TAC"/>
              <w:rPr>
                <w:rFonts w:eastAsia="Yu Mincho"/>
              </w:rPr>
            </w:pPr>
          </w:p>
        </w:tc>
        <w:tc>
          <w:tcPr>
            <w:tcW w:w="709" w:type="dxa"/>
            <w:vAlign w:val="center"/>
          </w:tcPr>
          <w:p w14:paraId="3F7095B5" w14:textId="77777777" w:rsidR="00CE7D8A" w:rsidRPr="00A1115A" w:rsidRDefault="00CE7D8A" w:rsidP="00B71A05">
            <w:pPr>
              <w:pStyle w:val="TAC"/>
              <w:rPr>
                <w:rFonts w:eastAsia="Yu Mincho"/>
              </w:rPr>
            </w:pPr>
          </w:p>
        </w:tc>
        <w:tc>
          <w:tcPr>
            <w:tcW w:w="709" w:type="dxa"/>
            <w:tcMar>
              <w:left w:w="28" w:type="dxa"/>
              <w:right w:w="28" w:type="dxa"/>
            </w:tcMar>
          </w:tcPr>
          <w:p w14:paraId="5D2C296D"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023E314A" w14:textId="77777777" w:rsidR="00CE7D8A" w:rsidRPr="00A1115A" w:rsidRDefault="00CE7D8A" w:rsidP="00B71A05">
            <w:pPr>
              <w:pStyle w:val="TAC"/>
              <w:rPr>
                <w:rFonts w:eastAsia="Yu Mincho"/>
              </w:rPr>
            </w:pPr>
          </w:p>
        </w:tc>
        <w:tc>
          <w:tcPr>
            <w:tcW w:w="709" w:type="dxa"/>
            <w:tcMar>
              <w:left w:w="28" w:type="dxa"/>
              <w:right w:w="28" w:type="dxa"/>
            </w:tcMar>
          </w:tcPr>
          <w:p w14:paraId="26F58C92"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351E88B8" w14:textId="77777777" w:rsidR="00CE7D8A" w:rsidRPr="00A1115A" w:rsidRDefault="00CE7D8A" w:rsidP="00B71A05">
            <w:pPr>
              <w:pStyle w:val="TAC"/>
              <w:rPr>
                <w:rFonts w:eastAsia="Yu Mincho"/>
              </w:rPr>
            </w:pPr>
          </w:p>
        </w:tc>
        <w:tc>
          <w:tcPr>
            <w:tcW w:w="628" w:type="dxa"/>
            <w:tcMar>
              <w:left w:w="28" w:type="dxa"/>
              <w:right w:w="28" w:type="dxa"/>
            </w:tcMar>
            <w:vAlign w:val="center"/>
          </w:tcPr>
          <w:p w14:paraId="6F6FD6DA" w14:textId="77777777" w:rsidR="00CE7D8A" w:rsidRPr="00A1115A" w:rsidRDefault="00CE7D8A" w:rsidP="00B71A05">
            <w:pPr>
              <w:pStyle w:val="TAC"/>
              <w:rPr>
                <w:rFonts w:eastAsia="Yu Mincho"/>
              </w:rPr>
            </w:pPr>
          </w:p>
        </w:tc>
        <w:tc>
          <w:tcPr>
            <w:tcW w:w="643" w:type="dxa"/>
            <w:tcMar>
              <w:left w:w="28" w:type="dxa"/>
              <w:right w:w="28" w:type="dxa"/>
            </w:tcMar>
          </w:tcPr>
          <w:p w14:paraId="30926B7F" w14:textId="77777777" w:rsidR="00CE7D8A" w:rsidRPr="00A1115A" w:rsidRDefault="00CE7D8A" w:rsidP="00B71A05">
            <w:pPr>
              <w:pStyle w:val="TAC"/>
              <w:rPr>
                <w:rFonts w:eastAsia="Yu Mincho"/>
              </w:rPr>
            </w:pPr>
          </w:p>
        </w:tc>
      </w:tr>
      <w:tr w:rsidR="00CE7D8A" w:rsidRPr="00A1115A" w14:paraId="03C9E696" w14:textId="77777777" w:rsidTr="00B71A05">
        <w:trPr>
          <w:jc w:val="center"/>
        </w:trPr>
        <w:tc>
          <w:tcPr>
            <w:tcW w:w="707" w:type="dxa"/>
            <w:tcBorders>
              <w:top w:val="nil"/>
              <w:bottom w:val="nil"/>
            </w:tcBorders>
            <w:shd w:val="clear" w:color="auto" w:fill="auto"/>
            <w:tcMar>
              <w:left w:w="28" w:type="dxa"/>
              <w:right w:w="28" w:type="dxa"/>
            </w:tcMar>
            <w:vAlign w:val="center"/>
          </w:tcPr>
          <w:p w14:paraId="416A10C5"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1D122A50" w14:textId="77777777" w:rsidR="00CE7D8A" w:rsidRPr="00A1115A" w:rsidRDefault="00CE7D8A" w:rsidP="00B71A05">
            <w:pPr>
              <w:pStyle w:val="TAC"/>
              <w:keepNext w:val="0"/>
              <w:rPr>
                <w:rFonts w:eastAsia="Yu Mincho"/>
              </w:rPr>
            </w:pPr>
            <w:r w:rsidRPr="00A1115A">
              <w:rPr>
                <w:rFonts w:eastAsia="Yu Mincho"/>
              </w:rPr>
              <w:t>30</w:t>
            </w:r>
          </w:p>
        </w:tc>
        <w:tc>
          <w:tcPr>
            <w:tcW w:w="566" w:type="dxa"/>
            <w:tcMar>
              <w:left w:w="28" w:type="dxa"/>
              <w:right w:w="28" w:type="dxa"/>
            </w:tcMar>
          </w:tcPr>
          <w:p w14:paraId="5CEE033F" w14:textId="77777777" w:rsidR="00CE7D8A" w:rsidRPr="00A1115A" w:rsidRDefault="00CE7D8A" w:rsidP="00B71A05">
            <w:pPr>
              <w:pStyle w:val="TAC"/>
              <w:rPr>
                <w:rFonts w:eastAsia="Yu Mincho"/>
              </w:rPr>
            </w:pPr>
          </w:p>
        </w:tc>
        <w:tc>
          <w:tcPr>
            <w:tcW w:w="637" w:type="dxa"/>
            <w:tcMar>
              <w:left w:w="28" w:type="dxa"/>
              <w:right w:w="28" w:type="dxa"/>
            </w:tcMar>
            <w:vAlign w:val="center"/>
          </w:tcPr>
          <w:p w14:paraId="31FF6CF7" w14:textId="77777777" w:rsidR="00CE7D8A" w:rsidRPr="00A1115A" w:rsidRDefault="00CE7D8A" w:rsidP="00B71A05">
            <w:pPr>
              <w:pStyle w:val="TAC"/>
              <w:rPr>
                <w:rFonts w:eastAsia="Yu Mincho"/>
              </w:rPr>
            </w:pPr>
            <w:r>
              <w:rPr>
                <w:rFonts w:eastAsia="Yu Mincho"/>
              </w:rPr>
              <w:t>10</w:t>
            </w:r>
          </w:p>
        </w:tc>
        <w:tc>
          <w:tcPr>
            <w:tcW w:w="638" w:type="dxa"/>
            <w:tcMar>
              <w:left w:w="28" w:type="dxa"/>
              <w:right w:w="28" w:type="dxa"/>
            </w:tcMar>
            <w:vAlign w:val="center"/>
          </w:tcPr>
          <w:p w14:paraId="2F041AD8" w14:textId="77777777" w:rsidR="00CE7D8A" w:rsidRPr="00A1115A" w:rsidRDefault="00CE7D8A" w:rsidP="00B71A05">
            <w:pPr>
              <w:pStyle w:val="TAC"/>
              <w:rPr>
                <w:rFonts w:eastAsia="Yu Mincho"/>
              </w:rPr>
            </w:pPr>
          </w:p>
        </w:tc>
        <w:tc>
          <w:tcPr>
            <w:tcW w:w="708" w:type="dxa"/>
            <w:tcMar>
              <w:left w:w="28" w:type="dxa"/>
              <w:right w:w="28" w:type="dxa"/>
            </w:tcMar>
            <w:vAlign w:val="center"/>
          </w:tcPr>
          <w:p w14:paraId="4B86A583"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078872A7" w14:textId="77777777" w:rsidR="00CE7D8A" w:rsidRPr="00A1115A" w:rsidRDefault="00CE7D8A" w:rsidP="00B71A05">
            <w:pPr>
              <w:pStyle w:val="TAC"/>
              <w:rPr>
                <w:rFonts w:eastAsia="Yu Mincho"/>
              </w:rPr>
            </w:pPr>
          </w:p>
        </w:tc>
        <w:tc>
          <w:tcPr>
            <w:tcW w:w="567" w:type="dxa"/>
            <w:tcMar>
              <w:left w:w="28" w:type="dxa"/>
              <w:right w:w="28" w:type="dxa"/>
            </w:tcMar>
          </w:tcPr>
          <w:p w14:paraId="18A31EE7" w14:textId="77777777" w:rsidR="00CE7D8A" w:rsidRPr="00A1115A" w:rsidRDefault="00CE7D8A" w:rsidP="00B71A05">
            <w:pPr>
              <w:pStyle w:val="TAC"/>
              <w:rPr>
                <w:rFonts w:eastAsia="Yu Mincho"/>
              </w:rPr>
            </w:pPr>
          </w:p>
        </w:tc>
        <w:tc>
          <w:tcPr>
            <w:tcW w:w="709" w:type="dxa"/>
            <w:vAlign w:val="center"/>
          </w:tcPr>
          <w:p w14:paraId="44E53A2B"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28F54A94" w14:textId="77777777" w:rsidR="00CE7D8A" w:rsidRPr="00A1115A" w:rsidRDefault="00CE7D8A" w:rsidP="00B71A05">
            <w:pPr>
              <w:pStyle w:val="TAC"/>
              <w:rPr>
                <w:rFonts w:eastAsia="Yu Mincho"/>
              </w:rPr>
            </w:pPr>
          </w:p>
        </w:tc>
        <w:tc>
          <w:tcPr>
            <w:tcW w:w="709" w:type="dxa"/>
            <w:vAlign w:val="center"/>
          </w:tcPr>
          <w:p w14:paraId="653AEA21" w14:textId="77777777" w:rsidR="00CE7D8A" w:rsidRPr="00A1115A" w:rsidRDefault="00CE7D8A" w:rsidP="00B71A05">
            <w:pPr>
              <w:pStyle w:val="TAC"/>
              <w:rPr>
                <w:rFonts w:eastAsia="Yu Mincho"/>
              </w:rPr>
            </w:pPr>
          </w:p>
        </w:tc>
        <w:tc>
          <w:tcPr>
            <w:tcW w:w="709" w:type="dxa"/>
            <w:tcMar>
              <w:left w:w="28" w:type="dxa"/>
              <w:right w:w="28" w:type="dxa"/>
            </w:tcMar>
          </w:tcPr>
          <w:p w14:paraId="2034D014"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251F4BCF" w14:textId="77777777" w:rsidR="00CE7D8A" w:rsidRPr="00A1115A" w:rsidRDefault="00CE7D8A" w:rsidP="00B71A05">
            <w:pPr>
              <w:pStyle w:val="TAC"/>
              <w:rPr>
                <w:rFonts w:eastAsia="Yu Mincho"/>
              </w:rPr>
            </w:pPr>
          </w:p>
        </w:tc>
        <w:tc>
          <w:tcPr>
            <w:tcW w:w="709" w:type="dxa"/>
            <w:tcMar>
              <w:left w:w="28" w:type="dxa"/>
              <w:right w:w="28" w:type="dxa"/>
            </w:tcMar>
          </w:tcPr>
          <w:p w14:paraId="3CAC150C"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30B046D3" w14:textId="77777777" w:rsidR="00CE7D8A" w:rsidRPr="00A1115A" w:rsidRDefault="00CE7D8A" w:rsidP="00B71A05">
            <w:pPr>
              <w:pStyle w:val="TAC"/>
              <w:rPr>
                <w:rFonts w:eastAsia="Yu Mincho"/>
              </w:rPr>
            </w:pPr>
          </w:p>
        </w:tc>
        <w:tc>
          <w:tcPr>
            <w:tcW w:w="628" w:type="dxa"/>
            <w:tcMar>
              <w:left w:w="28" w:type="dxa"/>
              <w:right w:w="28" w:type="dxa"/>
            </w:tcMar>
            <w:vAlign w:val="center"/>
          </w:tcPr>
          <w:p w14:paraId="7599E1D8" w14:textId="77777777" w:rsidR="00CE7D8A" w:rsidRPr="00A1115A" w:rsidRDefault="00CE7D8A" w:rsidP="00B71A05">
            <w:pPr>
              <w:pStyle w:val="TAC"/>
              <w:rPr>
                <w:rFonts w:eastAsia="Yu Mincho"/>
              </w:rPr>
            </w:pPr>
          </w:p>
        </w:tc>
        <w:tc>
          <w:tcPr>
            <w:tcW w:w="643" w:type="dxa"/>
            <w:tcMar>
              <w:left w:w="28" w:type="dxa"/>
              <w:right w:w="28" w:type="dxa"/>
            </w:tcMar>
          </w:tcPr>
          <w:p w14:paraId="2B7A0977" w14:textId="77777777" w:rsidR="00CE7D8A" w:rsidRPr="00A1115A" w:rsidRDefault="00CE7D8A" w:rsidP="00B71A05">
            <w:pPr>
              <w:pStyle w:val="TAC"/>
              <w:rPr>
                <w:rFonts w:eastAsia="Yu Mincho"/>
              </w:rPr>
            </w:pPr>
          </w:p>
        </w:tc>
      </w:tr>
      <w:tr w:rsidR="00CE7D8A" w:rsidRPr="00A1115A" w14:paraId="2113C71E"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tcPr>
          <w:p w14:paraId="739FBF7D" w14:textId="77777777" w:rsidR="00CE7D8A" w:rsidRPr="00A1115A" w:rsidRDefault="00CE7D8A" w:rsidP="00B71A05">
            <w:pPr>
              <w:pStyle w:val="TAC"/>
              <w:keepNext w:val="0"/>
              <w:rPr>
                <w:rFonts w:eastAsia="Yu Mincho"/>
              </w:rPr>
            </w:pPr>
          </w:p>
        </w:tc>
        <w:tc>
          <w:tcPr>
            <w:tcW w:w="709" w:type="dxa"/>
            <w:tcMar>
              <w:left w:w="28" w:type="dxa"/>
              <w:right w:w="28" w:type="dxa"/>
            </w:tcMar>
            <w:vAlign w:val="center"/>
          </w:tcPr>
          <w:p w14:paraId="528204B0" w14:textId="77777777" w:rsidR="00CE7D8A" w:rsidRPr="00A1115A" w:rsidRDefault="00CE7D8A" w:rsidP="00B71A05">
            <w:pPr>
              <w:pStyle w:val="TAC"/>
              <w:keepNext w:val="0"/>
              <w:rPr>
                <w:rFonts w:eastAsia="Yu Mincho"/>
              </w:rPr>
            </w:pPr>
            <w:r w:rsidRPr="00A1115A">
              <w:rPr>
                <w:rFonts w:eastAsia="Yu Mincho"/>
              </w:rPr>
              <w:t>60</w:t>
            </w:r>
          </w:p>
        </w:tc>
        <w:tc>
          <w:tcPr>
            <w:tcW w:w="566" w:type="dxa"/>
            <w:tcMar>
              <w:left w:w="28" w:type="dxa"/>
              <w:right w:w="28" w:type="dxa"/>
            </w:tcMar>
          </w:tcPr>
          <w:p w14:paraId="60FAAB87" w14:textId="77777777" w:rsidR="00CE7D8A" w:rsidRPr="00A1115A" w:rsidRDefault="00CE7D8A" w:rsidP="00B71A05">
            <w:pPr>
              <w:pStyle w:val="TAC"/>
              <w:rPr>
                <w:rFonts w:eastAsia="Yu Mincho"/>
              </w:rPr>
            </w:pPr>
          </w:p>
        </w:tc>
        <w:tc>
          <w:tcPr>
            <w:tcW w:w="637" w:type="dxa"/>
            <w:tcMar>
              <w:left w:w="28" w:type="dxa"/>
              <w:right w:w="28" w:type="dxa"/>
            </w:tcMar>
            <w:vAlign w:val="center"/>
          </w:tcPr>
          <w:p w14:paraId="0B9340D9" w14:textId="77777777" w:rsidR="00CE7D8A" w:rsidRPr="00A1115A" w:rsidRDefault="00CE7D8A" w:rsidP="00B71A05">
            <w:pPr>
              <w:pStyle w:val="TAC"/>
              <w:rPr>
                <w:rFonts w:eastAsia="Yu Mincho"/>
              </w:rPr>
            </w:pPr>
            <w:r>
              <w:rPr>
                <w:rFonts w:eastAsia="Yu Mincho"/>
              </w:rPr>
              <w:t>10</w:t>
            </w:r>
          </w:p>
        </w:tc>
        <w:tc>
          <w:tcPr>
            <w:tcW w:w="638" w:type="dxa"/>
            <w:tcMar>
              <w:left w:w="28" w:type="dxa"/>
              <w:right w:w="28" w:type="dxa"/>
            </w:tcMar>
            <w:vAlign w:val="center"/>
          </w:tcPr>
          <w:p w14:paraId="2B2B8067" w14:textId="77777777" w:rsidR="00CE7D8A" w:rsidRPr="00A1115A" w:rsidRDefault="00CE7D8A" w:rsidP="00B71A05">
            <w:pPr>
              <w:pStyle w:val="TAC"/>
              <w:rPr>
                <w:rFonts w:eastAsia="Yu Mincho"/>
              </w:rPr>
            </w:pPr>
          </w:p>
        </w:tc>
        <w:tc>
          <w:tcPr>
            <w:tcW w:w="708" w:type="dxa"/>
            <w:tcMar>
              <w:left w:w="28" w:type="dxa"/>
              <w:right w:w="28" w:type="dxa"/>
            </w:tcMar>
            <w:vAlign w:val="center"/>
          </w:tcPr>
          <w:p w14:paraId="3EE9B267"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266E0218" w14:textId="77777777" w:rsidR="00CE7D8A" w:rsidRPr="00A1115A" w:rsidRDefault="00CE7D8A" w:rsidP="00B71A05">
            <w:pPr>
              <w:pStyle w:val="TAC"/>
              <w:rPr>
                <w:rFonts w:eastAsia="Yu Mincho"/>
              </w:rPr>
            </w:pPr>
          </w:p>
        </w:tc>
        <w:tc>
          <w:tcPr>
            <w:tcW w:w="567" w:type="dxa"/>
            <w:tcMar>
              <w:left w:w="28" w:type="dxa"/>
              <w:right w:w="28" w:type="dxa"/>
            </w:tcMar>
          </w:tcPr>
          <w:p w14:paraId="6553230A" w14:textId="77777777" w:rsidR="00CE7D8A" w:rsidRPr="00A1115A" w:rsidRDefault="00CE7D8A" w:rsidP="00B71A05">
            <w:pPr>
              <w:pStyle w:val="TAC"/>
              <w:rPr>
                <w:rFonts w:eastAsia="Yu Mincho"/>
              </w:rPr>
            </w:pPr>
          </w:p>
        </w:tc>
        <w:tc>
          <w:tcPr>
            <w:tcW w:w="709" w:type="dxa"/>
            <w:vAlign w:val="center"/>
          </w:tcPr>
          <w:p w14:paraId="41742C0C" w14:textId="77777777" w:rsidR="00CE7D8A" w:rsidRPr="00A1115A" w:rsidRDefault="00CE7D8A" w:rsidP="00B71A05">
            <w:pPr>
              <w:pStyle w:val="TAC"/>
              <w:rPr>
                <w:rFonts w:eastAsia="Yu Mincho"/>
              </w:rPr>
            </w:pPr>
          </w:p>
        </w:tc>
        <w:tc>
          <w:tcPr>
            <w:tcW w:w="709" w:type="dxa"/>
            <w:tcMar>
              <w:left w:w="28" w:type="dxa"/>
              <w:right w:w="28" w:type="dxa"/>
            </w:tcMar>
            <w:vAlign w:val="center"/>
          </w:tcPr>
          <w:p w14:paraId="20CA940A" w14:textId="77777777" w:rsidR="00CE7D8A" w:rsidRPr="00A1115A" w:rsidRDefault="00CE7D8A" w:rsidP="00B71A05">
            <w:pPr>
              <w:pStyle w:val="TAC"/>
              <w:rPr>
                <w:rFonts w:eastAsia="Yu Mincho"/>
              </w:rPr>
            </w:pPr>
          </w:p>
        </w:tc>
        <w:tc>
          <w:tcPr>
            <w:tcW w:w="709" w:type="dxa"/>
            <w:vAlign w:val="center"/>
          </w:tcPr>
          <w:p w14:paraId="169E08A5" w14:textId="77777777" w:rsidR="00CE7D8A" w:rsidRPr="00A1115A" w:rsidRDefault="00CE7D8A" w:rsidP="00B71A05">
            <w:pPr>
              <w:pStyle w:val="TAC"/>
              <w:rPr>
                <w:rFonts w:eastAsia="Yu Mincho"/>
              </w:rPr>
            </w:pPr>
          </w:p>
        </w:tc>
        <w:tc>
          <w:tcPr>
            <w:tcW w:w="709" w:type="dxa"/>
            <w:tcMar>
              <w:left w:w="28" w:type="dxa"/>
              <w:right w:w="28" w:type="dxa"/>
            </w:tcMar>
          </w:tcPr>
          <w:p w14:paraId="47BE6095"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6D8C0845" w14:textId="77777777" w:rsidR="00CE7D8A" w:rsidRPr="00A1115A" w:rsidRDefault="00CE7D8A" w:rsidP="00B71A05">
            <w:pPr>
              <w:pStyle w:val="TAC"/>
              <w:rPr>
                <w:rFonts w:eastAsia="Yu Mincho"/>
              </w:rPr>
            </w:pPr>
          </w:p>
        </w:tc>
        <w:tc>
          <w:tcPr>
            <w:tcW w:w="709" w:type="dxa"/>
            <w:tcMar>
              <w:left w:w="28" w:type="dxa"/>
              <w:right w:w="28" w:type="dxa"/>
            </w:tcMar>
          </w:tcPr>
          <w:p w14:paraId="30263E98" w14:textId="77777777" w:rsidR="00CE7D8A" w:rsidRPr="00A1115A" w:rsidRDefault="00CE7D8A" w:rsidP="00B71A05">
            <w:pPr>
              <w:pStyle w:val="TAC"/>
              <w:rPr>
                <w:rFonts w:eastAsia="Yu Mincho"/>
              </w:rPr>
            </w:pPr>
          </w:p>
        </w:tc>
        <w:tc>
          <w:tcPr>
            <w:tcW w:w="567" w:type="dxa"/>
            <w:tcMar>
              <w:left w:w="28" w:type="dxa"/>
              <w:right w:w="28" w:type="dxa"/>
            </w:tcMar>
            <w:vAlign w:val="center"/>
          </w:tcPr>
          <w:p w14:paraId="463C2D0D" w14:textId="77777777" w:rsidR="00CE7D8A" w:rsidRPr="00A1115A" w:rsidRDefault="00CE7D8A" w:rsidP="00B71A05">
            <w:pPr>
              <w:pStyle w:val="TAC"/>
              <w:rPr>
                <w:rFonts w:eastAsia="Yu Mincho"/>
              </w:rPr>
            </w:pPr>
          </w:p>
        </w:tc>
        <w:tc>
          <w:tcPr>
            <w:tcW w:w="628" w:type="dxa"/>
            <w:tcMar>
              <w:left w:w="28" w:type="dxa"/>
              <w:right w:w="28" w:type="dxa"/>
            </w:tcMar>
            <w:vAlign w:val="center"/>
          </w:tcPr>
          <w:p w14:paraId="0D9931C7" w14:textId="77777777" w:rsidR="00CE7D8A" w:rsidRPr="00A1115A" w:rsidRDefault="00CE7D8A" w:rsidP="00B71A05">
            <w:pPr>
              <w:pStyle w:val="TAC"/>
              <w:rPr>
                <w:rFonts w:eastAsia="Yu Mincho"/>
              </w:rPr>
            </w:pPr>
          </w:p>
        </w:tc>
        <w:tc>
          <w:tcPr>
            <w:tcW w:w="643" w:type="dxa"/>
            <w:tcMar>
              <w:left w:w="28" w:type="dxa"/>
              <w:right w:w="28" w:type="dxa"/>
            </w:tcMar>
          </w:tcPr>
          <w:p w14:paraId="491761E7" w14:textId="77777777" w:rsidR="00CE7D8A" w:rsidRPr="00A1115A" w:rsidRDefault="00CE7D8A" w:rsidP="00B71A05">
            <w:pPr>
              <w:pStyle w:val="TAC"/>
              <w:rPr>
                <w:rFonts w:eastAsia="Yu Mincho"/>
              </w:rPr>
            </w:pPr>
          </w:p>
        </w:tc>
      </w:tr>
      <w:tr w:rsidR="00B71A05" w:rsidRPr="00A1115A" w14:paraId="4F38E0FA" w14:textId="77777777" w:rsidTr="00B71A05">
        <w:trPr>
          <w:jc w:val="center"/>
        </w:trPr>
        <w:tc>
          <w:tcPr>
            <w:tcW w:w="707" w:type="dxa"/>
            <w:tcBorders>
              <w:bottom w:val="nil"/>
            </w:tcBorders>
            <w:shd w:val="clear" w:color="auto" w:fill="auto"/>
            <w:tcMar>
              <w:left w:w="28" w:type="dxa"/>
              <w:right w:w="28" w:type="dxa"/>
            </w:tcMar>
            <w:vAlign w:val="center"/>
          </w:tcPr>
          <w:p w14:paraId="0ECA8878" w14:textId="77777777" w:rsidR="00B71A05" w:rsidRPr="00A1115A" w:rsidRDefault="00B71A05" w:rsidP="00B71A05">
            <w:pPr>
              <w:pStyle w:val="TAC"/>
              <w:keepNext w:val="0"/>
              <w:rPr>
                <w:rFonts w:eastAsia="Yu Mincho"/>
              </w:rPr>
            </w:pPr>
            <w:r w:rsidRPr="00A1115A">
              <w:rPr>
                <w:rFonts w:eastAsia="Yu Mincho"/>
              </w:rPr>
              <w:t>n65</w:t>
            </w:r>
          </w:p>
        </w:tc>
        <w:tc>
          <w:tcPr>
            <w:tcW w:w="709" w:type="dxa"/>
            <w:tcMar>
              <w:left w:w="28" w:type="dxa"/>
              <w:right w:w="28" w:type="dxa"/>
            </w:tcMar>
            <w:vAlign w:val="center"/>
          </w:tcPr>
          <w:p w14:paraId="0AE20A69" w14:textId="77777777" w:rsidR="00B71A05" w:rsidRPr="00A1115A" w:rsidRDefault="00B71A05" w:rsidP="00B71A05">
            <w:pPr>
              <w:pStyle w:val="TAC"/>
              <w:keepNext w:val="0"/>
              <w:rPr>
                <w:rFonts w:eastAsia="Yu Mincho"/>
              </w:rPr>
            </w:pPr>
            <w:r w:rsidRPr="00A1115A">
              <w:rPr>
                <w:rFonts w:eastAsia="Yu Mincho"/>
              </w:rPr>
              <w:t>15</w:t>
            </w:r>
          </w:p>
        </w:tc>
        <w:tc>
          <w:tcPr>
            <w:tcW w:w="566" w:type="dxa"/>
            <w:tcMar>
              <w:left w:w="28" w:type="dxa"/>
              <w:right w:w="28" w:type="dxa"/>
            </w:tcMar>
          </w:tcPr>
          <w:p w14:paraId="1CB61512" w14:textId="77777777" w:rsidR="00B71A05" w:rsidRPr="00A1115A" w:rsidRDefault="00B71A05" w:rsidP="00B71A05">
            <w:pPr>
              <w:pStyle w:val="TAC"/>
              <w:rPr>
                <w:rFonts w:eastAsia="Yu Mincho"/>
              </w:rPr>
            </w:pPr>
            <w:r>
              <w:rPr>
                <w:rFonts w:eastAsia="Yu Mincho"/>
              </w:rPr>
              <w:t>5</w:t>
            </w:r>
          </w:p>
        </w:tc>
        <w:tc>
          <w:tcPr>
            <w:tcW w:w="637" w:type="dxa"/>
            <w:tcMar>
              <w:left w:w="28" w:type="dxa"/>
              <w:right w:w="28" w:type="dxa"/>
            </w:tcMar>
            <w:vAlign w:val="center"/>
          </w:tcPr>
          <w:p w14:paraId="10530C7D"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tcPr>
          <w:p w14:paraId="5D12CCAF"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tcPr>
          <w:p w14:paraId="35433509"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6E565D7A" w14:textId="77777777" w:rsidR="00B71A05" w:rsidRPr="00A1115A" w:rsidRDefault="00B71A05" w:rsidP="00B71A05">
            <w:pPr>
              <w:pStyle w:val="TAC"/>
              <w:rPr>
                <w:rFonts w:eastAsia="Yu Mincho"/>
              </w:rPr>
            </w:pPr>
          </w:p>
        </w:tc>
        <w:tc>
          <w:tcPr>
            <w:tcW w:w="567" w:type="dxa"/>
            <w:tcMar>
              <w:left w:w="28" w:type="dxa"/>
              <w:right w:w="28" w:type="dxa"/>
            </w:tcMar>
          </w:tcPr>
          <w:p w14:paraId="024D0EE7" w14:textId="77777777" w:rsidR="00B71A05" w:rsidRPr="00A1115A" w:rsidRDefault="00B71A05" w:rsidP="00B71A05">
            <w:pPr>
              <w:pStyle w:val="TAC"/>
              <w:rPr>
                <w:rFonts w:eastAsia="Yu Mincho"/>
              </w:rPr>
            </w:pPr>
          </w:p>
        </w:tc>
        <w:tc>
          <w:tcPr>
            <w:tcW w:w="709" w:type="dxa"/>
            <w:vAlign w:val="center"/>
          </w:tcPr>
          <w:p w14:paraId="614177E0" w14:textId="77777777" w:rsidR="00B71A05" w:rsidRPr="00A1115A" w:rsidRDefault="00B71A05" w:rsidP="00B71A05">
            <w:pPr>
              <w:pStyle w:val="TAC"/>
              <w:rPr>
                <w:rFonts w:eastAsia="Yu Mincho"/>
              </w:rPr>
            </w:pPr>
          </w:p>
        </w:tc>
        <w:tc>
          <w:tcPr>
            <w:tcW w:w="709" w:type="dxa"/>
            <w:tcMar>
              <w:left w:w="28" w:type="dxa"/>
              <w:right w:w="28" w:type="dxa"/>
            </w:tcMar>
          </w:tcPr>
          <w:p w14:paraId="27A0C2EA" w14:textId="7AF124CD" w:rsidR="00B71A05" w:rsidRPr="00A1115A" w:rsidRDefault="00B71A05" w:rsidP="00B71A05">
            <w:pPr>
              <w:pStyle w:val="TAC"/>
              <w:rPr>
                <w:rFonts w:eastAsia="Yu Mincho"/>
              </w:rPr>
            </w:pPr>
            <w:del w:id="14" w:author="Per Lindell" w:date="2021-10-20T09:05:00Z">
              <w:r w:rsidDel="00B71A05">
                <w:delText>50</w:delText>
              </w:r>
            </w:del>
          </w:p>
        </w:tc>
        <w:tc>
          <w:tcPr>
            <w:tcW w:w="709" w:type="dxa"/>
            <w:vAlign w:val="center"/>
          </w:tcPr>
          <w:p w14:paraId="5D62631F" w14:textId="77777777" w:rsidR="00B71A05" w:rsidRPr="00A1115A" w:rsidRDefault="00B71A05" w:rsidP="00B71A05">
            <w:pPr>
              <w:pStyle w:val="TAC"/>
              <w:rPr>
                <w:rFonts w:eastAsia="Yu Mincho"/>
              </w:rPr>
            </w:pPr>
          </w:p>
        </w:tc>
        <w:tc>
          <w:tcPr>
            <w:tcW w:w="709" w:type="dxa"/>
            <w:tcMar>
              <w:left w:w="28" w:type="dxa"/>
              <w:right w:w="28" w:type="dxa"/>
            </w:tcMar>
          </w:tcPr>
          <w:p w14:paraId="22818D7B" w14:textId="2C4EE98A" w:rsidR="00B71A05" w:rsidRPr="00A1115A" w:rsidRDefault="00B71A05" w:rsidP="00B71A05">
            <w:pPr>
              <w:pStyle w:val="TAC"/>
              <w:rPr>
                <w:rFonts w:eastAsia="Yu Mincho"/>
              </w:rPr>
            </w:pPr>
            <w:ins w:id="15" w:author="Per Lindell" w:date="2021-10-20T09:05:00Z">
              <w:r>
                <w:t>50</w:t>
              </w:r>
            </w:ins>
          </w:p>
        </w:tc>
        <w:tc>
          <w:tcPr>
            <w:tcW w:w="567" w:type="dxa"/>
            <w:tcMar>
              <w:left w:w="28" w:type="dxa"/>
              <w:right w:w="28" w:type="dxa"/>
            </w:tcMar>
            <w:vAlign w:val="center"/>
          </w:tcPr>
          <w:p w14:paraId="5F1D6CC4" w14:textId="77777777" w:rsidR="00B71A05" w:rsidRPr="00A1115A" w:rsidRDefault="00B71A05" w:rsidP="00B71A05">
            <w:pPr>
              <w:pStyle w:val="TAC"/>
              <w:rPr>
                <w:rFonts w:eastAsia="Yu Mincho"/>
              </w:rPr>
            </w:pPr>
          </w:p>
        </w:tc>
        <w:tc>
          <w:tcPr>
            <w:tcW w:w="709" w:type="dxa"/>
            <w:tcMar>
              <w:left w:w="28" w:type="dxa"/>
              <w:right w:w="28" w:type="dxa"/>
            </w:tcMar>
          </w:tcPr>
          <w:p w14:paraId="06E2872E"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3B68995F" w14:textId="77777777" w:rsidR="00B71A05" w:rsidRPr="00A1115A" w:rsidRDefault="00B71A05" w:rsidP="00B71A05">
            <w:pPr>
              <w:pStyle w:val="TAC"/>
              <w:rPr>
                <w:rFonts w:eastAsia="Yu Mincho"/>
              </w:rPr>
            </w:pPr>
          </w:p>
        </w:tc>
        <w:tc>
          <w:tcPr>
            <w:tcW w:w="628" w:type="dxa"/>
            <w:tcMar>
              <w:left w:w="28" w:type="dxa"/>
              <w:right w:w="28" w:type="dxa"/>
            </w:tcMar>
            <w:vAlign w:val="center"/>
          </w:tcPr>
          <w:p w14:paraId="36D0AB0D" w14:textId="77777777" w:rsidR="00B71A05" w:rsidRPr="00A1115A" w:rsidRDefault="00B71A05" w:rsidP="00B71A05">
            <w:pPr>
              <w:pStyle w:val="TAC"/>
              <w:rPr>
                <w:rFonts w:eastAsia="Yu Mincho"/>
              </w:rPr>
            </w:pPr>
          </w:p>
        </w:tc>
        <w:tc>
          <w:tcPr>
            <w:tcW w:w="643" w:type="dxa"/>
            <w:tcMar>
              <w:left w:w="28" w:type="dxa"/>
              <w:right w:w="28" w:type="dxa"/>
            </w:tcMar>
          </w:tcPr>
          <w:p w14:paraId="7E3EEDE2" w14:textId="77777777" w:rsidR="00B71A05" w:rsidRPr="00A1115A" w:rsidRDefault="00B71A05" w:rsidP="00B71A05">
            <w:pPr>
              <w:pStyle w:val="TAC"/>
              <w:rPr>
                <w:rFonts w:eastAsia="Yu Mincho"/>
              </w:rPr>
            </w:pPr>
          </w:p>
        </w:tc>
      </w:tr>
      <w:tr w:rsidR="00B71A05" w:rsidRPr="00A1115A" w14:paraId="3325DC63" w14:textId="77777777" w:rsidTr="00B71A05">
        <w:trPr>
          <w:jc w:val="center"/>
        </w:trPr>
        <w:tc>
          <w:tcPr>
            <w:tcW w:w="707" w:type="dxa"/>
            <w:tcBorders>
              <w:top w:val="nil"/>
              <w:bottom w:val="nil"/>
            </w:tcBorders>
            <w:shd w:val="clear" w:color="auto" w:fill="auto"/>
            <w:tcMar>
              <w:left w:w="28" w:type="dxa"/>
              <w:right w:w="28" w:type="dxa"/>
            </w:tcMar>
            <w:vAlign w:val="center"/>
          </w:tcPr>
          <w:p w14:paraId="541BA39F" w14:textId="77777777" w:rsidR="00B71A05" w:rsidRPr="00A1115A" w:rsidRDefault="00B71A05" w:rsidP="00B71A05">
            <w:pPr>
              <w:pStyle w:val="TAC"/>
              <w:keepNext w:val="0"/>
              <w:rPr>
                <w:rFonts w:eastAsia="Yu Mincho"/>
              </w:rPr>
            </w:pPr>
          </w:p>
        </w:tc>
        <w:tc>
          <w:tcPr>
            <w:tcW w:w="709" w:type="dxa"/>
            <w:tcMar>
              <w:left w:w="28" w:type="dxa"/>
              <w:right w:w="28" w:type="dxa"/>
            </w:tcMar>
            <w:vAlign w:val="center"/>
          </w:tcPr>
          <w:p w14:paraId="4360EB92" w14:textId="77777777" w:rsidR="00B71A05" w:rsidRPr="00A1115A" w:rsidRDefault="00B71A05" w:rsidP="00B71A05">
            <w:pPr>
              <w:pStyle w:val="TAC"/>
              <w:keepNext w:val="0"/>
              <w:rPr>
                <w:rFonts w:eastAsia="Yu Mincho"/>
              </w:rPr>
            </w:pPr>
            <w:r w:rsidRPr="00A1115A">
              <w:rPr>
                <w:rFonts w:eastAsia="Yu Mincho"/>
              </w:rPr>
              <w:t>30</w:t>
            </w:r>
          </w:p>
        </w:tc>
        <w:tc>
          <w:tcPr>
            <w:tcW w:w="566" w:type="dxa"/>
            <w:tcMar>
              <w:left w:w="28" w:type="dxa"/>
              <w:right w:w="28" w:type="dxa"/>
            </w:tcMar>
          </w:tcPr>
          <w:p w14:paraId="783A0D96" w14:textId="77777777" w:rsidR="00B71A05" w:rsidRPr="00A1115A" w:rsidRDefault="00B71A05" w:rsidP="00B71A05">
            <w:pPr>
              <w:pStyle w:val="TAC"/>
              <w:rPr>
                <w:rFonts w:eastAsia="Yu Mincho"/>
              </w:rPr>
            </w:pPr>
          </w:p>
        </w:tc>
        <w:tc>
          <w:tcPr>
            <w:tcW w:w="637" w:type="dxa"/>
            <w:tcMar>
              <w:left w:w="28" w:type="dxa"/>
              <w:right w:w="28" w:type="dxa"/>
            </w:tcMar>
          </w:tcPr>
          <w:p w14:paraId="6628339E"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tcPr>
          <w:p w14:paraId="2F51259E"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tcPr>
          <w:p w14:paraId="571CE37B"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0A4FD1A9" w14:textId="77777777" w:rsidR="00B71A05" w:rsidRPr="00A1115A" w:rsidRDefault="00B71A05" w:rsidP="00B71A05">
            <w:pPr>
              <w:pStyle w:val="TAC"/>
              <w:rPr>
                <w:rFonts w:eastAsia="Yu Mincho"/>
              </w:rPr>
            </w:pPr>
          </w:p>
        </w:tc>
        <w:tc>
          <w:tcPr>
            <w:tcW w:w="567" w:type="dxa"/>
            <w:tcMar>
              <w:left w:w="28" w:type="dxa"/>
              <w:right w:w="28" w:type="dxa"/>
            </w:tcMar>
          </w:tcPr>
          <w:p w14:paraId="332AEA0E" w14:textId="77777777" w:rsidR="00B71A05" w:rsidRPr="00A1115A" w:rsidRDefault="00B71A05" w:rsidP="00B71A05">
            <w:pPr>
              <w:pStyle w:val="TAC"/>
              <w:rPr>
                <w:rFonts w:eastAsia="Yu Mincho"/>
              </w:rPr>
            </w:pPr>
          </w:p>
        </w:tc>
        <w:tc>
          <w:tcPr>
            <w:tcW w:w="709" w:type="dxa"/>
            <w:vAlign w:val="center"/>
          </w:tcPr>
          <w:p w14:paraId="1061F4A1" w14:textId="77777777" w:rsidR="00B71A05" w:rsidRPr="00A1115A" w:rsidRDefault="00B71A05" w:rsidP="00B71A05">
            <w:pPr>
              <w:pStyle w:val="TAC"/>
              <w:rPr>
                <w:rFonts w:eastAsia="Yu Mincho"/>
              </w:rPr>
            </w:pPr>
          </w:p>
        </w:tc>
        <w:tc>
          <w:tcPr>
            <w:tcW w:w="709" w:type="dxa"/>
            <w:tcMar>
              <w:left w:w="28" w:type="dxa"/>
              <w:right w:w="28" w:type="dxa"/>
            </w:tcMar>
          </w:tcPr>
          <w:p w14:paraId="18F27A4A" w14:textId="101DBA52" w:rsidR="00B71A05" w:rsidRPr="00A1115A" w:rsidRDefault="00B71A05" w:rsidP="00B71A05">
            <w:pPr>
              <w:pStyle w:val="TAC"/>
              <w:rPr>
                <w:rFonts w:eastAsia="Yu Mincho"/>
              </w:rPr>
            </w:pPr>
            <w:del w:id="16" w:author="Per Lindell" w:date="2021-10-20T09:05:00Z">
              <w:r w:rsidDel="00B71A05">
                <w:delText>50</w:delText>
              </w:r>
            </w:del>
          </w:p>
        </w:tc>
        <w:tc>
          <w:tcPr>
            <w:tcW w:w="709" w:type="dxa"/>
            <w:vAlign w:val="center"/>
          </w:tcPr>
          <w:p w14:paraId="294A2C65" w14:textId="77777777" w:rsidR="00B71A05" w:rsidRPr="00A1115A" w:rsidRDefault="00B71A05" w:rsidP="00B71A05">
            <w:pPr>
              <w:pStyle w:val="TAC"/>
              <w:rPr>
                <w:rFonts w:eastAsia="Yu Mincho"/>
              </w:rPr>
            </w:pPr>
          </w:p>
        </w:tc>
        <w:tc>
          <w:tcPr>
            <w:tcW w:w="709" w:type="dxa"/>
            <w:tcMar>
              <w:left w:w="28" w:type="dxa"/>
              <w:right w:w="28" w:type="dxa"/>
            </w:tcMar>
          </w:tcPr>
          <w:p w14:paraId="1D95EB6C" w14:textId="6A620D93" w:rsidR="00B71A05" w:rsidRPr="00A1115A" w:rsidRDefault="00B71A05" w:rsidP="00B71A05">
            <w:pPr>
              <w:pStyle w:val="TAC"/>
              <w:rPr>
                <w:rFonts w:eastAsia="Yu Mincho"/>
              </w:rPr>
            </w:pPr>
            <w:ins w:id="17" w:author="Per Lindell" w:date="2021-10-20T09:05:00Z">
              <w:r>
                <w:t>50</w:t>
              </w:r>
            </w:ins>
          </w:p>
        </w:tc>
        <w:tc>
          <w:tcPr>
            <w:tcW w:w="567" w:type="dxa"/>
            <w:tcMar>
              <w:left w:w="28" w:type="dxa"/>
              <w:right w:w="28" w:type="dxa"/>
            </w:tcMar>
            <w:vAlign w:val="center"/>
          </w:tcPr>
          <w:p w14:paraId="1B7541B6" w14:textId="77777777" w:rsidR="00B71A05" w:rsidRPr="00A1115A" w:rsidRDefault="00B71A05" w:rsidP="00B71A05">
            <w:pPr>
              <w:pStyle w:val="TAC"/>
              <w:rPr>
                <w:rFonts w:eastAsia="Yu Mincho"/>
              </w:rPr>
            </w:pPr>
          </w:p>
        </w:tc>
        <w:tc>
          <w:tcPr>
            <w:tcW w:w="709" w:type="dxa"/>
            <w:tcMar>
              <w:left w:w="28" w:type="dxa"/>
              <w:right w:w="28" w:type="dxa"/>
            </w:tcMar>
          </w:tcPr>
          <w:p w14:paraId="7C66B4C9"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0B3282C7" w14:textId="77777777" w:rsidR="00B71A05" w:rsidRPr="00A1115A" w:rsidRDefault="00B71A05" w:rsidP="00B71A05">
            <w:pPr>
              <w:pStyle w:val="TAC"/>
              <w:rPr>
                <w:rFonts w:eastAsia="Yu Mincho"/>
              </w:rPr>
            </w:pPr>
          </w:p>
        </w:tc>
        <w:tc>
          <w:tcPr>
            <w:tcW w:w="628" w:type="dxa"/>
            <w:tcMar>
              <w:left w:w="28" w:type="dxa"/>
              <w:right w:w="28" w:type="dxa"/>
            </w:tcMar>
            <w:vAlign w:val="center"/>
          </w:tcPr>
          <w:p w14:paraId="2BCFB43B" w14:textId="77777777" w:rsidR="00B71A05" w:rsidRPr="00A1115A" w:rsidRDefault="00B71A05" w:rsidP="00B71A05">
            <w:pPr>
              <w:pStyle w:val="TAC"/>
              <w:rPr>
                <w:rFonts w:eastAsia="Yu Mincho"/>
              </w:rPr>
            </w:pPr>
          </w:p>
        </w:tc>
        <w:tc>
          <w:tcPr>
            <w:tcW w:w="643" w:type="dxa"/>
            <w:tcMar>
              <w:left w:w="28" w:type="dxa"/>
              <w:right w:w="28" w:type="dxa"/>
            </w:tcMar>
          </w:tcPr>
          <w:p w14:paraId="5A420E27" w14:textId="77777777" w:rsidR="00B71A05" w:rsidRPr="00A1115A" w:rsidRDefault="00B71A05" w:rsidP="00B71A05">
            <w:pPr>
              <w:pStyle w:val="TAC"/>
              <w:rPr>
                <w:rFonts w:eastAsia="Yu Mincho"/>
              </w:rPr>
            </w:pPr>
          </w:p>
        </w:tc>
      </w:tr>
      <w:tr w:rsidR="00B71A05" w:rsidRPr="00A1115A" w14:paraId="72E4457B"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tcPr>
          <w:p w14:paraId="4E84A339" w14:textId="77777777" w:rsidR="00B71A05" w:rsidRPr="00A1115A" w:rsidRDefault="00B71A05" w:rsidP="00B71A05">
            <w:pPr>
              <w:pStyle w:val="TAC"/>
              <w:keepNext w:val="0"/>
              <w:rPr>
                <w:rFonts w:eastAsia="Yu Mincho"/>
              </w:rPr>
            </w:pPr>
          </w:p>
        </w:tc>
        <w:tc>
          <w:tcPr>
            <w:tcW w:w="709" w:type="dxa"/>
            <w:tcMar>
              <w:left w:w="28" w:type="dxa"/>
              <w:right w:w="28" w:type="dxa"/>
            </w:tcMar>
            <w:vAlign w:val="center"/>
          </w:tcPr>
          <w:p w14:paraId="517692B4" w14:textId="77777777" w:rsidR="00B71A05" w:rsidRPr="00A1115A" w:rsidRDefault="00B71A05" w:rsidP="00B71A05">
            <w:pPr>
              <w:pStyle w:val="TAC"/>
              <w:keepNext w:val="0"/>
              <w:rPr>
                <w:rFonts w:eastAsia="Yu Mincho"/>
              </w:rPr>
            </w:pPr>
            <w:r w:rsidRPr="00A1115A">
              <w:rPr>
                <w:rFonts w:eastAsia="Yu Mincho"/>
              </w:rPr>
              <w:t>60</w:t>
            </w:r>
          </w:p>
        </w:tc>
        <w:tc>
          <w:tcPr>
            <w:tcW w:w="566" w:type="dxa"/>
            <w:tcMar>
              <w:left w:w="28" w:type="dxa"/>
              <w:right w:w="28" w:type="dxa"/>
            </w:tcMar>
          </w:tcPr>
          <w:p w14:paraId="4CE6EACB" w14:textId="77777777" w:rsidR="00B71A05" w:rsidRPr="00A1115A" w:rsidRDefault="00B71A05" w:rsidP="00B71A05">
            <w:pPr>
              <w:pStyle w:val="TAC"/>
              <w:rPr>
                <w:rFonts w:eastAsia="Yu Mincho"/>
              </w:rPr>
            </w:pPr>
          </w:p>
        </w:tc>
        <w:tc>
          <w:tcPr>
            <w:tcW w:w="637" w:type="dxa"/>
            <w:tcMar>
              <w:left w:w="28" w:type="dxa"/>
              <w:right w:w="28" w:type="dxa"/>
            </w:tcMar>
            <w:vAlign w:val="center"/>
          </w:tcPr>
          <w:p w14:paraId="51CA3AB2"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tcPr>
          <w:p w14:paraId="563AAD68"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tcPr>
          <w:p w14:paraId="241B5A75"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4869EEA7" w14:textId="77777777" w:rsidR="00B71A05" w:rsidRPr="00A1115A" w:rsidRDefault="00B71A05" w:rsidP="00B71A05">
            <w:pPr>
              <w:pStyle w:val="TAC"/>
              <w:rPr>
                <w:rFonts w:eastAsia="Yu Mincho"/>
              </w:rPr>
            </w:pPr>
          </w:p>
        </w:tc>
        <w:tc>
          <w:tcPr>
            <w:tcW w:w="567" w:type="dxa"/>
            <w:tcMar>
              <w:left w:w="28" w:type="dxa"/>
              <w:right w:w="28" w:type="dxa"/>
            </w:tcMar>
          </w:tcPr>
          <w:p w14:paraId="22F566B2" w14:textId="77777777" w:rsidR="00B71A05" w:rsidRPr="00A1115A" w:rsidRDefault="00B71A05" w:rsidP="00B71A05">
            <w:pPr>
              <w:pStyle w:val="TAC"/>
              <w:rPr>
                <w:rFonts w:eastAsia="Yu Mincho"/>
              </w:rPr>
            </w:pPr>
          </w:p>
        </w:tc>
        <w:tc>
          <w:tcPr>
            <w:tcW w:w="709" w:type="dxa"/>
            <w:vAlign w:val="center"/>
          </w:tcPr>
          <w:p w14:paraId="3B716EF7" w14:textId="77777777" w:rsidR="00B71A05" w:rsidRPr="00A1115A" w:rsidRDefault="00B71A05" w:rsidP="00B71A05">
            <w:pPr>
              <w:pStyle w:val="TAC"/>
              <w:rPr>
                <w:rFonts w:eastAsia="Yu Mincho"/>
              </w:rPr>
            </w:pPr>
          </w:p>
        </w:tc>
        <w:tc>
          <w:tcPr>
            <w:tcW w:w="709" w:type="dxa"/>
            <w:tcMar>
              <w:left w:w="28" w:type="dxa"/>
              <w:right w:w="28" w:type="dxa"/>
            </w:tcMar>
          </w:tcPr>
          <w:p w14:paraId="09BACB55" w14:textId="5F819A5A" w:rsidR="00B71A05" w:rsidRPr="00A1115A" w:rsidRDefault="00B71A05" w:rsidP="00B71A05">
            <w:pPr>
              <w:pStyle w:val="TAC"/>
              <w:rPr>
                <w:rFonts w:eastAsia="Yu Mincho"/>
              </w:rPr>
            </w:pPr>
            <w:del w:id="18" w:author="Per Lindell" w:date="2021-10-20T09:05:00Z">
              <w:r w:rsidDel="00B71A05">
                <w:delText>50</w:delText>
              </w:r>
            </w:del>
          </w:p>
        </w:tc>
        <w:tc>
          <w:tcPr>
            <w:tcW w:w="709" w:type="dxa"/>
            <w:vAlign w:val="center"/>
          </w:tcPr>
          <w:p w14:paraId="5E1727EF" w14:textId="77777777" w:rsidR="00B71A05" w:rsidRPr="00A1115A" w:rsidRDefault="00B71A05" w:rsidP="00B71A05">
            <w:pPr>
              <w:pStyle w:val="TAC"/>
              <w:rPr>
                <w:rFonts w:eastAsia="Yu Mincho"/>
              </w:rPr>
            </w:pPr>
          </w:p>
        </w:tc>
        <w:tc>
          <w:tcPr>
            <w:tcW w:w="709" w:type="dxa"/>
            <w:tcMar>
              <w:left w:w="28" w:type="dxa"/>
              <w:right w:w="28" w:type="dxa"/>
            </w:tcMar>
          </w:tcPr>
          <w:p w14:paraId="3963F489" w14:textId="4EAFB451" w:rsidR="00B71A05" w:rsidRPr="00A1115A" w:rsidRDefault="00B71A05" w:rsidP="00B71A05">
            <w:pPr>
              <w:pStyle w:val="TAC"/>
              <w:rPr>
                <w:rFonts w:eastAsia="Yu Mincho"/>
              </w:rPr>
            </w:pPr>
            <w:ins w:id="19" w:author="Per Lindell" w:date="2021-10-20T09:05:00Z">
              <w:r>
                <w:t>50</w:t>
              </w:r>
            </w:ins>
          </w:p>
        </w:tc>
        <w:tc>
          <w:tcPr>
            <w:tcW w:w="567" w:type="dxa"/>
            <w:tcMar>
              <w:left w:w="28" w:type="dxa"/>
              <w:right w:w="28" w:type="dxa"/>
            </w:tcMar>
            <w:vAlign w:val="center"/>
          </w:tcPr>
          <w:p w14:paraId="4AA8F726" w14:textId="77777777" w:rsidR="00B71A05" w:rsidRPr="00A1115A" w:rsidRDefault="00B71A05" w:rsidP="00B71A05">
            <w:pPr>
              <w:pStyle w:val="TAC"/>
              <w:rPr>
                <w:rFonts w:eastAsia="Yu Mincho"/>
              </w:rPr>
            </w:pPr>
          </w:p>
        </w:tc>
        <w:tc>
          <w:tcPr>
            <w:tcW w:w="709" w:type="dxa"/>
            <w:tcMar>
              <w:left w:w="28" w:type="dxa"/>
              <w:right w:w="28" w:type="dxa"/>
            </w:tcMar>
          </w:tcPr>
          <w:p w14:paraId="4F1E3C4E"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55FC4B76" w14:textId="77777777" w:rsidR="00B71A05" w:rsidRPr="00A1115A" w:rsidRDefault="00B71A05" w:rsidP="00B71A05">
            <w:pPr>
              <w:pStyle w:val="TAC"/>
              <w:rPr>
                <w:rFonts w:eastAsia="Yu Mincho"/>
              </w:rPr>
            </w:pPr>
          </w:p>
        </w:tc>
        <w:tc>
          <w:tcPr>
            <w:tcW w:w="628" w:type="dxa"/>
            <w:tcMar>
              <w:left w:w="28" w:type="dxa"/>
              <w:right w:w="28" w:type="dxa"/>
            </w:tcMar>
            <w:vAlign w:val="center"/>
          </w:tcPr>
          <w:p w14:paraId="4AE7C083" w14:textId="77777777" w:rsidR="00B71A05" w:rsidRPr="00A1115A" w:rsidRDefault="00B71A05" w:rsidP="00B71A05">
            <w:pPr>
              <w:pStyle w:val="TAC"/>
              <w:rPr>
                <w:rFonts w:eastAsia="Yu Mincho"/>
              </w:rPr>
            </w:pPr>
          </w:p>
        </w:tc>
        <w:tc>
          <w:tcPr>
            <w:tcW w:w="643" w:type="dxa"/>
            <w:tcMar>
              <w:left w:w="28" w:type="dxa"/>
              <w:right w:w="28" w:type="dxa"/>
            </w:tcMar>
          </w:tcPr>
          <w:p w14:paraId="37D148D8" w14:textId="77777777" w:rsidR="00B71A05" w:rsidRPr="00A1115A" w:rsidRDefault="00B71A05" w:rsidP="00B71A05">
            <w:pPr>
              <w:pStyle w:val="TAC"/>
              <w:rPr>
                <w:rFonts w:eastAsia="Yu Mincho"/>
              </w:rPr>
            </w:pPr>
          </w:p>
        </w:tc>
      </w:tr>
      <w:tr w:rsidR="00B71A05" w:rsidRPr="00A1115A" w14:paraId="64547A51" w14:textId="77777777" w:rsidTr="00B71A05">
        <w:trPr>
          <w:jc w:val="center"/>
        </w:trPr>
        <w:tc>
          <w:tcPr>
            <w:tcW w:w="707" w:type="dxa"/>
            <w:tcBorders>
              <w:bottom w:val="nil"/>
            </w:tcBorders>
            <w:shd w:val="clear" w:color="auto" w:fill="auto"/>
            <w:tcMar>
              <w:left w:w="28" w:type="dxa"/>
              <w:right w:w="28" w:type="dxa"/>
            </w:tcMar>
            <w:vAlign w:val="center"/>
            <w:hideMark/>
          </w:tcPr>
          <w:p w14:paraId="3A4A76AC" w14:textId="77777777" w:rsidR="00B71A05" w:rsidRPr="00A1115A" w:rsidRDefault="00B71A05" w:rsidP="00B71A05">
            <w:pPr>
              <w:pStyle w:val="TAC"/>
              <w:keepNext w:val="0"/>
              <w:rPr>
                <w:rFonts w:eastAsia="Yu Mincho"/>
              </w:rPr>
            </w:pPr>
            <w:r w:rsidRPr="00A1115A">
              <w:rPr>
                <w:rFonts w:eastAsia="Yu Mincho"/>
              </w:rPr>
              <w:t>n66</w:t>
            </w:r>
          </w:p>
        </w:tc>
        <w:tc>
          <w:tcPr>
            <w:tcW w:w="709" w:type="dxa"/>
            <w:tcMar>
              <w:left w:w="28" w:type="dxa"/>
              <w:right w:w="28" w:type="dxa"/>
            </w:tcMar>
            <w:vAlign w:val="center"/>
            <w:hideMark/>
          </w:tcPr>
          <w:p w14:paraId="55B7690B" w14:textId="77777777" w:rsidR="00B71A05" w:rsidRPr="00A1115A" w:rsidRDefault="00B71A05" w:rsidP="00B71A05">
            <w:pPr>
              <w:pStyle w:val="TAC"/>
              <w:keepNext w:val="0"/>
              <w:rPr>
                <w:rFonts w:eastAsia="Yu Mincho"/>
              </w:rPr>
            </w:pPr>
            <w:r w:rsidRPr="00A1115A">
              <w:rPr>
                <w:rFonts w:eastAsia="Yu Mincho"/>
              </w:rPr>
              <w:t>15</w:t>
            </w:r>
          </w:p>
        </w:tc>
        <w:tc>
          <w:tcPr>
            <w:tcW w:w="566" w:type="dxa"/>
            <w:tcMar>
              <w:left w:w="28" w:type="dxa"/>
              <w:right w:w="28" w:type="dxa"/>
            </w:tcMar>
            <w:hideMark/>
          </w:tcPr>
          <w:p w14:paraId="7845AC8D" w14:textId="77777777" w:rsidR="00B71A05" w:rsidRPr="00A1115A" w:rsidRDefault="00B71A05" w:rsidP="00B71A05">
            <w:pPr>
              <w:pStyle w:val="TAC"/>
              <w:rPr>
                <w:rFonts w:eastAsia="Yu Mincho"/>
              </w:rPr>
            </w:pPr>
            <w:r>
              <w:rPr>
                <w:rFonts w:eastAsia="Yu Mincho"/>
              </w:rPr>
              <w:t>5</w:t>
            </w:r>
          </w:p>
        </w:tc>
        <w:tc>
          <w:tcPr>
            <w:tcW w:w="637" w:type="dxa"/>
            <w:tcMar>
              <w:left w:w="28" w:type="dxa"/>
              <w:right w:w="28" w:type="dxa"/>
            </w:tcMar>
            <w:vAlign w:val="center"/>
            <w:hideMark/>
          </w:tcPr>
          <w:p w14:paraId="23F98A18"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hideMark/>
          </w:tcPr>
          <w:p w14:paraId="373391B6"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5069C889"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053F0C4F" w14:textId="77777777" w:rsidR="00B71A05" w:rsidRPr="00A1115A" w:rsidRDefault="00B71A05" w:rsidP="00B71A05">
            <w:pPr>
              <w:pStyle w:val="TAC"/>
            </w:pPr>
            <w:r>
              <w:t>25</w:t>
            </w:r>
          </w:p>
        </w:tc>
        <w:tc>
          <w:tcPr>
            <w:tcW w:w="567" w:type="dxa"/>
            <w:tcMar>
              <w:left w:w="28" w:type="dxa"/>
              <w:right w:w="28" w:type="dxa"/>
            </w:tcMar>
            <w:vAlign w:val="center"/>
          </w:tcPr>
          <w:p w14:paraId="5EC7F2B0" w14:textId="77777777" w:rsidR="00B71A05" w:rsidRPr="00A1115A" w:rsidRDefault="00B71A05" w:rsidP="00B71A05">
            <w:pPr>
              <w:pStyle w:val="TAC"/>
            </w:pPr>
            <w:r>
              <w:t>30</w:t>
            </w:r>
          </w:p>
        </w:tc>
        <w:tc>
          <w:tcPr>
            <w:tcW w:w="709" w:type="dxa"/>
          </w:tcPr>
          <w:p w14:paraId="37B6286C" w14:textId="77777777" w:rsidR="00B71A05" w:rsidRPr="00A1115A" w:rsidRDefault="00B71A05" w:rsidP="00B71A05">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623992F2" w14:textId="77777777" w:rsidR="00B71A05" w:rsidRPr="00A1115A" w:rsidRDefault="00B71A05" w:rsidP="00B71A05">
            <w:pPr>
              <w:pStyle w:val="TAC"/>
              <w:rPr>
                <w:rFonts w:eastAsia="Yu Mincho"/>
              </w:rPr>
            </w:pPr>
            <w:r>
              <w:rPr>
                <w:rFonts w:eastAsia="Yu Mincho"/>
              </w:rPr>
              <w:t>40</w:t>
            </w:r>
          </w:p>
        </w:tc>
        <w:tc>
          <w:tcPr>
            <w:tcW w:w="709" w:type="dxa"/>
          </w:tcPr>
          <w:p w14:paraId="55C73457" w14:textId="77777777" w:rsidR="00B71A05" w:rsidRPr="00A1115A" w:rsidRDefault="00B71A05" w:rsidP="00B71A05">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562FD30F"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03C0BE0B" w14:textId="77777777" w:rsidR="00B71A05" w:rsidRPr="00A1115A" w:rsidRDefault="00B71A05" w:rsidP="00B71A05">
            <w:pPr>
              <w:pStyle w:val="TAC"/>
              <w:rPr>
                <w:rFonts w:eastAsia="Yu Mincho"/>
              </w:rPr>
            </w:pPr>
          </w:p>
        </w:tc>
        <w:tc>
          <w:tcPr>
            <w:tcW w:w="709" w:type="dxa"/>
            <w:tcMar>
              <w:left w:w="28" w:type="dxa"/>
              <w:right w:w="28" w:type="dxa"/>
            </w:tcMar>
          </w:tcPr>
          <w:p w14:paraId="14476C70"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1317C042" w14:textId="77777777" w:rsidR="00B71A05" w:rsidRPr="00A1115A" w:rsidRDefault="00B71A05" w:rsidP="00B71A05">
            <w:pPr>
              <w:pStyle w:val="TAC"/>
              <w:rPr>
                <w:rFonts w:eastAsia="Yu Mincho"/>
              </w:rPr>
            </w:pPr>
          </w:p>
        </w:tc>
        <w:tc>
          <w:tcPr>
            <w:tcW w:w="628" w:type="dxa"/>
            <w:tcMar>
              <w:left w:w="28" w:type="dxa"/>
              <w:right w:w="28" w:type="dxa"/>
            </w:tcMar>
          </w:tcPr>
          <w:p w14:paraId="113766F7"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1575D40C" w14:textId="77777777" w:rsidR="00B71A05" w:rsidRPr="00A1115A" w:rsidRDefault="00B71A05" w:rsidP="00B71A05">
            <w:pPr>
              <w:pStyle w:val="TAC"/>
              <w:rPr>
                <w:rFonts w:eastAsia="Yu Mincho"/>
              </w:rPr>
            </w:pPr>
          </w:p>
        </w:tc>
      </w:tr>
      <w:tr w:rsidR="00B71A05" w:rsidRPr="00A1115A" w14:paraId="1FF3DE90" w14:textId="77777777" w:rsidTr="00B71A05">
        <w:trPr>
          <w:jc w:val="center"/>
        </w:trPr>
        <w:tc>
          <w:tcPr>
            <w:tcW w:w="707" w:type="dxa"/>
            <w:tcBorders>
              <w:top w:val="nil"/>
              <w:bottom w:val="nil"/>
            </w:tcBorders>
            <w:shd w:val="clear" w:color="auto" w:fill="auto"/>
            <w:tcMar>
              <w:left w:w="28" w:type="dxa"/>
              <w:right w:w="28" w:type="dxa"/>
            </w:tcMar>
            <w:vAlign w:val="center"/>
            <w:hideMark/>
          </w:tcPr>
          <w:p w14:paraId="17E56AD7" w14:textId="77777777" w:rsidR="00B71A05" w:rsidRPr="00A1115A" w:rsidRDefault="00B71A05" w:rsidP="00B71A05">
            <w:pPr>
              <w:pStyle w:val="TAC"/>
              <w:keepNext w:val="0"/>
              <w:rPr>
                <w:rFonts w:eastAsia="Yu Mincho"/>
              </w:rPr>
            </w:pPr>
          </w:p>
        </w:tc>
        <w:tc>
          <w:tcPr>
            <w:tcW w:w="709" w:type="dxa"/>
            <w:tcMar>
              <w:left w:w="28" w:type="dxa"/>
              <w:right w:w="28" w:type="dxa"/>
            </w:tcMar>
            <w:vAlign w:val="center"/>
            <w:hideMark/>
          </w:tcPr>
          <w:p w14:paraId="574085C8" w14:textId="77777777" w:rsidR="00B71A05" w:rsidRPr="00A1115A" w:rsidRDefault="00B71A05" w:rsidP="00B71A05">
            <w:pPr>
              <w:pStyle w:val="TAC"/>
              <w:keepNext w:val="0"/>
              <w:rPr>
                <w:rFonts w:eastAsia="Yu Mincho"/>
              </w:rPr>
            </w:pPr>
            <w:r w:rsidRPr="00A1115A">
              <w:rPr>
                <w:rFonts w:eastAsia="Yu Mincho"/>
              </w:rPr>
              <w:t>30</w:t>
            </w:r>
          </w:p>
        </w:tc>
        <w:tc>
          <w:tcPr>
            <w:tcW w:w="566" w:type="dxa"/>
            <w:tcMar>
              <w:left w:w="28" w:type="dxa"/>
              <w:right w:w="28" w:type="dxa"/>
            </w:tcMar>
          </w:tcPr>
          <w:p w14:paraId="61593507" w14:textId="77777777" w:rsidR="00B71A05" w:rsidRPr="00A1115A" w:rsidRDefault="00B71A05" w:rsidP="00B71A05">
            <w:pPr>
              <w:pStyle w:val="TAC"/>
              <w:rPr>
                <w:rFonts w:eastAsia="Yu Mincho"/>
              </w:rPr>
            </w:pPr>
          </w:p>
        </w:tc>
        <w:tc>
          <w:tcPr>
            <w:tcW w:w="637" w:type="dxa"/>
            <w:tcMar>
              <w:left w:w="28" w:type="dxa"/>
              <w:right w:w="28" w:type="dxa"/>
            </w:tcMar>
            <w:hideMark/>
          </w:tcPr>
          <w:p w14:paraId="3654328C"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hideMark/>
          </w:tcPr>
          <w:p w14:paraId="5723F901"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1A147488"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1DC73EBB" w14:textId="77777777" w:rsidR="00B71A05" w:rsidRPr="00A1115A" w:rsidRDefault="00B71A05" w:rsidP="00B71A05">
            <w:pPr>
              <w:pStyle w:val="TAC"/>
            </w:pPr>
            <w:r>
              <w:t>25</w:t>
            </w:r>
          </w:p>
        </w:tc>
        <w:tc>
          <w:tcPr>
            <w:tcW w:w="567" w:type="dxa"/>
            <w:tcMar>
              <w:left w:w="28" w:type="dxa"/>
              <w:right w:w="28" w:type="dxa"/>
            </w:tcMar>
            <w:vAlign w:val="center"/>
          </w:tcPr>
          <w:p w14:paraId="7FBE3DAF" w14:textId="77777777" w:rsidR="00B71A05" w:rsidRPr="00A1115A" w:rsidRDefault="00B71A05" w:rsidP="00B71A05">
            <w:pPr>
              <w:pStyle w:val="TAC"/>
            </w:pPr>
            <w:r>
              <w:t>30</w:t>
            </w:r>
          </w:p>
        </w:tc>
        <w:tc>
          <w:tcPr>
            <w:tcW w:w="709" w:type="dxa"/>
          </w:tcPr>
          <w:p w14:paraId="405153CB" w14:textId="77777777" w:rsidR="00B71A05" w:rsidRPr="00A1115A" w:rsidRDefault="00B71A05" w:rsidP="00B71A05">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0B0857E9" w14:textId="77777777" w:rsidR="00B71A05" w:rsidRPr="00A1115A" w:rsidRDefault="00B71A05" w:rsidP="00B71A05">
            <w:pPr>
              <w:pStyle w:val="TAC"/>
              <w:rPr>
                <w:rFonts w:eastAsia="Yu Mincho"/>
              </w:rPr>
            </w:pPr>
            <w:r>
              <w:rPr>
                <w:rFonts w:eastAsia="Yu Mincho"/>
              </w:rPr>
              <w:t>40</w:t>
            </w:r>
          </w:p>
        </w:tc>
        <w:tc>
          <w:tcPr>
            <w:tcW w:w="709" w:type="dxa"/>
          </w:tcPr>
          <w:p w14:paraId="5A212BDB" w14:textId="77777777" w:rsidR="00B71A05" w:rsidRPr="00A1115A" w:rsidRDefault="00B71A05" w:rsidP="00B71A05">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59C62D3"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1B881292" w14:textId="77777777" w:rsidR="00B71A05" w:rsidRPr="00A1115A" w:rsidRDefault="00B71A05" w:rsidP="00B71A05">
            <w:pPr>
              <w:pStyle w:val="TAC"/>
              <w:rPr>
                <w:rFonts w:eastAsia="Yu Mincho"/>
              </w:rPr>
            </w:pPr>
          </w:p>
        </w:tc>
        <w:tc>
          <w:tcPr>
            <w:tcW w:w="709" w:type="dxa"/>
            <w:tcMar>
              <w:left w:w="28" w:type="dxa"/>
              <w:right w:w="28" w:type="dxa"/>
            </w:tcMar>
          </w:tcPr>
          <w:p w14:paraId="4E3D1D51"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199A81B2" w14:textId="77777777" w:rsidR="00B71A05" w:rsidRPr="00A1115A" w:rsidRDefault="00B71A05" w:rsidP="00B71A05">
            <w:pPr>
              <w:pStyle w:val="TAC"/>
              <w:rPr>
                <w:rFonts w:eastAsia="Yu Mincho"/>
              </w:rPr>
            </w:pPr>
          </w:p>
        </w:tc>
        <w:tc>
          <w:tcPr>
            <w:tcW w:w="628" w:type="dxa"/>
            <w:tcMar>
              <w:left w:w="28" w:type="dxa"/>
              <w:right w:w="28" w:type="dxa"/>
            </w:tcMar>
          </w:tcPr>
          <w:p w14:paraId="576E5843"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3F3CF0EF" w14:textId="77777777" w:rsidR="00B71A05" w:rsidRPr="00A1115A" w:rsidRDefault="00B71A05" w:rsidP="00B71A05">
            <w:pPr>
              <w:pStyle w:val="TAC"/>
              <w:rPr>
                <w:rFonts w:eastAsia="Yu Mincho"/>
              </w:rPr>
            </w:pPr>
          </w:p>
        </w:tc>
      </w:tr>
      <w:tr w:rsidR="00B71A05" w:rsidRPr="00A1115A" w14:paraId="2740CFCB"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hideMark/>
          </w:tcPr>
          <w:p w14:paraId="69ADF6B4" w14:textId="77777777" w:rsidR="00B71A05" w:rsidRPr="00A1115A" w:rsidRDefault="00B71A05" w:rsidP="00B71A05">
            <w:pPr>
              <w:pStyle w:val="TAC"/>
              <w:keepNext w:val="0"/>
              <w:rPr>
                <w:rFonts w:eastAsia="Yu Mincho"/>
              </w:rPr>
            </w:pPr>
          </w:p>
        </w:tc>
        <w:tc>
          <w:tcPr>
            <w:tcW w:w="709" w:type="dxa"/>
            <w:tcMar>
              <w:left w:w="28" w:type="dxa"/>
              <w:right w:w="28" w:type="dxa"/>
            </w:tcMar>
            <w:vAlign w:val="center"/>
            <w:hideMark/>
          </w:tcPr>
          <w:p w14:paraId="51DE40AA" w14:textId="77777777" w:rsidR="00B71A05" w:rsidRPr="00A1115A" w:rsidRDefault="00B71A05" w:rsidP="00B71A05">
            <w:pPr>
              <w:pStyle w:val="TAC"/>
              <w:keepNext w:val="0"/>
              <w:rPr>
                <w:rFonts w:eastAsia="Yu Mincho"/>
              </w:rPr>
            </w:pPr>
            <w:r w:rsidRPr="00A1115A">
              <w:rPr>
                <w:rFonts w:eastAsia="Yu Mincho"/>
              </w:rPr>
              <w:t>60</w:t>
            </w:r>
          </w:p>
        </w:tc>
        <w:tc>
          <w:tcPr>
            <w:tcW w:w="566" w:type="dxa"/>
            <w:tcMar>
              <w:left w:w="28" w:type="dxa"/>
              <w:right w:w="28" w:type="dxa"/>
            </w:tcMar>
          </w:tcPr>
          <w:p w14:paraId="56639B77" w14:textId="77777777" w:rsidR="00B71A05" w:rsidRPr="00A1115A" w:rsidRDefault="00B71A05" w:rsidP="00B71A05">
            <w:pPr>
              <w:pStyle w:val="TAC"/>
              <w:rPr>
                <w:rFonts w:eastAsia="Yu Mincho"/>
              </w:rPr>
            </w:pPr>
          </w:p>
        </w:tc>
        <w:tc>
          <w:tcPr>
            <w:tcW w:w="637" w:type="dxa"/>
            <w:tcMar>
              <w:left w:w="28" w:type="dxa"/>
              <w:right w:w="28" w:type="dxa"/>
            </w:tcMar>
            <w:vAlign w:val="center"/>
            <w:hideMark/>
          </w:tcPr>
          <w:p w14:paraId="464FF8AD"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hideMark/>
          </w:tcPr>
          <w:p w14:paraId="0503D387"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7ED68AE0"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079AB35B" w14:textId="77777777" w:rsidR="00B71A05" w:rsidRPr="00A1115A" w:rsidRDefault="00B71A05" w:rsidP="00B71A05">
            <w:pPr>
              <w:pStyle w:val="TAC"/>
            </w:pPr>
            <w:r>
              <w:t>25</w:t>
            </w:r>
          </w:p>
        </w:tc>
        <w:tc>
          <w:tcPr>
            <w:tcW w:w="567" w:type="dxa"/>
            <w:tcMar>
              <w:left w:w="28" w:type="dxa"/>
              <w:right w:w="28" w:type="dxa"/>
            </w:tcMar>
            <w:vAlign w:val="center"/>
          </w:tcPr>
          <w:p w14:paraId="54DF66D3" w14:textId="77777777" w:rsidR="00B71A05" w:rsidRPr="00A1115A" w:rsidRDefault="00B71A05" w:rsidP="00B71A05">
            <w:pPr>
              <w:pStyle w:val="TAC"/>
            </w:pPr>
            <w:r>
              <w:t>30</w:t>
            </w:r>
          </w:p>
        </w:tc>
        <w:tc>
          <w:tcPr>
            <w:tcW w:w="709" w:type="dxa"/>
          </w:tcPr>
          <w:p w14:paraId="19789268" w14:textId="77777777" w:rsidR="00B71A05" w:rsidRPr="00A1115A" w:rsidRDefault="00B71A05" w:rsidP="00B71A05">
            <w:pPr>
              <w:pStyle w:val="TAC"/>
              <w:rPr>
                <w:rFonts w:eastAsia="Yu Mincho"/>
              </w:rPr>
            </w:pPr>
            <w:r>
              <w:rPr>
                <w:rFonts w:eastAsia="Yu Mincho"/>
              </w:rPr>
              <w:t>35</w:t>
            </w:r>
            <w:r w:rsidRPr="00A1115A">
              <w:rPr>
                <w:rFonts w:eastAsia="Yu Mincho"/>
                <w:vertAlign w:val="superscript"/>
              </w:rPr>
              <w:t>4</w:t>
            </w:r>
          </w:p>
        </w:tc>
        <w:tc>
          <w:tcPr>
            <w:tcW w:w="709" w:type="dxa"/>
            <w:tcMar>
              <w:left w:w="28" w:type="dxa"/>
              <w:right w:w="28" w:type="dxa"/>
            </w:tcMar>
            <w:vAlign w:val="center"/>
          </w:tcPr>
          <w:p w14:paraId="41956CE2" w14:textId="77777777" w:rsidR="00B71A05" w:rsidRPr="00A1115A" w:rsidRDefault="00B71A05" w:rsidP="00B71A05">
            <w:pPr>
              <w:pStyle w:val="TAC"/>
              <w:rPr>
                <w:rFonts w:eastAsia="Yu Mincho"/>
              </w:rPr>
            </w:pPr>
            <w:r>
              <w:rPr>
                <w:rFonts w:eastAsia="Yu Mincho"/>
              </w:rPr>
              <w:t>40</w:t>
            </w:r>
          </w:p>
        </w:tc>
        <w:tc>
          <w:tcPr>
            <w:tcW w:w="709" w:type="dxa"/>
          </w:tcPr>
          <w:p w14:paraId="1C7EF06C" w14:textId="77777777" w:rsidR="00B71A05" w:rsidRPr="00A1115A" w:rsidRDefault="00B71A05" w:rsidP="00B71A05">
            <w:pPr>
              <w:pStyle w:val="TAC"/>
              <w:rPr>
                <w:rFonts w:eastAsia="Yu Mincho"/>
              </w:rPr>
            </w:pPr>
            <w:r>
              <w:rPr>
                <w:rFonts w:eastAsia="Yu Mincho"/>
              </w:rPr>
              <w:t>45</w:t>
            </w:r>
            <w:r w:rsidRPr="00A1115A">
              <w:rPr>
                <w:rFonts w:eastAsia="Yu Mincho"/>
                <w:vertAlign w:val="superscript"/>
              </w:rPr>
              <w:t>4</w:t>
            </w:r>
          </w:p>
        </w:tc>
        <w:tc>
          <w:tcPr>
            <w:tcW w:w="709" w:type="dxa"/>
            <w:tcMar>
              <w:left w:w="28" w:type="dxa"/>
              <w:right w:w="28" w:type="dxa"/>
            </w:tcMar>
            <w:vAlign w:val="center"/>
          </w:tcPr>
          <w:p w14:paraId="4CDA1C4D"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667C913C" w14:textId="77777777" w:rsidR="00B71A05" w:rsidRPr="00A1115A" w:rsidRDefault="00B71A05" w:rsidP="00B71A05">
            <w:pPr>
              <w:pStyle w:val="TAC"/>
              <w:rPr>
                <w:rFonts w:eastAsia="Yu Mincho"/>
              </w:rPr>
            </w:pPr>
          </w:p>
        </w:tc>
        <w:tc>
          <w:tcPr>
            <w:tcW w:w="709" w:type="dxa"/>
            <w:tcMar>
              <w:left w:w="28" w:type="dxa"/>
              <w:right w:w="28" w:type="dxa"/>
            </w:tcMar>
          </w:tcPr>
          <w:p w14:paraId="53DC8DC7"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4F37E31C" w14:textId="77777777" w:rsidR="00B71A05" w:rsidRPr="00A1115A" w:rsidRDefault="00B71A05" w:rsidP="00B71A05">
            <w:pPr>
              <w:pStyle w:val="TAC"/>
              <w:rPr>
                <w:rFonts w:eastAsia="Yu Mincho"/>
              </w:rPr>
            </w:pPr>
          </w:p>
        </w:tc>
        <w:tc>
          <w:tcPr>
            <w:tcW w:w="628" w:type="dxa"/>
            <w:tcMar>
              <w:left w:w="28" w:type="dxa"/>
              <w:right w:w="28" w:type="dxa"/>
            </w:tcMar>
          </w:tcPr>
          <w:p w14:paraId="2E107E84"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49D26385" w14:textId="77777777" w:rsidR="00B71A05" w:rsidRPr="00A1115A" w:rsidRDefault="00B71A05" w:rsidP="00B71A05">
            <w:pPr>
              <w:pStyle w:val="TAC"/>
              <w:rPr>
                <w:rFonts w:eastAsia="Yu Mincho"/>
              </w:rPr>
            </w:pPr>
          </w:p>
        </w:tc>
      </w:tr>
      <w:tr w:rsidR="00B71A05" w:rsidRPr="00A1115A" w14:paraId="2749D45A" w14:textId="77777777" w:rsidTr="00B71A05">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7C70567D" w14:textId="77777777" w:rsidR="00B71A05" w:rsidRPr="00A1115A" w:rsidRDefault="00B71A05" w:rsidP="00B71A05">
            <w:pPr>
              <w:pStyle w:val="TAC"/>
              <w:keepNext w:val="0"/>
              <w:rPr>
                <w:rFonts w:eastAsia="Yu Mincho"/>
              </w:rPr>
            </w:pPr>
            <w:r>
              <w:rPr>
                <w:rFonts w:eastAsia="Yu Mincho"/>
              </w:rPr>
              <w:t>n67</w:t>
            </w:r>
          </w:p>
        </w:tc>
        <w:tc>
          <w:tcPr>
            <w:tcW w:w="709" w:type="dxa"/>
            <w:tcBorders>
              <w:left w:val="single" w:sz="4" w:space="0" w:color="000000" w:themeColor="text1"/>
            </w:tcBorders>
            <w:tcMar>
              <w:left w:w="28" w:type="dxa"/>
              <w:right w:w="28" w:type="dxa"/>
            </w:tcMar>
            <w:vAlign w:val="center"/>
          </w:tcPr>
          <w:p w14:paraId="7CB2FF01" w14:textId="77777777" w:rsidR="00B71A05" w:rsidRPr="00A1115A" w:rsidRDefault="00B71A05" w:rsidP="00B71A05">
            <w:pPr>
              <w:pStyle w:val="TAC"/>
              <w:keepNext w:val="0"/>
              <w:rPr>
                <w:rFonts w:eastAsia="Yu Mincho"/>
              </w:rPr>
            </w:pPr>
            <w:r>
              <w:t>15</w:t>
            </w:r>
          </w:p>
        </w:tc>
        <w:tc>
          <w:tcPr>
            <w:tcW w:w="566" w:type="dxa"/>
            <w:tcMar>
              <w:left w:w="28" w:type="dxa"/>
              <w:right w:w="28" w:type="dxa"/>
            </w:tcMar>
          </w:tcPr>
          <w:p w14:paraId="79EDC478" w14:textId="77777777" w:rsidR="00B71A05" w:rsidRPr="00A1115A" w:rsidDel="00B30034" w:rsidRDefault="00B71A05" w:rsidP="00B71A05">
            <w:pPr>
              <w:pStyle w:val="TAC"/>
              <w:rPr>
                <w:rFonts w:eastAsia="Yu Mincho"/>
              </w:rPr>
            </w:pPr>
            <w:r>
              <w:rPr>
                <w:rFonts w:eastAsia="Yu Mincho"/>
              </w:rPr>
              <w:t>5</w:t>
            </w:r>
          </w:p>
        </w:tc>
        <w:tc>
          <w:tcPr>
            <w:tcW w:w="637" w:type="dxa"/>
            <w:tcMar>
              <w:left w:w="28" w:type="dxa"/>
              <w:right w:w="28" w:type="dxa"/>
            </w:tcMar>
            <w:vAlign w:val="center"/>
          </w:tcPr>
          <w:p w14:paraId="31971A38" w14:textId="77777777" w:rsidR="00B71A05" w:rsidRPr="00A1115A" w:rsidDel="00B30034" w:rsidRDefault="00B71A05" w:rsidP="00B71A05">
            <w:pPr>
              <w:pStyle w:val="TAC"/>
              <w:rPr>
                <w:rFonts w:eastAsia="Yu Mincho"/>
              </w:rPr>
            </w:pPr>
            <w:r>
              <w:rPr>
                <w:rFonts w:eastAsia="Yu Mincho"/>
              </w:rPr>
              <w:t>10</w:t>
            </w:r>
          </w:p>
        </w:tc>
        <w:tc>
          <w:tcPr>
            <w:tcW w:w="638" w:type="dxa"/>
            <w:tcMar>
              <w:left w:w="28" w:type="dxa"/>
              <w:right w:w="28" w:type="dxa"/>
            </w:tcMar>
            <w:vAlign w:val="center"/>
          </w:tcPr>
          <w:p w14:paraId="0CD59C1B" w14:textId="77777777" w:rsidR="00B71A05" w:rsidRPr="00A1115A" w:rsidDel="00B30034" w:rsidRDefault="00B71A05" w:rsidP="00B71A05">
            <w:pPr>
              <w:pStyle w:val="TAC"/>
              <w:rPr>
                <w:rFonts w:eastAsia="Yu Mincho"/>
              </w:rPr>
            </w:pPr>
            <w:r>
              <w:rPr>
                <w:rFonts w:eastAsia="Yu Mincho"/>
              </w:rPr>
              <w:t>15</w:t>
            </w:r>
          </w:p>
        </w:tc>
        <w:tc>
          <w:tcPr>
            <w:tcW w:w="708" w:type="dxa"/>
            <w:tcMar>
              <w:left w:w="28" w:type="dxa"/>
              <w:right w:w="28" w:type="dxa"/>
            </w:tcMar>
            <w:vAlign w:val="center"/>
          </w:tcPr>
          <w:p w14:paraId="79D26F67" w14:textId="77777777" w:rsidR="00B71A05" w:rsidRPr="00A1115A" w:rsidDel="00B30034"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1908BA15" w14:textId="77777777" w:rsidR="00B71A05" w:rsidRPr="00A1115A" w:rsidDel="005672C0" w:rsidRDefault="00B71A05" w:rsidP="00B71A05">
            <w:pPr>
              <w:pStyle w:val="TAC"/>
              <w:rPr>
                <w:rFonts w:eastAsia="Yu Mincho"/>
              </w:rPr>
            </w:pPr>
          </w:p>
        </w:tc>
        <w:tc>
          <w:tcPr>
            <w:tcW w:w="567" w:type="dxa"/>
            <w:tcMar>
              <w:left w:w="28" w:type="dxa"/>
              <w:right w:w="28" w:type="dxa"/>
            </w:tcMar>
          </w:tcPr>
          <w:p w14:paraId="7ED76E40" w14:textId="77777777" w:rsidR="00B71A05" w:rsidRPr="00A1115A" w:rsidRDefault="00B71A05" w:rsidP="00B71A05">
            <w:pPr>
              <w:pStyle w:val="TAC"/>
              <w:rPr>
                <w:rFonts w:eastAsia="Yu Mincho"/>
              </w:rPr>
            </w:pPr>
          </w:p>
        </w:tc>
        <w:tc>
          <w:tcPr>
            <w:tcW w:w="709" w:type="dxa"/>
          </w:tcPr>
          <w:p w14:paraId="29AD770D"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7EBCF37A" w14:textId="77777777" w:rsidR="00B71A05" w:rsidRPr="00A1115A" w:rsidRDefault="00B71A05" w:rsidP="00B71A05">
            <w:pPr>
              <w:pStyle w:val="TAC"/>
              <w:rPr>
                <w:rFonts w:eastAsia="Yu Mincho"/>
              </w:rPr>
            </w:pPr>
          </w:p>
        </w:tc>
        <w:tc>
          <w:tcPr>
            <w:tcW w:w="709" w:type="dxa"/>
          </w:tcPr>
          <w:p w14:paraId="31D593A5"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698DF263"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0598AAD1" w14:textId="77777777" w:rsidR="00B71A05" w:rsidRPr="00A1115A" w:rsidRDefault="00B71A05" w:rsidP="00B71A05">
            <w:pPr>
              <w:pStyle w:val="TAC"/>
              <w:rPr>
                <w:rFonts w:eastAsia="Yu Mincho"/>
              </w:rPr>
            </w:pPr>
          </w:p>
        </w:tc>
        <w:tc>
          <w:tcPr>
            <w:tcW w:w="709" w:type="dxa"/>
            <w:tcMar>
              <w:left w:w="28" w:type="dxa"/>
              <w:right w:w="28" w:type="dxa"/>
            </w:tcMar>
          </w:tcPr>
          <w:p w14:paraId="4CDDC826"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73544ACB" w14:textId="77777777" w:rsidR="00B71A05" w:rsidRPr="00A1115A" w:rsidRDefault="00B71A05" w:rsidP="00B71A05">
            <w:pPr>
              <w:pStyle w:val="TAC"/>
              <w:rPr>
                <w:rFonts w:eastAsia="Yu Mincho"/>
              </w:rPr>
            </w:pPr>
          </w:p>
        </w:tc>
        <w:tc>
          <w:tcPr>
            <w:tcW w:w="628" w:type="dxa"/>
            <w:tcMar>
              <w:left w:w="28" w:type="dxa"/>
              <w:right w:w="28" w:type="dxa"/>
            </w:tcMar>
          </w:tcPr>
          <w:p w14:paraId="03C64AA8"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692ABAB6" w14:textId="77777777" w:rsidR="00B71A05" w:rsidRPr="00A1115A" w:rsidRDefault="00B71A05" w:rsidP="00B71A05">
            <w:pPr>
              <w:pStyle w:val="TAC"/>
              <w:rPr>
                <w:rFonts w:eastAsia="Yu Mincho"/>
              </w:rPr>
            </w:pPr>
          </w:p>
        </w:tc>
      </w:tr>
      <w:tr w:rsidR="00B71A05" w:rsidRPr="00A1115A" w14:paraId="720BA0BE" w14:textId="77777777" w:rsidTr="00B71A05">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6643A50" w14:textId="77777777" w:rsidR="00B71A05" w:rsidRPr="00A1115A" w:rsidRDefault="00B71A05" w:rsidP="00B71A05">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5E1E030D" w14:textId="77777777" w:rsidR="00B71A05" w:rsidRPr="00A1115A" w:rsidRDefault="00B71A05" w:rsidP="00B71A05">
            <w:pPr>
              <w:pStyle w:val="TAC"/>
              <w:keepNext w:val="0"/>
              <w:rPr>
                <w:rFonts w:eastAsia="Yu Mincho"/>
              </w:rPr>
            </w:pPr>
            <w:r>
              <w:t>30</w:t>
            </w:r>
          </w:p>
        </w:tc>
        <w:tc>
          <w:tcPr>
            <w:tcW w:w="566" w:type="dxa"/>
            <w:tcMar>
              <w:left w:w="28" w:type="dxa"/>
              <w:right w:w="28" w:type="dxa"/>
            </w:tcMar>
          </w:tcPr>
          <w:p w14:paraId="4067EA75" w14:textId="77777777" w:rsidR="00B71A05" w:rsidRPr="00A1115A" w:rsidDel="00B30034" w:rsidRDefault="00B71A05" w:rsidP="00B71A05">
            <w:pPr>
              <w:pStyle w:val="TAC"/>
              <w:rPr>
                <w:rFonts w:eastAsia="Yu Mincho"/>
              </w:rPr>
            </w:pPr>
          </w:p>
        </w:tc>
        <w:tc>
          <w:tcPr>
            <w:tcW w:w="637" w:type="dxa"/>
            <w:tcMar>
              <w:left w:w="28" w:type="dxa"/>
              <w:right w:w="28" w:type="dxa"/>
            </w:tcMar>
          </w:tcPr>
          <w:p w14:paraId="6D9A5115" w14:textId="77777777" w:rsidR="00B71A05" w:rsidRPr="00A1115A" w:rsidDel="00B30034" w:rsidRDefault="00B71A05" w:rsidP="00B71A05">
            <w:pPr>
              <w:pStyle w:val="TAC"/>
              <w:rPr>
                <w:rFonts w:eastAsia="Yu Mincho"/>
              </w:rPr>
            </w:pPr>
            <w:r>
              <w:rPr>
                <w:rFonts w:eastAsia="Yu Mincho"/>
              </w:rPr>
              <w:t>10</w:t>
            </w:r>
          </w:p>
        </w:tc>
        <w:tc>
          <w:tcPr>
            <w:tcW w:w="638" w:type="dxa"/>
            <w:tcMar>
              <w:left w:w="28" w:type="dxa"/>
              <w:right w:w="28" w:type="dxa"/>
            </w:tcMar>
            <w:vAlign w:val="center"/>
          </w:tcPr>
          <w:p w14:paraId="542596E0" w14:textId="77777777" w:rsidR="00B71A05" w:rsidRPr="00A1115A" w:rsidDel="00B30034" w:rsidRDefault="00B71A05" w:rsidP="00B71A05">
            <w:pPr>
              <w:pStyle w:val="TAC"/>
              <w:rPr>
                <w:rFonts w:eastAsia="Yu Mincho"/>
              </w:rPr>
            </w:pPr>
            <w:r>
              <w:rPr>
                <w:rFonts w:eastAsia="Yu Mincho"/>
              </w:rPr>
              <w:t>15</w:t>
            </w:r>
          </w:p>
        </w:tc>
        <w:tc>
          <w:tcPr>
            <w:tcW w:w="708" w:type="dxa"/>
            <w:tcMar>
              <w:left w:w="28" w:type="dxa"/>
              <w:right w:w="28" w:type="dxa"/>
            </w:tcMar>
            <w:vAlign w:val="center"/>
          </w:tcPr>
          <w:p w14:paraId="411A0024" w14:textId="77777777" w:rsidR="00B71A05" w:rsidRPr="00A1115A" w:rsidDel="00B30034"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1D844D15" w14:textId="77777777" w:rsidR="00B71A05" w:rsidRPr="00A1115A" w:rsidDel="005672C0" w:rsidRDefault="00B71A05" w:rsidP="00B71A05">
            <w:pPr>
              <w:pStyle w:val="TAC"/>
              <w:rPr>
                <w:rFonts w:eastAsia="Yu Mincho"/>
              </w:rPr>
            </w:pPr>
          </w:p>
        </w:tc>
        <w:tc>
          <w:tcPr>
            <w:tcW w:w="567" w:type="dxa"/>
            <w:tcMar>
              <w:left w:w="28" w:type="dxa"/>
              <w:right w:w="28" w:type="dxa"/>
            </w:tcMar>
          </w:tcPr>
          <w:p w14:paraId="778DD699" w14:textId="77777777" w:rsidR="00B71A05" w:rsidRPr="00A1115A" w:rsidRDefault="00B71A05" w:rsidP="00B71A05">
            <w:pPr>
              <w:pStyle w:val="TAC"/>
              <w:rPr>
                <w:rFonts w:eastAsia="Yu Mincho"/>
              </w:rPr>
            </w:pPr>
          </w:p>
        </w:tc>
        <w:tc>
          <w:tcPr>
            <w:tcW w:w="709" w:type="dxa"/>
          </w:tcPr>
          <w:p w14:paraId="176E9FB9"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09F244AB" w14:textId="77777777" w:rsidR="00B71A05" w:rsidRPr="00A1115A" w:rsidRDefault="00B71A05" w:rsidP="00B71A05">
            <w:pPr>
              <w:pStyle w:val="TAC"/>
              <w:rPr>
                <w:rFonts w:eastAsia="Yu Mincho"/>
              </w:rPr>
            </w:pPr>
          </w:p>
        </w:tc>
        <w:tc>
          <w:tcPr>
            <w:tcW w:w="709" w:type="dxa"/>
          </w:tcPr>
          <w:p w14:paraId="2E40FA09"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0DC501AA"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59DD9ACB" w14:textId="77777777" w:rsidR="00B71A05" w:rsidRPr="00A1115A" w:rsidRDefault="00B71A05" w:rsidP="00B71A05">
            <w:pPr>
              <w:pStyle w:val="TAC"/>
              <w:rPr>
                <w:rFonts w:eastAsia="Yu Mincho"/>
              </w:rPr>
            </w:pPr>
          </w:p>
        </w:tc>
        <w:tc>
          <w:tcPr>
            <w:tcW w:w="709" w:type="dxa"/>
            <w:tcMar>
              <w:left w:w="28" w:type="dxa"/>
              <w:right w:w="28" w:type="dxa"/>
            </w:tcMar>
          </w:tcPr>
          <w:p w14:paraId="258834E4"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7561CBD1" w14:textId="77777777" w:rsidR="00B71A05" w:rsidRPr="00A1115A" w:rsidRDefault="00B71A05" w:rsidP="00B71A05">
            <w:pPr>
              <w:pStyle w:val="TAC"/>
              <w:rPr>
                <w:rFonts w:eastAsia="Yu Mincho"/>
              </w:rPr>
            </w:pPr>
          </w:p>
        </w:tc>
        <w:tc>
          <w:tcPr>
            <w:tcW w:w="628" w:type="dxa"/>
            <w:tcMar>
              <w:left w:w="28" w:type="dxa"/>
              <w:right w:w="28" w:type="dxa"/>
            </w:tcMar>
          </w:tcPr>
          <w:p w14:paraId="43D50B95"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5F2A3A4E" w14:textId="77777777" w:rsidR="00B71A05" w:rsidRPr="00A1115A" w:rsidRDefault="00B71A05" w:rsidP="00B71A05">
            <w:pPr>
              <w:pStyle w:val="TAC"/>
              <w:rPr>
                <w:rFonts w:eastAsia="Yu Mincho"/>
              </w:rPr>
            </w:pPr>
          </w:p>
        </w:tc>
      </w:tr>
      <w:tr w:rsidR="00B71A05" w:rsidRPr="00A1115A" w14:paraId="0E36430B" w14:textId="77777777" w:rsidTr="00B71A05">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43229421" w14:textId="77777777" w:rsidR="00B71A05" w:rsidRPr="00A1115A" w:rsidRDefault="00B71A05" w:rsidP="00B71A05">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2099A09D" w14:textId="77777777" w:rsidR="00B71A05" w:rsidRPr="00A1115A" w:rsidRDefault="00B71A05" w:rsidP="00B71A05">
            <w:pPr>
              <w:pStyle w:val="TAC"/>
              <w:keepNext w:val="0"/>
              <w:rPr>
                <w:rFonts w:eastAsia="Yu Mincho"/>
              </w:rPr>
            </w:pPr>
            <w:r>
              <w:t>60</w:t>
            </w:r>
          </w:p>
        </w:tc>
        <w:tc>
          <w:tcPr>
            <w:tcW w:w="566" w:type="dxa"/>
            <w:tcMar>
              <w:left w:w="28" w:type="dxa"/>
              <w:right w:w="28" w:type="dxa"/>
            </w:tcMar>
          </w:tcPr>
          <w:p w14:paraId="40B36CB8" w14:textId="77777777" w:rsidR="00B71A05" w:rsidRPr="00A1115A" w:rsidDel="00B30034" w:rsidRDefault="00B71A05" w:rsidP="00B71A05">
            <w:pPr>
              <w:pStyle w:val="TAC"/>
              <w:rPr>
                <w:rFonts w:eastAsia="Yu Mincho"/>
              </w:rPr>
            </w:pPr>
          </w:p>
        </w:tc>
        <w:tc>
          <w:tcPr>
            <w:tcW w:w="637" w:type="dxa"/>
            <w:tcMar>
              <w:left w:w="28" w:type="dxa"/>
              <w:right w:w="28" w:type="dxa"/>
            </w:tcMar>
            <w:vAlign w:val="center"/>
          </w:tcPr>
          <w:p w14:paraId="3E5EA5D6" w14:textId="77777777" w:rsidR="00B71A05" w:rsidRPr="00A1115A" w:rsidDel="00B30034" w:rsidRDefault="00B71A05" w:rsidP="00B71A05">
            <w:pPr>
              <w:pStyle w:val="TAC"/>
              <w:rPr>
                <w:rFonts w:eastAsia="Yu Mincho"/>
              </w:rPr>
            </w:pPr>
          </w:p>
        </w:tc>
        <w:tc>
          <w:tcPr>
            <w:tcW w:w="638" w:type="dxa"/>
            <w:tcMar>
              <w:left w:w="28" w:type="dxa"/>
              <w:right w:w="28" w:type="dxa"/>
            </w:tcMar>
            <w:vAlign w:val="center"/>
          </w:tcPr>
          <w:p w14:paraId="500CD829" w14:textId="77777777" w:rsidR="00B71A05" w:rsidRPr="00A1115A" w:rsidDel="00B30034" w:rsidRDefault="00B71A05" w:rsidP="00B71A05">
            <w:pPr>
              <w:pStyle w:val="TAC"/>
              <w:rPr>
                <w:rFonts w:eastAsia="Yu Mincho"/>
              </w:rPr>
            </w:pPr>
          </w:p>
        </w:tc>
        <w:tc>
          <w:tcPr>
            <w:tcW w:w="708" w:type="dxa"/>
            <w:tcMar>
              <w:left w:w="28" w:type="dxa"/>
              <w:right w:w="28" w:type="dxa"/>
            </w:tcMar>
            <w:vAlign w:val="center"/>
          </w:tcPr>
          <w:p w14:paraId="17CD796F" w14:textId="77777777" w:rsidR="00B71A05" w:rsidRPr="00A1115A" w:rsidDel="00B30034" w:rsidRDefault="00B71A05" w:rsidP="00B71A05">
            <w:pPr>
              <w:pStyle w:val="TAC"/>
              <w:rPr>
                <w:rFonts w:eastAsia="Yu Mincho"/>
              </w:rPr>
            </w:pPr>
          </w:p>
        </w:tc>
        <w:tc>
          <w:tcPr>
            <w:tcW w:w="567" w:type="dxa"/>
            <w:tcMar>
              <w:left w:w="28" w:type="dxa"/>
              <w:right w:w="28" w:type="dxa"/>
            </w:tcMar>
            <w:vAlign w:val="center"/>
          </w:tcPr>
          <w:p w14:paraId="40B85750" w14:textId="77777777" w:rsidR="00B71A05" w:rsidRPr="00A1115A" w:rsidDel="005672C0" w:rsidRDefault="00B71A05" w:rsidP="00B71A05">
            <w:pPr>
              <w:pStyle w:val="TAC"/>
              <w:rPr>
                <w:rFonts w:eastAsia="Yu Mincho"/>
              </w:rPr>
            </w:pPr>
          </w:p>
        </w:tc>
        <w:tc>
          <w:tcPr>
            <w:tcW w:w="567" w:type="dxa"/>
            <w:tcMar>
              <w:left w:w="28" w:type="dxa"/>
              <w:right w:w="28" w:type="dxa"/>
            </w:tcMar>
          </w:tcPr>
          <w:p w14:paraId="7AFA768B" w14:textId="77777777" w:rsidR="00B71A05" w:rsidRPr="00A1115A" w:rsidRDefault="00B71A05" w:rsidP="00B71A05">
            <w:pPr>
              <w:pStyle w:val="TAC"/>
              <w:rPr>
                <w:rFonts w:eastAsia="Yu Mincho"/>
              </w:rPr>
            </w:pPr>
          </w:p>
        </w:tc>
        <w:tc>
          <w:tcPr>
            <w:tcW w:w="709" w:type="dxa"/>
          </w:tcPr>
          <w:p w14:paraId="75A2B492" w14:textId="77777777" w:rsidR="00B71A05" w:rsidRDefault="00B71A05" w:rsidP="00B71A05">
            <w:pPr>
              <w:pStyle w:val="TAC"/>
            </w:pPr>
          </w:p>
        </w:tc>
        <w:tc>
          <w:tcPr>
            <w:tcW w:w="709" w:type="dxa"/>
            <w:tcMar>
              <w:left w:w="28" w:type="dxa"/>
              <w:right w:w="28" w:type="dxa"/>
            </w:tcMar>
            <w:vAlign w:val="center"/>
          </w:tcPr>
          <w:p w14:paraId="7DF62B76" w14:textId="77777777" w:rsidR="00B71A05" w:rsidRPr="00A1115A" w:rsidRDefault="00B71A05" w:rsidP="00B71A05">
            <w:pPr>
              <w:pStyle w:val="TAC"/>
              <w:rPr>
                <w:rFonts w:eastAsia="Yu Mincho"/>
              </w:rPr>
            </w:pPr>
          </w:p>
        </w:tc>
        <w:tc>
          <w:tcPr>
            <w:tcW w:w="709" w:type="dxa"/>
          </w:tcPr>
          <w:p w14:paraId="67EE59C2"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3DF6461D"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2BEC89D3" w14:textId="77777777" w:rsidR="00B71A05" w:rsidRPr="00A1115A" w:rsidRDefault="00B71A05" w:rsidP="00B71A05">
            <w:pPr>
              <w:pStyle w:val="TAC"/>
              <w:rPr>
                <w:rFonts w:eastAsia="Yu Mincho"/>
              </w:rPr>
            </w:pPr>
          </w:p>
        </w:tc>
        <w:tc>
          <w:tcPr>
            <w:tcW w:w="709" w:type="dxa"/>
            <w:tcMar>
              <w:left w:w="28" w:type="dxa"/>
              <w:right w:w="28" w:type="dxa"/>
            </w:tcMar>
          </w:tcPr>
          <w:p w14:paraId="2C701B7A"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63DAD728" w14:textId="77777777" w:rsidR="00B71A05" w:rsidRPr="00A1115A" w:rsidRDefault="00B71A05" w:rsidP="00B71A05">
            <w:pPr>
              <w:pStyle w:val="TAC"/>
              <w:rPr>
                <w:rFonts w:eastAsia="Yu Mincho"/>
              </w:rPr>
            </w:pPr>
          </w:p>
        </w:tc>
        <w:tc>
          <w:tcPr>
            <w:tcW w:w="628" w:type="dxa"/>
            <w:tcMar>
              <w:left w:w="28" w:type="dxa"/>
              <w:right w:w="28" w:type="dxa"/>
            </w:tcMar>
          </w:tcPr>
          <w:p w14:paraId="5D7D1071"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21ECA302" w14:textId="77777777" w:rsidR="00B71A05" w:rsidRPr="00A1115A" w:rsidRDefault="00B71A05" w:rsidP="00B71A05">
            <w:pPr>
              <w:pStyle w:val="TAC"/>
              <w:rPr>
                <w:rFonts w:eastAsia="Yu Mincho"/>
              </w:rPr>
            </w:pPr>
          </w:p>
        </w:tc>
      </w:tr>
      <w:tr w:rsidR="00B71A05" w:rsidRPr="00A1115A" w14:paraId="7201AA5E" w14:textId="77777777" w:rsidTr="00B71A05">
        <w:trPr>
          <w:jc w:val="center"/>
        </w:trPr>
        <w:tc>
          <w:tcPr>
            <w:tcW w:w="707" w:type="dxa"/>
            <w:tcBorders>
              <w:top w:val="single" w:sz="4" w:space="0" w:color="auto"/>
              <w:bottom w:val="nil"/>
            </w:tcBorders>
            <w:shd w:val="clear" w:color="auto" w:fill="auto"/>
            <w:tcMar>
              <w:left w:w="28" w:type="dxa"/>
              <w:right w:w="28" w:type="dxa"/>
            </w:tcMar>
            <w:vAlign w:val="center"/>
            <w:hideMark/>
          </w:tcPr>
          <w:p w14:paraId="52B6C321" w14:textId="77777777" w:rsidR="00B71A05" w:rsidRPr="00A1115A" w:rsidRDefault="00B71A05" w:rsidP="00B71A05">
            <w:pPr>
              <w:pStyle w:val="TAC"/>
              <w:keepNext w:val="0"/>
              <w:rPr>
                <w:rFonts w:eastAsia="Yu Mincho"/>
              </w:rPr>
            </w:pPr>
            <w:r w:rsidRPr="00A1115A">
              <w:rPr>
                <w:rFonts w:eastAsia="Yu Mincho"/>
              </w:rPr>
              <w:t>n70</w:t>
            </w:r>
          </w:p>
        </w:tc>
        <w:tc>
          <w:tcPr>
            <w:tcW w:w="709" w:type="dxa"/>
            <w:tcMar>
              <w:left w:w="28" w:type="dxa"/>
              <w:right w:w="28" w:type="dxa"/>
            </w:tcMar>
            <w:vAlign w:val="center"/>
            <w:hideMark/>
          </w:tcPr>
          <w:p w14:paraId="4868A36D" w14:textId="77777777" w:rsidR="00B71A05" w:rsidRPr="00A1115A" w:rsidRDefault="00B71A05" w:rsidP="00B71A05">
            <w:pPr>
              <w:pStyle w:val="TAC"/>
              <w:keepNext w:val="0"/>
              <w:rPr>
                <w:rFonts w:eastAsia="Yu Mincho"/>
              </w:rPr>
            </w:pPr>
            <w:r w:rsidRPr="00A1115A">
              <w:rPr>
                <w:rFonts w:eastAsia="Yu Mincho"/>
              </w:rPr>
              <w:t>15</w:t>
            </w:r>
          </w:p>
        </w:tc>
        <w:tc>
          <w:tcPr>
            <w:tcW w:w="566" w:type="dxa"/>
            <w:tcMar>
              <w:left w:w="28" w:type="dxa"/>
              <w:right w:w="28" w:type="dxa"/>
            </w:tcMar>
            <w:hideMark/>
          </w:tcPr>
          <w:p w14:paraId="71526FA6" w14:textId="77777777" w:rsidR="00B71A05" w:rsidRPr="00A1115A" w:rsidRDefault="00B71A05" w:rsidP="00B71A05">
            <w:pPr>
              <w:pStyle w:val="TAC"/>
              <w:rPr>
                <w:rFonts w:eastAsia="Yu Mincho"/>
              </w:rPr>
            </w:pPr>
            <w:r>
              <w:rPr>
                <w:rFonts w:eastAsia="Yu Mincho"/>
              </w:rPr>
              <w:t>5</w:t>
            </w:r>
          </w:p>
        </w:tc>
        <w:tc>
          <w:tcPr>
            <w:tcW w:w="637" w:type="dxa"/>
            <w:tcMar>
              <w:left w:w="28" w:type="dxa"/>
              <w:right w:w="28" w:type="dxa"/>
            </w:tcMar>
            <w:vAlign w:val="center"/>
            <w:hideMark/>
          </w:tcPr>
          <w:p w14:paraId="02923875"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hideMark/>
          </w:tcPr>
          <w:p w14:paraId="3E8C8B70"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30CE249A" w14:textId="77777777" w:rsidR="00B71A05" w:rsidRPr="00A1115A" w:rsidRDefault="00B71A05" w:rsidP="00B71A05">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6F5EFB6A" w14:textId="77777777" w:rsidR="00B71A05" w:rsidRPr="00A1115A" w:rsidRDefault="00B71A05" w:rsidP="00B71A05">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9DFF8B0" w14:textId="77777777" w:rsidR="00B71A05" w:rsidRPr="00A1115A" w:rsidRDefault="00B71A05" w:rsidP="00B71A05">
            <w:pPr>
              <w:pStyle w:val="TAC"/>
              <w:rPr>
                <w:rFonts w:eastAsia="Yu Mincho"/>
              </w:rPr>
            </w:pPr>
          </w:p>
        </w:tc>
        <w:tc>
          <w:tcPr>
            <w:tcW w:w="709" w:type="dxa"/>
          </w:tcPr>
          <w:p w14:paraId="10543010" w14:textId="77777777" w:rsidR="00B71A05" w:rsidRDefault="00B71A05" w:rsidP="00B71A05">
            <w:pPr>
              <w:pStyle w:val="TAC"/>
            </w:pPr>
          </w:p>
        </w:tc>
        <w:tc>
          <w:tcPr>
            <w:tcW w:w="709" w:type="dxa"/>
            <w:tcMar>
              <w:left w:w="28" w:type="dxa"/>
              <w:right w:w="28" w:type="dxa"/>
            </w:tcMar>
            <w:vAlign w:val="center"/>
          </w:tcPr>
          <w:p w14:paraId="08C48B2A" w14:textId="77777777" w:rsidR="00B71A05" w:rsidRPr="00A1115A" w:rsidRDefault="00B71A05" w:rsidP="00B71A05">
            <w:pPr>
              <w:pStyle w:val="TAC"/>
              <w:rPr>
                <w:rFonts w:eastAsia="Yu Mincho"/>
              </w:rPr>
            </w:pPr>
          </w:p>
        </w:tc>
        <w:tc>
          <w:tcPr>
            <w:tcW w:w="709" w:type="dxa"/>
          </w:tcPr>
          <w:p w14:paraId="771B8A52"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7696513D"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7FB78F43" w14:textId="77777777" w:rsidR="00B71A05" w:rsidRPr="00A1115A" w:rsidRDefault="00B71A05" w:rsidP="00B71A05">
            <w:pPr>
              <w:pStyle w:val="TAC"/>
              <w:rPr>
                <w:rFonts w:eastAsia="Yu Mincho"/>
              </w:rPr>
            </w:pPr>
          </w:p>
        </w:tc>
        <w:tc>
          <w:tcPr>
            <w:tcW w:w="709" w:type="dxa"/>
            <w:tcMar>
              <w:left w:w="28" w:type="dxa"/>
              <w:right w:w="28" w:type="dxa"/>
            </w:tcMar>
          </w:tcPr>
          <w:p w14:paraId="3FFFF227"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58F9A2E6" w14:textId="77777777" w:rsidR="00B71A05" w:rsidRPr="00A1115A" w:rsidRDefault="00B71A05" w:rsidP="00B71A05">
            <w:pPr>
              <w:pStyle w:val="TAC"/>
              <w:rPr>
                <w:rFonts w:eastAsia="Yu Mincho"/>
              </w:rPr>
            </w:pPr>
          </w:p>
        </w:tc>
        <w:tc>
          <w:tcPr>
            <w:tcW w:w="628" w:type="dxa"/>
            <w:tcMar>
              <w:left w:w="28" w:type="dxa"/>
              <w:right w:w="28" w:type="dxa"/>
            </w:tcMar>
          </w:tcPr>
          <w:p w14:paraId="7BEB3E7F"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0AC99264" w14:textId="77777777" w:rsidR="00B71A05" w:rsidRPr="00A1115A" w:rsidRDefault="00B71A05" w:rsidP="00B71A05">
            <w:pPr>
              <w:pStyle w:val="TAC"/>
              <w:rPr>
                <w:rFonts w:eastAsia="Yu Mincho"/>
              </w:rPr>
            </w:pPr>
          </w:p>
        </w:tc>
      </w:tr>
      <w:tr w:rsidR="00B71A05" w:rsidRPr="00A1115A" w14:paraId="4BEEBCD9" w14:textId="77777777" w:rsidTr="00B71A05">
        <w:trPr>
          <w:jc w:val="center"/>
        </w:trPr>
        <w:tc>
          <w:tcPr>
            <w:tcW w:w="707" w:type="dxa"/>
            <w:tcBorders>
              <w:top w:val="nil"/>
              <w:bottom w:val="nil"/>
            </w:tcBorders>
            <w:shd w:val="clear" w:color="auto" w:fill="auto"/>
            <w:tcMar>
              <w:left w:w="28" w:type="dxa"/>
              <w:right w:w="28" w:type="dxa"/>
            </w:tcMar>
            <w:vAlign w:val="center"/>
            <w:hideMark/>
          </w:tcPr>
          <w:p w14:paraId="44F1C026" w14:textId="77777777" w:rsidR="00B71A05" w:rsidRPr="00A1115A" w:rsidRDefault="00B71A05" w:rsidP="00B71A05">
            <w:pPr>
              <w:pStyle w:val="TAC"/>
              <w:keepNext w:val="0"/>
              <w:rPr>
                <w:rFonts w:eastAsia="Yu Mincho"/>
              </w:rPr>
            </w:pPr>
          </w:p>
        </w:tc>
        <w:tc>
          <w:tcPr>
            <w:tcW w:w="709" w:type="dxa"/>
            <w:tcMar>
              <w:left w:w="28" w:type="dxa"/>
              <w:right w:w="28" w:type="dxa"/>
            </w:tcMar>
            <w:vAlign w:val="center"/>
            <w:hideMark/>
          </w:tcPr>
          <w:p w14:paraId="09655025" w14:textId="77777777" w:rsidR="00B71A05" w:rsidRPr="00A1115A" w:rsidRDefault="00B71A05" w:rsidP="00B71A05">
            <w:pPr>
              <w:pStyle w:val="TAC"/>
              <w:keepNext w:val="0"/>
              <w:rPr>
                <w:rFonts w:eastAsia="Yu Mincho"/>
              </w:rPr>
            </w:pPr>
            <w:r w:rsidRPr="00A1115A">
              <w:rPr>
                <w:rFonts w:eastAsia="Yu Mincho"/>
              </w:rPr>
              <w:t>30</w:t>
            </w:r>
          </w:p>
        </w:tc>
        <w:tc>
          <w:tcPr>
            <w:tcW w:w="566" w:type="dxa"/>
            <w:tcMar>
              <w:left w:w="28" w:type="dxa"/>
              <w:right w:w="28" w:type="dxa"/>
            </w:tcMar>
          </w:tcPr>
          <w:p w14:paraId="0EC042DB" w14:textId="77777777" w:rsidR="00B71A05" w:rsidRPr="00A1115A" w:rsidRDefault="00B71A05" w:rsidP="00B71A05">
            <w:pPr>
              <w:pStyle w:val="TAC"/>
              <w:rPr>
                <w:rFonts w:eastAsia="Yu Mincho"/>
              </w:rPr>
            </w:pPr>
          </w:p>
        </w:tc>
        <w:tc>
          <w:tcPr>
            <w:tcW w:w="637" w:type="dxa"/>
            <w:tcMar>
              <w:left w:w="28" w:type="dxa"/>
              <w:right w:w="28" w:type="dxa"/>
            </w:tcMar>
            <w:hideMark/>
          </w:tcPr>
          <w:p w14:paraId="00D193DE"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hideMark/>
          </w:tcPr>
          <w:p w14:paraId="032269FE"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5A48ED8B" w14:textId="77777777" w:rsidR="00B71A05" w:rsidRPr="00A1115A" w:rsidRDefault="00B71A05" w:rsidP="00B71A05">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3ACDE2A5" w14:textId="77777777" w:rsidR="00B71A05" w:rsidRPr="00A1115A" w:rsidRDefault="00B71A05" w:rsidP="00B71A05">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077CA9D0" w14:textId="77777777" w:rsidR="00B71A05" w:rsidRPr="00A1115A" w:rsidRDefault="00B71A05" w:rsidP="00B71A05">
            <w:pPr>
              <w:pStyle w:val="TAC"/>
              <w:rPr>
                <w:rFonts w:eastAsia="Yu Mincho"/>
              </w:rPr>
            </w:pPr>
          </w:p>
        </w:tc>
        <w:tc>
          <w:tcPr>
            <w:tcW w:w="709" w:type="dxa"/>
          </w:tcPr>
          <w:p w14:paraId="548B4A2E" w14:textId="77777777" w:rsidR="00B71A05" w:rsidRDefault="00B71A05" w:rsidP="00B71A05">
            <w:pPr>
              <w:pStyle w:val="TAC"/>
            </w:pPr>
          </w:p>
        </w:tc>
        <w:tc>
          <w:tcPr>
            <w:tcW w:w="709" w:type="dxa"/>
            <w:tcMar>
              <w:left w:w="28" w:type="dxa"/>
              <w:right w:w="28" w:type="dxa"/>
            </w:tcMar>
            <w:vAlign w:val="center"/>
          </w:tcPr>
          <w:p w14:paraId="7EA9BAB2" w14:textId="77777777" w:rsidR="00B71A05" w:rsidRPr="00A1115A" w:rsidRDefault="00B71A05" w:rsidP="00B71A05">
            <w:pPr>
              <w:pStyle w:val="TAC"/>
              <w:rPr>
                <w:rFonts w:eastAsia="Yu Mincho"/>
              </w:rPr>
            </w:pPr>
          </w:p>
        </w:tc>
        <w:tc>
          <w:tcPr>
            <w:tcW w:w="709" w:type="dxa"/>
          </w:tcPr>
          <w:p w14:paraId="506C45C2"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64BD107F"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442EBCFE" w14:textId="77777777" w:rsidR="00B71A05" w:rsidRPr="00A1115A" w:rsidRDefault="00B71A05" w:rsidP="00B71A05">
            <w:pPr>
              <w:pStyle w:val="TAC"/>
              <w:rPr>
                <w:rFonts w:eastAsia="Yu Mincho"/>
              </w:rPr>
            </w:pPr>
          </w:p>
        </w:tc>
        <w:tc>
          <w:tcPr>
            <w:tcW w:w="709" w:type="dxa"/>
            <w:tcMar>
              <w:left w:w="28" w:type="dxa"/>
              <w:right w:w="28" w:type="dxa"/>
            </w:tcMar>
          </w:tcPr>
          <w:p w14:paraId="5015227B"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55D8AA17" w14:textId="77777777" w:rsidR="00B71A05" w:rsidRPr="00A1115A" w:rsidRDefault="00B71A05" w:rsidP="00B71A05">
            <w:pPr>
              <w:pStyle w:val="TAC"/>
              <w:rPr>
                <w:rFonts w:eastAsia="Yu Mincho"/>
              </w:rPr>
            </w:pPr>
          </w:p>
        </w:tc>
        <w:tc>
          <w:tcPr>
            <w:tcW w:w="628" w:type="dxa"/>
            <w:tcMar>
              <w:left w:w="28" w:type="dxa"/>
              <w:right w:w="28" w:type="dxa"/>
            </w:tcMar>
          </w:tcPr>
          <w:p w14:paraId="74021349"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0EAADD0C" w14:textId="77777777" w:rsidR="00B71A05" w:rsidRPr="00A1115A" w:rsidRDefault="00B71A05" w:rsidP="00B71A05">
            <w:pPr>
              <w:pStyle w:val="TAC"/>
              <w:rPr>
                <w:rFonts w:eastAsia="Yu Mincho"/>
              </w:rPr>
            </w:pPr>
          </w:p>
        </w:tc>
      </w:tr>
      <w:tr w:rsidR="00B71A05" w:rsidRPr="00A1115A" w14:paraId="5D3F2685"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hideMark/>
          </w:tcPr>
          <w:p w14:paraId="20CFA01C" w14:textId="77777777" w:rsidR="00B71A05" w:rsidRPr="00A1115A" w:rsidRDefault="00B71A05" w:rsidP="00B71A05">
            <w:pPr>
              <w:pStyle w:val="TAC"/>
              <w:keepNext w:val="0"/>
              <w:rPr>
                <w:rFonts w:eastAsia="Yu Mincho"/>
              </w:rPr>
            </w:pPr>
          </w:p>
        </w:tc>
        <w:tc>
          <w:tcPr>
            <w:tcW w:w="709" w:type="dxa"/>
            <w:tcMar>
              <w:left w:w="28" w:type="dxa"/>
              <w:right w:w="28" w:type="dxa"/>
            </w:tcMar>
            <w:vAlign w:val="center"/>
            <w:hideMark/>
          </w:tcPr>
          <w:p w14:paraId="583E0C64" w14:textId="77777777" w:rsidR="00B71A05" w:rsidRPr="00A1115A" w:rsidRDefault="00B71A05" w:rsidP="00B71A05">
            <w:pPr>
              <w:pStyle w:val="TAC"/>
              <w:keepNext w:val="0"/>
              <w:rPr>
                <w:rFonts w:eastAsia="Yu Mincho"/>
              </w:rPr>
            </w:pPr>
            <w:r w:rsidRPr="00A1115A">
              <w:rPr>
                <w:rFonts w:eastAsia="Yu Mincho"/>
              </w:rPr>
              <w:t>60</w:t>
            </w:r>
          </w:p>
        </w:tc>
        <w:tc>
          <w:tcPr>
            <w:tcW w:w="566" w:type="dxa"/>
            <w:tcMar>
              <w:left w:w="28" w:type="dxa"/>
              <w:right w:w="28" w:type="dxa"/>
            </w:tcMar>
          </w:tcPr>
          <w:p w14:paraId="5F6E3756" w14:textId="77777777" w:rsidR="00B71A05" w:rsidRPr="00A1115A" w:rsidRDefault="00B71A05" w:rsidP="00B71A05">
            <w:pPr>
              <w:pStyle w:val="TAC"/>
              <w:rPr>
                <w:rFonts w:eastAsia="Yu Mincho"/>
              </w:rPr>
            </w:pPr>
          </w:p>
        </w:tc>
        <w:tc>
          <w:tcPr>
            <w:tcW w:w="637" w:type="dxa"/>
            <w:tcMar>
              <w:left w:w="28" w:type="dxa"/>
              <w:right w:w="28" w:type="dxa"/>
            </w:tcMar>
            <w:vAlign w:val="center"/>
            <w:hideMark/>
          </w:tcPr>
          <w:p w14:paraId="224DC45F"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hideMark/>
          </w:tcPr>
          <w:p w14:paraId="1C733A18"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0B886C6F" w14:textId="77777777" w:rsidR="00B71A05" w:rsidRPr="00A1115A" w:rsidRDefault="00B71A05" w:rsidP="00B71A05">
            <w:pPr>
              <w:pStyle w:val="TAC"/>
              <w:rPr>
                <w:rFonts w:eastAsia="Yu Mincho"/>
              </w:rPr>
            </w:pPr>
            <w:r>
              <w:rPr>
                <w:rFonts w:eastAsia="Yu Mincho"/>
              </w:rPr>
              <w:t>20</w:t>
            </w:r>
            <w:r w:rsidRPr="00A1115A">
              <w:rPr>
                <w:rFonts w:eastAsia="Yu Mincho"/>
                <w:vertAlign w:val="superscript"/>
              </w:rPr>
              <w:t>3</w:t>
            </w:r>
          </w:p>
        </w:tc>
        <w:tc>
          <w:tcPr>
            <w:tcW w:w="567" w:type="dxa"/>
            <w:tcMar>
              <w:left w:w="28" w:type="dxa"/>
              <w:right w:w="28" w:type="dxa"/>
            </w:tcMar>
            <w:vAlign w:val="center"/>
          </w:tcPr>
          <w:p w14:paraId="0BB49D44" w14:textId="77777777" w:rsidR="00B71A05" w:rsidRPr="00A1115A" w:rsidRDefault="00B71A05" w:rsidP="00B71A05">
            <w:pPr>
              <w:pStyle w:val="TAC"/>
              <w:rPr>
                <w:rFonts w:eastAsia="Yu Mincho"/>
              </w:rPr>
            </w:pPr>
            <w:r>
              <w:rPr>
                <w:rFonts w:eastAsia="Yu Mincho"/>
              </w:rPr>
              <w:t>25</w:t>
            </w:r>
            <w:r w:rsidRPr="00A1115A">
              <w:rPr>
                <w:rFonts w:eastAsia="Yu Mincho"/>
                <w:vertAlign w:val="superscript"/>
              </w:rPr>
              <w:t>3</w:t>
            </w:r>
          </w:p>
        </w:tc>
        <w:tc>
          <w:tcPr>
            <w:tcW w:w="567" w:type="dxa"/>
            <w:tcMar>
              <w:left w:w="28" w:type="dxa"/>
              <w:right w:w="28" w:type="dxa"/>
            </w:tcMar>
          </w:tcPr>
          <w:p w14:paraId="2B02035C" w14:textId="77777777" w:rsidR="00B71A05" w:rsidRPr="00A1115A" w:rsidRDefault="00B71A05" w:rsidP="00B71A05">
            <w:pPr>
              <w:pStyle w:val="TAC"/>
              <w:rPr>
                <w:rFonts w:eastAsia="Yu Mincho"/>
              </w:rPr>
            </w:pPr>
          </w:p>
        </w:tc>
        <w:tc>
          <w:tcPr>
            <w:tcW w:w="709" w:type="dxa"/>
          </w:tcPr>
          <w:p w14:paraId="0747A91B" w14:textId="77777777" w:rsidR="00B71A05" w:rsidRDefault="00B71A05" w:rsidP="00B71A05">
            <w:pPr>
              <w:pStyle w:val="TAC"/>
            </w:pPr>
          </w:p>
        </w:tc>
        <w:tc>
          <w:tcPr>
            <w:tcW w:w="709" w:type="dxa"/>
            <w:tcMar>
              <w:left w:w="28" w:type="dxa"/>
              <w:right w:w="28" w:type="dxa"/>
            </w:tcMar>
            <w:vAlign w:val="center"/>
          </w:tcPr>
          <w:p w14:paraId="632F2BA0" w14:textId="77777777" w:rsidR="00B71A05" w:rsidRPr="00A1115A" w:rsidRDefault="00B71A05" w:rsidP="00B71A05">
            <w:pPr>
              <w:pStyle w:val="TAC"/>
              <w:rPr>
                <w:rFonts w:eastAsia="Yu Mincho"/>
              </w:rPr>
            </w:pPr>
          </w:p>
        </w:tc>
        <w:tc>
          <w:tcPr>
            <w:tcW w:w="709" w:type="dxa"/>
          </w:tcPr>
          <w:p w14:paraId="23A98985"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3A0D787A"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31D3ACE6" w14:textId="77777777" w:rsidR="00B71A05" w:rsidRPr="00A1115A" w:rsidRDefault="00B71A05" w:rsidP="00B71A05">
            <w:pPr>
              <w:pStyle w:val="TAC"/>
              <w:rPr>
                <w:rFonts w:eastAsia="Yu Mincho"/>
              </w:rPr>
            </w:pPr>
          </w:p>
        </w:tc>
        <w:tc>
          <w:tcPr>
            <w:tcW w:w="709" w:type="dxa"/>
            <w:tcMar>
              <w:left w:w="28" w:type="dxa"/>
              <w:right w:w="28" w:type="dxa"/>
            </w:tcMar>
          </w:tcPr>
          <w:p w14:paraId="209CBF76"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3869C56B" w14:textId="77777777" w:rsidR="00B71A05" w:rsidRPr="00A1115A" w:rsidRDefault="00B71A05" w:rsidP="00B71A05">
            <w:pPr>
              <w:pStyle w:val="TAC"/>
              <w:rPr>
                <w:rFonts w:eastAsia="Yu Mincho"/>
              </w:rPr>
            </w:pPr>
          </w:p>
        </w:tc>
        <w:tc>
          <w:tcPr>
            <w:tcW w:w="628" w:type="dxa"/>
            <w:tcMar>
              <w:left w:w="28" w:type="dxa"/>
              <w:right w:w="28" w:type="dxa"/>
            </w:tcMar>
          </w:tcPr>
          <w:p w14:paraId="4CC77283"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1A80E0DC" w14:textId="77777777" w:rsidR="00B71A05" w:rsidRPr="00A1115A" w:rsidRDefault="00B71A05" w:rsidP="00B71A05">
            <w:pPr>
              <w:pStyle w:val="TAC"/>
              <w:rPr>
                <w:rFonts w:eastAsia="Yu Mincho"/>
              </w:rPr>
            </w:pPr>
          </w:p>
        </w:tc>
      </w:tr>
      <w:tr w:rsidR="00B71A05" w:rsidRPr="00A1115A" w14:paraId="6B8643F8" w14:textId="77777777" w:rsidTr="00B71A05">
        <w:trPr>
          <w:jc w:val="center"/>
        </w:trPr>
        <w:tc>
          <w:tcPr>
            <w:tcW w:w="707" w:type="dxa"/>
            <w:tcBorders>
              <w:bottom w:val="nil"/>
            </w:tcBorders>
            <w:shd w:val="clear" w:color="auto" w:fill="auto"/>
            <w:tcMar>
              <w:left w:w="28" w:type="dxa"/>
              <w:right w:w="28" w:type="dxa"/>
            </w:tcMar>
            <w:vAlign w:val="center"/>
            <w:hideMark/>
          </w:tcPr>
          <w:p w14:paraId="5AB5AAE9" w14:textId="77777777" w:rsidR="00B71A05" w:rsidRPr="00A1115A" w:rsidRDefault="00B71A05" w:rsidP="00B71A05">
            <w:pPr>
              <w:pStyle w:val="TAC"/>
              <w:keepNext w:val="0"/>
              <w:rPr>
                <w:rFonts w:eastAsia="Yu Mincho"/>
              </w:rPr>
            </w:pPr>
            <w:r w:rsidRPr="00A1115A">
              <w:rPr>
                <w:rFonts w:eastAsia="Yu Mincho"/>
              </w:rPr>
              <w:t>n71</w:t>
            </w:r>
          </w:p>
        </w:tc>
        <w:tc>
          <w:tcPr>
            <w:tcW w:w="709" w:type="dxa"/>
            <w:tcMar>
              <w:left w:w="28" w:type="dxa"/>
              <w:right w:w="28" w:type="dxa"/>
            </w:tcMar>
            <w:vAlign w:val="center"/>
            <w:hideMark/>
          </w:tcPr>
          <w:p w14:paraId="066A8A62" w14:textId="77777777" w:rsidR="00B71A05" w:rsidRPr="00A1115A" w:rsidRDefault="00B71A05" w:rsidP="00B71A05">
            <w:pPr>
              <w:pStyle w:val="TAC"/>
              <w:keepNext w:val="0"/>
              <w:rPr>
                <w:rFonts w:eastAsia="Yu Mincho"/>
              </w:rPr>
            </w:pPr>
            <w:r w:rsidRPr="00A1115A">
              <w:rPr>
                <w:rFonts w:eastAsia="Yu Mincho"/>
              </w:rPr>
              <w:t>15</w:t>
            </w:r>
          </w:p>
        </w:tc>
        <w:tc>
          <w:tcPr>
            <w:tcW w:w="566" w:type="dxa"/>
            <w:tcMar>
              <w:left w:w="28" w:type="dxa"/>
              <w:right w:w="28" w:type="dxa"/>
            </w:tcMar>
            <w:hideMark/>
          </w:tcPr>
          <w:p w14:paraId="404B8DFE" w14:textId="77777777" w:rsidR="00B71A05" w:rsidRPr="00A1115A" w:rsidRDefault="00B71A05" w:rsidP="00B71A05">
            <w:pPr>
              <w:pStyle w:val="TAC"/>
              <w:rPr>
                <w:rFonts w:eastAsia="Yu Mincho"/>
              </w:rPr>
            </w:pPr>
            <w:r>
              <w:rPr>
                <w:rFonts w:eastAsia="Yu Mincho"/>
              </w:rPr>
              <w:t>5</w:t>
            </w:r>
          </w:p>
        </w:tc>
        <w:tc>
          <w:tcPr>
            <w:tcW w:w="637" w:type="dxa"/>
            <w:tcMar>
              <w:left w:w="28" w:type="dxa"/>
              <w:right w:w="28" w:type="dxa"/>
            </w:tcMar>
            <w:vAlign w:val="center"/>
            <w:hideMark/>
          </w:tcPr>
          <w:p w14:paraId="2D93328D"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hideMark/>
          </w:tcPr>
          <w:p w14:paraId="03070692"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3F93BD1F"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tcPr>
          <w:p w14:paraId="21CB1CF1" w14:textId="77777777" w:rsidR="00B71A05" w:rsidRPr="00A1115A" w:rsidRDefault="00B71A05" w:rsidP="00B71A05">
            <w:pPr>
              <w:pStyle w:val="TAC"/>
              <w:rPr>
                <w:rFonts w:eastAsia="Yu Mincho"/>
              </w:rPr>
            </w:pPr>
          </w:p>
        </w:tc>
        <w:tc>
          <w:tcPr>
            <w:tcW w:w="567" w:type="dxa"/>
            <w:tcMar>
              <w:left w:w="28" w:type="dxa"/>
              <w:right w:w="28" w:type="dxa"/>
            </w:tcMar>
          </w:tcPr>
          <w:p w14:paraId="08220965" w14:textId="77777777" w:rsidR="00B71A05" w:rsidRPr="00A1115A" w:rsidRDefault="00B71A05" w:rsidP="00B71A05">
            <w:pPr>
              <w:pStyle w:val="TAC"/>
              <w:rPr>
                <w:rFonts w:eastAsia="Yu Mincho"/>
              </w:rPr>
            </w:pPr>
          </w:p>
        </w:tc>
        <w:tc>
          <w:tcPr>
            <w:tcW w:w="709" w:type="dxa"/>
          </w:tcPr>
          <w:p w14:paraId="1CCF11E1" w14:textId="77777777" w:rsidR="00B71A05" w:rsidRDefault="00B71A05" w:rsidP="00B71A05">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4EEDA254" w14:textId="77777777" w:rsidR="00B71A05" w:rsidRPr="00A1115A" w:rsidRDefault="00B71A05" w:rsidP="00B71A05">
            <w:pPr>
              <w:pStyle w:val="TAC"/>
              <w:rPr>
                <w:rFonts w:eastAsia="Yu Mincho"/>
              </w:rPr>
            </w:pPr>
          </w:p>
        </w:tc>
        <w:tc>
          <w:tcPr>
            <w:tcW w:w="709" w:type="dxa"/>
          </w:tcPr>
          <w:p w14:paraId="0D795632"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02EC824D"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464F780C" w14:textId="77777777" w:rsidR="00B71A05" w:rsidRPr="00A1115A" w:rsidRDefault="00B71A05" w:rsidP="00B71A05">
            <w:pPr>
              <w:pStyle w:val="TAC"/>
              <w:rPr>
                <w:rFonts w:eastAsia="Yu Mincho"/>
              </w:rPr>
            </w:pPr>
          </w:p>
        </w:tc>
        <w:tc>
          <w:tcPr>
            <w:tcW w:w="709" w:type="dxa"/>
            <w:tcMar>
              <w:left w:w="28" w:type="dxa"/>
              <w:right w:w="28" w:type="dxa"/>
            </w:tcMar>
          </w:tcPr>
          <w:p w14:paraId="71BD476A"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0569A34D" w14:textId="77777777" w:rsidR="00B71A05" w:rsidRPr="00A1115A" w:rsidRDefault="00B71A05" w:rsidP="00B71A05">
            <w:pPr>
              <w:pStyle w:val="TAC"/>
              <w:rPr>
                <w:rFonts w:eastAsia="Yu Mincho"/>
              </w:rPr>
            </w:pPr>
          </w:p>
        </w:tc>
        <w:tc>
          <w:tcPr>
            <w:tcW w:w="628" w:type="dxa"/>
            <w:tcMar>
              <w:left w:w="28" w:type="dxa"/>
              <w:right w:w="28" w:type="dxa"/>
            </w:tcMar>
          </w:tcPr>
          <w:p w14:paraId="40AA62C4"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639BCFF8" w14:textId="77777777" w:rsidR="00B71A05" w:rsidRPr="00A1115A" w:rsidRDefault="00B71A05" w:rsidP="00B71A05">
            <w:pPr>
              <w:pStyle w:val="TAC"/>
              <w:rPr>
                <w:rFonts w:eastAsia="Yu Mincho"/>
              </w:rPr>
            </w:pPr>
          </w:p>
        </w:tc>
      </w:tr>
      <w:tr w:rsidR="00B71A05" w:rsidRPr="00A1115A" w14:paraId="54B2376C" w14:textId="77777777" w:rsidTr="00B71A05">
        <w:trPr>
          <w:jc w:val="center"/>
        </w:trPr>
        <w:tc>
          <w:tcPr>
            <w:tcW w:w="707" w:type="dxa"/>
            <w:tcBorders>
              <w:top w:val="nil"/>
              <w:bottom w:val="nil"/>
            </w:tcBorders>
            <w:shd w:val="clear" w:color="auto" w:fill="auto"/>
            <w:tcMar>
              <w:left w:w="28" w:type="dxa"/>
              <w:right w:w="28" w:type="dxa"/>
            </w:tcMar>
            <w:vAlign w:val="center"/>
            <w:hideMark/>
          </w:tcPr>
          <w:p w14:paraId="18EA69FF" w14:textId="77777777" w:rsidR="00B71A05" w:rsidRPr="00A1115A" w:rsidRDefault="00B71A05" w:rsidP="00B71A05">
            <w:pPr>
              <w:pStyle w:val="TAC"/>
              <w:keepNext w:val="0"/>
              <w:rPr>
                <w:rFonts w:eastAsia="Yu Mincho"/>
              </w:rPr>
            </w:pPr>
          </w:p>
        </w:tc>
        <w:tc>
          <w:tcPr>
            <w:tcW w:w="709" w:type="dxa"/>
            <w:tcMar>
              <w:left w:w="28" w:type="dxa"/>
              <w:right w:w="28" w:type="dxa"/>
            </w:tcMar>
            <w:vAlign w:val="center"/>
            <w:hideMark/>
          </w:tcPr>
          <w:p w14:paraId="73F11A80" w14:textId="77777777" w:rsidR="00B71A05" w:rsidRPr="00A1115A" w:rsidRDefault="00B71A05" w:rsidP="00B71A05">
            <w:pPr>
              <w:pStyle w:val="TAC"/>
              <w:keepNext w:val="0"/>
              <w:rPr>
                <w:rFonts w:eastAsia="Yu Mincho"/>
              </w:rPr>
            </w:pPr>
            <w:r w:rsidRPr="00A1115A">
              <w:rPr>
                <w:rFonts w:eastAsia="Yu Mincho"/>
              </w:rPr>
              <w:t>30</w:t>
            </w:r>
          </w:p>
        </w:tc>
        <w:tc>
          <w:tcPr>
            <w:tcW w:w="566" w:type="dxa"/>
            <w:tcMar>
              <w:left w:w="28" w:type="dxa"/>
              <w:right w:w="28" w:type="dxa"/>
            </w:tcMar>
          </w:tcPr>
          <w:p w14:paraId="0392898E" w14:textId="77777777" w:rsidR="00B71A05" w:rsidRPr="00A1115A" w:rsidRDefault="00B71A05" w:rsidP="00B71A05">
            <w:pPr>
              <w:pStyle w:val="TAC"/>
              <w:rPr>
                <w:rFonts w:eastAsia="Yu Mincho"/>
              </w:rPr>
            </w:pPr>
          </w:p>
        </w:tc>
        <w:tc>
          <w:tcPr>
            <w:tcW w:w="637" w:type="dxa"/>
            <w:tcMar>
              <w:left w:w="28" w:type="dxa"/>
              <w:right w:w="28" w:type="dxa"/>
            </w:tcMar>
            <w:hideMark/>
          </w:tcPr>
          <w:p w14:paraId="27B3B32D"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hideMark/>
          </w:tcPr>
          <w:p w14:paraId="33ED8DBB"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3B63043E"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tcPr>
          <w:p w14:paraId="60A69909" w14:textId="77777777" w:rsidR="00B71A05" w:rsidRPr="00A1115A" w:rsidRDefault="00B71A05" w:rsidP="00B71A05">
            <w:pPr>
              <w:pStyle w:val="TAC"/>
              <w:rPr>
                <w:rFonts w:eastAsia="Yu Mincho"/>
              </w:rPr>
            </w:pPr>
          </w:p>
        </w:tc>
        <w:tc>
          <w:tcPr>
            <w:tcW w:w="567" w:type="dxa"/>
            <w:tcMar>
              <w:left w:w="28" w:type="dxa"/>
              <w:right w:w="28" w:type="dxa"/>
            </w:tcMar>
          </w:tcPr>
          <w:p w14:paraId="7249D84A" w14:textId="77777777" w:rsidR="00B71A05" w:rsidRPr="00A1115A" w:rsidRDefault="00B71A05" w:rsidP="00B71A05">
            <w:pPr>
              <w:pStyle w:val="TAC"/>
              <w:rPr>
                <w:rFonts w:eastAsia="Yu Mincho"/>
              </w:rPr>
            </w:pPr>
          </w:p>
        </w:tc>
        <w:tc>
          <w:tcPr>
            <w:tcW w:w="709" w:type="dxa"/>
          </w:tcPr>
          <w:p w14:paraId="15FB8FEA" w14:textId="77777777" w:rsidR="00B71A05" w:rsidRDefault="00B71A05" w:rsidP="00B71A05">
            <w:pPr>
              <w:pStyle w:val="TAC"/>
            </w:pPr>
            <w:r>
              <w:rPr>
                <w:rFonts w:eastAsia="Yu Mincho"/>
              </w:rPr>
              <w:t>35</w:t>
            </w:r>
            <w:r>
              <w:rPr>
                <w:rFonts w:eastAsia="Yu Mincho"/>
                <w:vertAlign w:val="superscript"/>
              </w:rPr>
              <w:t>3,4</w:t>
            </w:r>
          </w:p>
        </w:tc>
        <w:tc>
          <w:tcPr>
            <w:tcW w:w="709" w:type="dxa"/>
            <w:tcMar>
              <w:left w:w="28" w:type="dxa"/>
              <w:right w:w="28" w:type="dxa"/>
            </w:tcMar>
            <w:vAlign w:val="center"/>
          </w:tcPr>
          <w:p w14:paraId="6ECCAF64" w14:textId="77777777" w:rsidR="00B71A05" w:rsidRPr="00A1115A" w:rsidRDefault="00B71A05" w:rsidP="00B71A05">
            <w:pPr>
              <w:pStyle w:val="TAC"/>
              <w:rPr>
                <w:rFonts w:eastAsia="Yu Mincho"/>
              </w:rPr>
            </w:pPr>
          </w:p>
        </w:tc>
        <w:tc>
          <w:tcPr>
            <w:tcW w:w="709" w:type="dxa"/>
          </w:tcPr>
          <w:p w14:paraId="3D716FB0"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43D67D31"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168D9ADE" w14:textId="77777777" w:rsidR="00B71A05" w:rsidRPr="00A1115A" w:rsidRDefault="00B71A05" w:rsidP="00B71A05">
            <w:pPr>
              <w:pStyle w:val="TAC"/>
              <w:rPr>
                <w:rFonts w:eastAsia="Yu Mincho"/>
              </w:rPr>
            </w:pPr>
          </w:p>
        </w:tc>
        <w:tc>
          <w:tcPr>
            <w:tcW w:w="709" w:type="dxa"/>
            <w:tcMar>
              <w:left w:w="28" w:type="dxa"/>
              <w:right w:w="28" w:type="dxa"/>
            </w:tcMar>
          </w:tcPr>
          <w:p w14:paraId="517AF6DC"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755D494F" w14:textId="77777777" w:rsidR="00B71A05" w:rsidRPr="00A1115A" w:rsidRDefault="00B71A05" w:rsidP="00B71A05">
            <w:pPr>
              <w:pStyle w:val="TAC"/>
              <w:rPr>
                <w:rFonts w:eastAsia="Yu Mincho"/>
              </w:rPr>
            </w:pPr>
          </w:p>
        </w:tc>
        <w:tc>
          <w:tcPr>
            <w:tcW w:w="628" w:type="dxa"/>
            <w:tcMar>
              <w:left w:w="28" w:type="dxa"/>
              <w:right w:w="28" w:type="dxa"/>
            </w:tcMar>
          </w:tcPr>
          <w:p w14:paraId="16D2516A"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1D8A10C6" w14:textId="77777777" w:rsidR="00B71A05" w:rsidRPr="00A1115A" w:rsidRDefault="00B71A05" w:rsidP="00B71A05">
            <w:pPr>
              <w:pStyle w:val="TAC"/>
              <w:rPr>
                <w:rFonts w:eastAsia="Yu Mincho"/>
              </w:rPr>
            </w:pPr>
          </w:p>
        </w:tc>
      </w:tr>
      <w:tr w:rsidR="00B71A05" w:rsidRPr="00A1115A" w14:paraId="0186713E"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hideMark/>
          </w:tcPr>
          <w:p w14:paraId="54050C9D" w14:textId="77777777" w:rsidR="00B71A05" w:rsidRPr="00A1115A" w:rsidRDefault="00B71A05" w:rsidP="00B71A05">
            <w:pPr>
              <w:pStyle w:val="TAC"/>
              <w:keepNext w:val="0"/>
              <w:rPr>
                <w:rFonts w:eastAsia="Yu Mincho"/>
              </w:rPr>
            </w:pPr>
          </w:p>
        </w:tc>
        <w:tc>
          <w:tcPr>
            <w:tcW w:w="709" w:type="dxa"/>
            <w:tcMar>
              <w:left w:w="28" w:type="dxa"/>
              <w:right w:w="28" w:type="dxa"/>
            </w:tcMar>
            <w:vAlign w:val="center"/>
            <w:hideMark/>
          </w:tcPr>
          <w:p w14:paraId="60C1CFD4" w14:textId="77777777" w:rsidR="00B71A05" w:rsidRPr="00A1115A" w:rsidRDefault="00B71A05" w:rsidP="00B71A05">
            <w:pPr>
              <w:pStyle w:val="TAC"/>
              <w:keepNext w:val="0"/>
              <w:rPr>
                <w:rFonts w:eastAsia="Yu Mincho"/>
              </w:rPr>
            </w:pPr>
            <w:r w:rsidRPr="00A1115A">
              <w:rPr>
                <w:rFonts w:eastAsia="Yu Mincho"/>
              </w:rPr>
              <w:t>60</w:t>
            </w:r>
          </w:p>
        </w:tc>
        <w:tc>
          <w:tcPr>
            <w:tcW w:w="566" w:type="dxa"/>
            <w:tcMar>
              <w:left w:w="28" w:type="dxa"/>
              <w:right w:w="28" w:type="dxa"/>
            </w:tcMar>
          </w:tcPr>
          <w:p w14:paraId="064EEE55" w14:textId="77777777" w:rsidR="00B71A05" w:rsidRPr="00A1115A" w:rsidRDefault="00B71A05" w:rsidP="00B71A05">
            <w:pPr>
              <w:pStyle w:val="TAC"/>
              <w:rPr>
                <w:rFonts w:eastAsia="Yu Mincho"/>
              </w:rPr>
            </w:pPr>
          </w:p>
        </w:tc>
        <w:tc>
          <w:tcPr>
            <w:tcW w:w="637" w:type="dxa"/>
            <w:tcMar>
              <w:left w:w="28" w:type="dxa"/>
              <w:right w:w="28" w:type="dxa"/>
            </w:tcMar>
            <w:vAlign w:val="center"/>
          </w:tcPr>
          <w:p w14:paraId="1D19DF17" w14:textId="77777777" w:rsidR="00B71A05" w:rsidRPr="00A1115A" w:rsidRDefault="00B71A05" w:rsidP="00B71A05">
            <w:pPr>
              <w:pStyle w:val="TAC"/>
              <w:rPr>
                <w:rFonts w:eastAsia="Yu Mincho"/>
              </w:rPr>
            </w:pPr>
          </w:p>
        </w:tc>
        <w:tc>
          <w:tcPr>
            <w:tcW w:w="638" w:type="dxa"/>
            <w:tcMar>
              <w:left w:w="28" w:type="dxa"/>
              <w:right w:w="28" w:type="dxa"/>
            </w:tcMar>
            <w:vAlign w:val="center"/>
          </w:tcPr>
          <w:p w14:paraId="04902F47" w14:textId="77777777" w:rsidR="00B71A05" w:rsidRPr="00A1115A" w:rsidRDefault="00B71A05" w:rsidP="00B71A05">
            <w:pPr>
              <w:pStyle w:val="TAC"/>
              <w:rPr>
                <w:rFonts w:eastAsia="Yu Mincho"/>
              </w:rPr>
            </w:pPr>
          </w:p>
        </w:tc>
        <w:tc>
          <w:tcPr>
            <w:tcW w:w="708" w:type="dxa"/>
            <w:tcMar>
              <w:left w:w="28" w:type="dxa"/>
              <w:right w:w="28" w:type="dxa"/>
            </w:tcMar>
            <w:vAlign w:val="center"/>
          </w:tcPr>
          <w:p w14:paraId="2A7279EE" w14:textId="77777777" w:rsidR="00B71A05" w:rsidRPr="00A1115A" w:rsidRDefault="00B71A05" w:rsidP="00B71A05">
            <w:pPr>
              <w:pStyle w:val="TAC"/>
              <w:rPr>
                <w:rFonts w:eastAsia="Yu Mincho"/>
              </w:rPr>
            </w:pPr>
          </w:p>
        </w:tc>
        <w:tc>
          <w:tcPr>
            <w:tcW w:w="567" w:type="dxa"/>
            <w:tcMar>
              <w:left w:w="28" w:type="dxa"/>
              <w:right w:w="28" w:type="dxa"/>
            </w:tcMar>
          </w:tcPr>
          <w:p w14:paraId="04BC6FB7" w14:textId="77777777" w:rsidR="00B71A05" w:rsidRPr="00A1115A" w:rsidRDefault="00B71A05" w:rsidP="00B71A05">
            <w:pPr>
              <w:pStyle w:val="TAC"/>
              <w:rPr>
                <w:rFonts w:eastAsia="Yu Mincho"/>
              </w:rPr>
            </w:pPr>
          </w:p>
        </w:tc>
        <w:tc>
          <w:tcPr>
            <w:tcW w:w="567" w:type="dxa"/>
            <w:tcMar>
              <w:left w:w="28" w:type="dxa"/>
              <w:right w:w="28" w:type="dxa"/>
            </w:tcMar>
          </w:tcPr>
          <w:p w14:paraId="4C166133" w14:textId="77777777" w:rsidR="00B71A05" w:rsidRPr="00A1115A" w:rsidRDefault="00B71A05" w:rsidP="00B71A05">
            <w:pPr>
              <w:pStyle w:val="TAC"/>
              <w:rPr>
                <w:rFonts w:eastAsia="Yu Mincho"/>
              </w:rPr>
            </w:pPr>
          </w:p>
        </w:tc>
        <w:tc>
          <w:tcPr>
            <w:tcW w:w="709" w:type="dxa"/>
          </w:tcPr>
          <w:p w14:paraId="119BB154" w14:textId="77777777" w:rsidR="00B71A05" w:rsidRDefault="00B71A05" w:rsidP="00B71A05">
            <w:pPr>
              <w:pStyle w:val="TAC"/>
            </w:pPr>
          </w:p>
        </w:tc>
        <w:tc>
          <w:tcPr>
            <w:tcW w:w="709" w:type="dxa"/>
            <w:tcMar>
              <w:left w:w="28" w:type="dxa"/>
              <w:right w:w="28" w:type="dxa"/>
            </w:tcMar>
            <w:vAlign w:val="center"/>
          </w:tcPr>
          <w:p w14:paraId="1CEEA827" w14:textId="77777777" w:rsidR="00B71A05" w:rsidRPr="00A1115A" w:rsidRDefault="00B71A05" w:rsidP="00B71A05">
            <w:pPr>
              <w:pStyle w:val="TAC"/>
              <w:rPr>
                <w:rFonts w:eastAsia="Yu Mincho"/>
              </w:rPr>
            </w:pPr>
          </w:p>
        </w:tc>
        <w:tc>
          <w:tcPr>
            <w:tcW w:w="709" w:type="dxa"/>
          </w:tcPr>
          <w:p w14:paraId="0AB5A255" w14:textId="77777777" w:rsidR="00B71A05" w:rsidRDefault="00B71A05" w:rsidP="00B71A05">
            <w:pPr>
              <w:pStyle w:val="TAC"/>
            </w:pPr>
          </w:p>
        </w:tc>
        <w:tc>
          <w:tcPr>
            <w:tcW w:w="709" w:type="dxa"/>
            <w:tcMar>
              <w:left w:w="28" w:type="dxa"/>
              <w:right w:w="28" w:type="dxa"/>
            </w:tcMar>
          </w:tcPr>
          <w:p w14:paraId="75215943" w14:textId="77777777" w:rsidR="00B71A05" w:rsidRPr="00A1115A" w:rsidRDefault="00B71A05" w:rsidP="00B71A05">
            <w:pPr>
              <w:pStyle w:val="TAC"/>
              <w:rPr>
                <w:rFonts w:eastAsia="Yu Mincho"/>
              </w:rPr>
            </w:pPr>
          </w:p>
        </w:tc>
        <w:tc>
          <w:tcPr>
            <w:tcW w:w="567" w:type="dxa"/>
            <w:tcMar>
              <w:left w:w="28" w:type="dxa"/>
              <w:right w:w="28" w:type="dxa"/>
            </w:tcMar>
          </w:tcPr>
          <w:p w14:paraId="1B6A5CFF" w14:textId="77777777" w:rsidR="00B71A05" w:rsidRPr="00A1115A" w:rsidRDefault="00B71A05" w:rsidP="00B71A05">
            <w:pPr>
              <w:pStyle w:val="TAC"/>
              <w:rPr>
                <w:rFonts w:eastAsia="Yu Mincho"/>
              </w:rPr>
            </w:pPr>
          </w:p>
        </w:tc>
        <w:tc>
          <w:tcPr>
            <w:tcW w:w="709" w:type="dxa"/>
            <w:tcMar>
              <w:left w:w="28" w:type="dxa"/>
              <w:right w:w="28" w:type="dxa"/>
            </w:tcMar>
          </w:tcPr>
          <w:p w14:paraId="5A7E6DA3" w14:textId="77777777" w:rsidR="00B71A05" w:rsidRPr="00A1115A" w:rsidRDefault="00B71A05" w:rsidP="00B71A05">
            <w:pPr>
              <w:pStyle w:val="TAC"/>
              <w:rPr>
                <w:rFonts w:eastAsia="Yu Mincho"/>
              </w:rPr>
            </w:pPr>
          </w:p>
        </w:tc>
        <w:tc>
          <w:tcPr>
            <w:tcW w:w="567" w:type="dxa"/>
            <w:tcMar>
              <w:left w:w="28" w:type="dxa"/>
              <w:right w:w="28" w:type="dxa"/>
            </w:tcMar>
          </w:tcPr>
          <w:p w14:paraId="3F40FF99" w14:textId="77777777" w:rsidR="00B71A05" w:rsidRPr="00A1115A" w:rsidRDefault="00B71A05" w:rsidP="00B71A05">
            <w:pPr>
              <w:pStyle w:val="TAC"/>
              <w:rPr>
                <w:rFonts w:eastAsia="Yu Mincho"/>
              </w:rPr>
            </w:pPr>
          </w:p>
        </w:tc>
        <w:tc>
          <w:tcPr>
            <w:tcW w:w="628" w:type="dxa"/>
            <w:tcMar>
              <w:left w:w="28" w:type="dxa"/>
              <w:right w:w="28" w:type="dxa"/>
            </w:tcMar>
          </w:tcPr>
          <w:p w14:paraId="3B9A7450"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2F6CF1D6" w14:textId="77777777" w:rsidR="00B71A05" w:rsidRPr="00A1115A" w:rsidRDefault="00B71A05" w:rsidP="00B71A05">
            <w:pPr>
              <w:pStyle w:val="TAC"/>
              <w:rPr>
                <w:rFonts w:eastAsia="Yu Mincho"/>
              </w:rPr>
            </w:pPr>
          </w:p>
        </w:tc>
      </w:tr>
      <w:tr w:rsidR="00B71A05" w:rsidRPr="00A1115A" w14:paraId="4069364A" w14:textId="77777777" w:rsidTr="00B71A05">
        <w:trPr>
          <w:jc w:val="center"/>
        </w:trPr>
        <w:tc>
          <w:tcPr>
            <w:tcW w:w="707" w:type="dxa"/>
            <w:tcBorders>
              <w:bottom w:val="nil"/>
            </w:tcBorders>
            <w:shd w:val="clear" w:color="auto" w:fill="auto"/>
            <w:tcMar>
              <w:left w:w="28" w:type="dxa"/>
              <w:right w:w="28" w:type="dxa"/>
            </w:tcMar>
            <w:vAlign w:val="center"/>
          </w:tcPr>
          <w:p w14:paraId="1DB30A7A" w14:textId="77777777" w:rsidR="00B71A05" w:rsidRPr="00A1115A" w:rsidRDefault="00B71A05" w:rsidP="00B71A05">
            <w:pPr>
              <w:pStyle w:val="TAC"/>
              <w:keepNext w:val="0"/>
              <w:rPr>
                <w:rFonts w:eastAsia="Yu Mincho"/>
              </w:rPr>
            </w:pPr>
            <w:r w:rsidRPr="00A1115A">
              <w:rPr>
                <w:rFonts w:eastAsia="Yu Mincho"/>
              </w:rPr>
              <w:t>n74</w:t>
            </w:r>
          </w:p>
        </w:tc>
        <w:tc>
          <w:tcPr>
            <w:tcW w:w="709" w:type="dxa"/>
            <w:tcMar>
              <w:left w:w="28" w:type="dxa"/>
              <w:right w:w="28" w:type="dxa"/>
            </w:tcMar>
            <w:vAlign w:val="center"/>
          </w:tcPr>
          <w:p w14:paraId="78A5B193" w14:textId="77777777" w:rsidR="00B71A05" w:rsidRPr="00A1115A" w:rsidRDefault="00B71A05" w:rsidP="00B71A05">
            <w:pPr>
              <w:pStyle w:val="TAC"/>
              <w:keepNext w:val="0"/>
              <w:rPr>
                <w:rFonts w:eastAsia="Yu Mincho"/>
              </w:rPr>
            </w:pPr>
            <w:r w:rsidRPr="00A1115A">
              <w:rPr>
                <w:rFonts w:eastAsia="Yu Mincho"/>
              </w:rPr>
              <w:t>15</w:t>
            </w:r>
          </w:p>
        </w:tc>
        <w:tc>
          <w:tcPr>
            <w:tcW w:w="566" w:type="dxa"/>
            <w:tcMar>
              <w:left w:w="28" w:type="dxa"/>
              <w:right w:w="28" w:type="dxa"/>
            </w:tcMar>
          </w:tcPr>
          <w:p w14:paraId="079A5625" w14:textId="77777777" w:rsidR="00B71A05" w:rsidRPr="00A1115A" w:rsidRDefault="00B71A05" w:rsidP="00B71A05">
            <w:pPr>
              <w:pStyle w:val="TAC"/>
              <w:rPr>
                <w:rFonts w:eastAsia="Yu Mincho"/>
              </w:rPr>
            </w:pPr>
            <w:r>
              <w:rPr>
                <w:rFonts w:eastAsia="Yu Mincho"/>
              </w:rPr>
              <w:t>5</w:t>
            </w:r>
          </w:p>
        </w:tc>
        <w:tc>
          <w:tcPr>
            <w:tcW w:w="637" w:type="dxa"/>
            <w:tcMar>
              <w:left w:w="28" w:type="dxa"/>
              <w:right w:w="28" w:type="dxa"/>
            </w:tcMar>
            <w:vAlign w:val="center"/>
          </w:tcPr>
          <w:p w14:paraId="46E77D5E"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tcPr>
          <w:p w14:paraId="39C15445"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tcPr>
          <w:p w14:paraId="48CA9BBB"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tcPr>
          <w:p w14:paraId="1FC52569" w14:textId="77777777" w:rsidR="00B71A05" w:rsidRPr="00A1115A" w:rsidRDefault="00B71A05" w:rsidP="00B71A05">
            <w:pPr>
              <w:pStyle w:val="TAC"/>
              <w:rPr>
                <w:rFonts w:eastAsia="Yu Mincho"/>
              </w:rPr>
            </w:pPr>
          </w:p>
        </w:tc>
        <w:tc>
          <w:tcPr>
            <w:tcW w:w="567" w:type="dxa"/>
            <w:tcMar>
              <w:left w:w="28" w:type="dxa"/>
              <w:right w:w="28" w:type="dxa"/>
            </w:tcMar>
          </w:tcPr>
          <w:p w14:paraId="6938E3C4" w14:textId="77777777" w:rsidR="00B71A05" w:rsidRPr="00A1115A" w:rsidRDefault="00B71A05" w:rsidP="00B71A05">
            <w:pPr>
              <w:pStyle w:val="TAC"/>
              <w:rPr>
                <w:rFonts w:eastAsia="Yu Mincho"/>
              </w:rPr>
            </w:pPr>
          </w:p>
        </w:tc>
        <w:tc>
          <w:tcPr>
            <w:tcW w:w="709" w:type="dxa"/>
          </w:tcPr>
          <w:p w14:paraId="4686C000" w14:textId="77777777" w:rsidR="00B71A05" w:rsidRDefault="00B71A05" w:rsidP="00B71A05">
            <w:pPr>
              <w:pStyle w:val="TAC"/>
            </w:pPr>
          </w:p>
        </w:tc>
        <w:tc>
          <w:tcPr>
            <w:tcW w:w="709" w:type="dxa"/>
            <w:tcMar>
              <w:left w:w="28" w:type="dxa"/>
              <w:right w:w="28" w:type="dxa"/>
            </w:tcMar>
            <w:vAlign w:val="center"/>
          </w:tcPr>
          <w:p w14:paraId="3A80AC1F" w14:textId="77777777" w:rsidR="00B71A05" w:rsidRPr="00A1115A" w:rsidRDefault="00B71A05" w:rsidP="00B71A05">
            <w:pPr>
              <w:pStyle w:val="TAC"/>
              <w:rPr>
                <w:rFonts w:eastAsia="Yu Mincho"/>
              </w:rPr>
            </w:pPr>
          </w:p>
        </w:tc>
        <w:tc>
          <w:tcPr>
            <w:tcW w:w="709" w:type="dxa"/>
          </w:tcPr>
          <w:p w14:paraId="7557FF38" w14:textId="77777777" w:rsidR="00B71A05" w:rsidRDefault="00B71A05" w:rsidP="00B71A05">
            <w:pPr>
              <w:pStyle w:val="TAC"/>
            </w:pPr>
          </w:p>
        </w:tc>
        <w:tc>
          <w:tcPr>
            <w:tcW w:w="709" w:type="dxa"/>
            <w:tcMar>
              <w:left w:w="28" w:type="dxa"/>
              <w:right w:w="28" w:type="dxa"/>
            </w:tcMar>
          </w:tcPr>
          <w:p w14:paraId="4BE6FF01" w14:textId="77777777" w:rsidR="00B71A05" w:rsidRPr="00A1115A" w:rsidRDefault="00B71A05" w:rsidP="00B71A05">
            <w:pPr>
              <w:pStyle w:val="TAC"/>
              <w:rPr>
                <w:rFonts w:eastAsia="Yu Mincho"/>
              </w:rPr>
            </w:pPr>
          </w:p>
        </w:tc>
        <w:tc>
          <w:tcPr>
            <w:tcW w:w="567" w:type="dxa"/>
            <w:tcMar>
              <w:left w:w="28" w:type="dxa"/>
              <w:right w:w="28" w:type="dxa"/>
            </w:tcMar>
          </w:tcPr>
          <w:p w14:paraId="77D1A659" w14:textId="77777777" w:rsidR="00B71A05" w:rsidRPr="00A1115A" w:rsidRDefault="00B71A05" w:rsidP="00B71A05">
            <w:pPr>
              <w:pStyle w:val="TAC"/>
              <w:rPr>
                <w:rFonts w:eastAsia="Yu Mincho"/>
              </w:rPr>
            </w:pPr>
          </w:p>
        </w:tc>
        <w:tc>
          <w:tcPr>
            <w:tcW w:w="709" w:type="dxa"/>
            <w:tcMar>
              <w:left w:w="28" w:type="dxa"/>
              <w:right w:w="28" w:type="dxa"/>
            </w:tcMar>
          </w:tcPr>
          <w:p w14:paraId="40E78E22" w14:textId="77777777" w:rsidR="00B71A05" w:rsidRPr="00A1115A" w:rsidRDefault="00B71A05" w:rsidP="00B71A05">
            <w:pPr>
              <w:pStyle w:val="TAC"/>
              <w:rPr>
                <w:rFonts w:eastAsia="Yu Mincho"/>
              </w:rPr>
            </w:pPr>
          </w:p>
        </w:tc>
        <w:tc>
          <w:tcPr>
            <w:tcW w:w="567" w:type="dxa"/>
            <w:tcMar>
              <w:left w:w="28" w:type="dxa"/>
              <w:right w:w="28" w:type="dxa"/>
            </w:tcMar>
          </w:tcPr>
          <w:p w14:paraId="0E44741D" w14:textId="77777777" w:rsidR="00B71A05" w:rsidRPr="00A1115A" w:rsidRDefault="00B71A05" w:rsidP="00B71A05">
            <w:pPr>
              <w:pStyle w:val="TAC"/>
              <w:rPr>
                <w:rFonts w:eastAsia="Yu Mincho"/>
              </w:rPr>
            </w:pPr>
          </w:p>
        </w:tc>
        <w:tc>
          <w:tcPr>
            <w:tcW w:w="628" w:type="dxa"/>
            <w:tcMar>
              <w:left w:w="28" w:type="dxa"/>
              <w:right w:w="28" w:type="dxa"/>
            </w:tcMar>
          </w:tcPr>
          <w:p w14:paraId="73273421" w14:textId="77777777" w:rsidR="00B71A05" w:rsidRPr="00A1115A" w:rsidRDefault="00B71A05" w:rsidP="00B71A05">
            <w:pPr>
              <w:pStyle w:val="TAC"/>
              <w:rPr>
                <w:rFonts w:eastAsia="Yu Mincho"/>
              </w:rPr>
            </w:pPr>
          </w:p>
        </w:tc>
        <w:tc>
          <w:tcPr>
            <w:tcW w:w="643" w:type="dxa"/>
            <w:tcMar>
              <w:left w:w="28" w:type="dxa"/>
              <w:right w:w="28" w:type="dxa"/>
            </w:tcMar>
          </w:tcPr>
          <w:p w14:paraId="4207CDA6" w14:textId="77777777" w:rsidR="00B71A05" w:rsidRPr="00A1115A" w:rsidRDefault="00B71A05" w:rsidP="00B71A05">
            <w:pPr>
              <w:pStyle w:val="TAC"/>
              <w:rPr>
                <w:rFonts w:eastAsia="Yu Mincho"/>
              </w:rPr>
            </w:pPr>
          </w:p>
        </w:tc>
      </w:tr>
      <w:tr w:rsidR="00B71A05" w:rsidRPr="00A1115A" w14:paraId="050B9202" w14:textId="77777777" w:rsidTr="00B71A05">
        <w:trPr>
          <w:jc w:val="center"/>
        </w:trPr>
        <w:tc>
          <w:tcPr>
            <w:tcW w:w="707" w:type="dxa"/>
            <w:tcBorders>
              <w:top w:val="nil"/>
              <w:bottom w:val="nil"/>
            </w:tcBorders>
            <w:shd w:val="clear" w:color="auto" w:fill="auto"/>
            <w:tcMar>
              <w:left w:w="28" w:type="dxa"/>
              <w:right w:w="28" w:type="dxa"/>
            </w:tcMar>
            <w:vAlign w:val="center"/>
          </w:tcPr>
          <w:p w14:paraId="1F549EAF" w14:textId="77777777" w:rsidR="00B71A05" w:rsidRPr="00A1115A" w:rsidRDefault="00B71A05" w:rsidP="00B71A05">
            <w:pPr>
              <w:pStyle w:val="TAC"/>
              <w:keepNext w:val="0"/>
              <w:rPr>
                <w:rFonts w:eastAsia="Yu Mincho"/>
              </w:rPr>
            </w:pPr>
          </w:p>
        </w:tc>
        <w:tc>
          <w:tcPr>
            <w:tcW w:w="709" w:type="dxa"/>
            <w:tcMar>
              <w:left w:w="28" w:type="dxa"/>
              <w:right w:w="28" w:type="dxa"/>
            </w:tcMar>
            <w:vAlign w:val="center"/>
          </w:tcPr>
          <w:p w14:paraId="0C586556" w14:textId="77777777" w:rsidR="00B71A05" w:rsidRPr="00A1115A" w:rsidRDefault="00B71A05" w:rsidP="00B71A05">
            <w:pPr>
              <w:pStyle w:val="TAC"/>
              <w:keepNext w:val="0"/>
              <w:rPr>
                <w:rFonts w:eastAsia="Yu Mincho"/>
              </w:rPr>
            </w:pPr>
            <w:r w:rsidRPr="00A1115A">
              <w:rPr>
                <w:rFonts w:eastAsia="Yu Mincho"/>
              </w:rPr>
              <w:t>30</w:t>
            </w:r>
          </w:p>
        </w:tc>
        <w:tc>
          <w:tcPr>
            <w:tcW w:w="566" w:type="dxa"/>
            <w:tcMar>
              <w:left w:w="28" w:type="dxa"/>
              <w:right w:w="28" w:type="dxa"/>
            </w:tcMar>
          </w:tcPr>
          <w:p w14:paraId="36344BD7" w14:textId="77777777" w:rsidR="00B71A05" w:rsidRPr="00A1115A" w:rsidRDefault="00B71A05" w:rsidP="00B71A05">
            <w:pPr>
              <w:pStyle w:val="TAC"/>
              <w:rPr>
                <w:rFonts w:eastAsia="Yu Mincho"/>
              </w:rPr>
            </w:pPr>
          </w:p>
        </w:tc>
        <w:tc>
          <w:tcPr>
            <w:tcW w:w="637" w:type="dxa"/>
            <w:tcMar>
              <w:left w:w="28" w:type="dxa"/>
              <w:right w:w="28" w:type="dxa"/>
            </w:tcMar>
          </w:tcPr>
          <w:p w14:paraId="0F4E4868"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tcPr>
          <w:p w14:paraId="493C7454"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tcPr>
          <w:p w14:paraId="2F479D59"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tcPr>
          <w:p w14:paraId="696C2936" w14:textId="77777777" w:rsidR="00B71A05" w:rsidRPr="00A1115A" w:rsidRDefault="00B71A05" w:rsidP="00B71A05">
            <w:pPr>
              <w:pStyle w:val="TAC"/>
              <w:rPr>
                <w:rFonts w:eastAsia="Yu Mincho"/>
              </w:rPr>
            </w:pPr>
          </w:p>
        </w:tc>
        <w:tc>
          <w:tcPr>
            <w:tcW w:w="567" w:type="dxa"/>
            <w:tcMar>
              <w:left w:w="28" w:type="dxa"/>
              <w:right w:w="28" w:type="dxa"/>
            </w:tcMar>
          </w:tcPr>
          <w:p w14:paraId="7575DA33" w14:textId="77777777" w:rsidR="00B71A05" w:rsidRPr="00A1115A" w:rsidRDefault="00B71A05" w:rsidP="00B71A05">
            <w:pPr>
              <w:pStyle w:val="TAC"/>
              <w:rPr>
                <w:rFonts w:eastAsia="Yu Mincho"/>
              </w:rPr>
            </w:pPr>
          </w:p>
        </w:tc>
        <w:tc>
          <w:tcPr>
            <w:tcW w:w="709" w:type="dxa"/>
          </w:tcPr>
          <w:p w14:paraId="4540D1B6" w14:textId="77777777" w:rsidR="00B71A05" w:rsidRDefault="00B71A05" w:rsidP="00B71A05">
            <w:pPr>
              <w:pStyle w:val="TAC"/>
            </w:pPr>
          </w:p>
        </w:tc>
        <w:tc>
          <w:tcPr>
            <w:tcW w:w="709" w:type="dxa"/>
            <w:tcMar>
              <w:left w:w="28" w:type="dxa"/>
              <w:right w:w="28" w:type="dxa"/>
            </w:tcMar>
            <w:vAlign w:val="center"/>
          </w:tcPr>
          <w:p w14:paraId="62B9FE45" w14:textId="77777777" w:rsidR="00B71A05" w:rsidRPr="00A1115A" w:rsidRDefault="00B71A05" w:rsidP="00B71A05">
            <w:pPr>
              <w:pStyle w:val="TAC"/>
              <w:rPr>
                <w:rFonts w:eastAsia="Yu Mincho"/>
              </w:rPr>
            </w:pPr>
          </w:p>
        </w:tc>
        <w:tc>
          <w:tcPr>
            <w:tcW w:w="709" w:type="dxa"/>
          </w:tcPr>
          <w:p w14:paraId="145C7E07" w14:textId="77777777" w:rsidR="00B71A05" w:rsidRDefault="00B71A05" w:rsidP="00B71A05">
            <w:pPr>
              <w:pStyle w:val="TAC"/>
            </w:pPr>
          </w:p>
        </w:tc>
        <w:tc>
          <w:tcPr>
            <w:tcW w:w="709" w:type="dxa"/>
            <w:tcMar>
              <w:left w:w="28" w:type="dxa"/>
              <w:right w:w="28" w:type="dxa"/>
            </w:tcMar>
          </w:tcPr>
          <w:p w14:paraId="3B5B87AB" w14:textId="77777777" w:rsidR="00B71A05" w:rsidRPr="00A1115A" w:rsidRDefault="00B71A05" w:rsidP="00B71A05">
            <w:pPr>
              <w:pStyle w:val="TAC"/>
              <w:rPr>
                <w:rFonts w:eastAsia="Yu Mincho"/>
              </w:rPr>
            </w:pPr>
          </w:p>
        </w:tc>
        <w:tc>
          <w:tcPr>
            <w:tcW w:w="567" w:type="dxa"/>
            <w:tcMar>
              <w:left w:w="28" w:type="dxa"/>
              <w:right w:w="28" w:type="dxa"/>
            </w:tcMar>
          </w:tcPr>
          <w:p w14:paraId="41707CA5" w14:textId="77777777" w:rsidR="00B71A05" w:rsidRPr="00A1115A" w:rsidRDefault="00B71A05" w:rsidP="00B71A05">
            <w:pPr>
              <w:pStyle w:val="TAC"/>
              <w:rPr>
                <w:rFonts w:eastAsia="Yu Mincho"/>
              </w:rPr>
            </w:pPr>
          </w:p>
        </w:tc>
        <w:tc>
          <w:tcPr>
            <w:tcW w:w="709" w:type="dxa"/>
            <w:tcMar>
              <w:left w:w="28" w:type="dxa"/>
              <w:right w:w="28" w:type="dxa"/>
            </w:tcMar>
          </w:tcPr>
          <w:p w14:paraId="136A9166" w14:textId="77777777" w:rsidR="00B71A05" w:rsidRPr="00A1115A" w:rsidRDefault="00B71A05" w:rsidP="00B71A05">
            <w:pPr>
              <w:pStyle w:val="TAC"/>
              <w:rPr>
                <w:rFonts w:eastAsia="Yu Mincho"/>
              </w:rPr>
            </w:pPr>
          </w:p>
        </w:tc>
        <w:tc>
          <w:tcPr>
            <w:tcW w:w="567" w:type="dxa"/>
            <w:tcMar>
              <w:left w:w="28" w:type="dxa"/>
              <w:right w:w="28" w:type="dxa"/>
            </w:tcMar>
          </w:tcPr>
          <w:p w14:paraId="7A58A628" w14:textId="77777777" w:rsidR="00B71A05" w:rsidRPr="00A1115A" w:rsidRDefault="00B71A05" w:rsidP="00B71A05">
            <w:pPr>
              <w:pStyle w:val="TAC"/>
              <w:rPr>
                <w:rFonts w:eastAsia="Yu Mincho"/>
              </w:rPr>
            </w:pPr>
          </w:p>
        </w:tc>
        <w:tc>
          <w:tcPr>
            <w:tcW w:w="628" w:type="dxa"/>
            <w:tcMar>
              <w:left w:w="28" w:type="dxa"/>
              <w:right w:w="28" w:type="dxa"/>
            </w:tcMar>
          </w:tcPr>
          <w:p w14:paraId="35EB3DE6" w14:textId="77777777" w:rsidR="00B71A05" w:rsidRPr="00A1115A" w:rsidRDefault="00B71A05" w:rsidP="00B71A05">
            <w:pPr>
              <w:pStyle w:val="TAC"/>
              <w:rPr>
                <w:rFonts w:eastAsia="Yu Mincho"/>
              </w:rPr>
            </w:pPr>
          </w:p>
        </w:tc>
        <w:tc>
          <w:tcPr>
            <w:tcW w:w="643" w:type="dxa"/>
            <w:tcMar>
              <w:left w:w="28" w:type="dxa"/>
              <w:right w:w="28" w:type="dxa"/>
            </w:tcMar>
          </w:tcPr>
          <w:p w14:paraId="1CB273A7" w14:textId="77777777" w:rsidR="00B71A05" w:rsidRPr="00A1115A" w:rsidRDefault="00B71A05" w:rsidP="00B71A05">
            <w:pPr>
              <w:pStyle w:val="TAC"/>
              <w:rPr>
                <w:rFonts w:eastAsia="Yu Mincho"/>
              </w:rPr>
            </w:pPr>
          </w:p>
        </w:tc>
      </w:tr>
      <w:tr w:rsidR="00B71A05" w:rsidRPr="00A1115A" w14:paraId="492BC28A"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tcPr>
          <w:p w14:paraId="27ECFD04" w14:textId="77777777" w:rsidR="00B71A05" w:rsidRPr="00A1115A" w:rsidRDefault="00B71A05" w:rsidP="00B71A05">
            <w:pPr>
              <w:pStyle w:val="TAC"/>
              <w:keepNext w:val="0"/>
              <w:rPr>
                <w:rFonts w:eastAsia="Yu Mincho"/>
              </w:rPr>
            </w:pPr>
          </w:p>
        </w:tc>
        <w:tc>
          <w:tcPr>
            <w:tcW w:w="709" w:type="dxa"/>
            <w:tcMar>
              <w:left w:w="28" w:type="dxa"/>
              <w:right w:w="28" w:type="dxa"/>
            </w:tcMar>
            <w:vAlign w:val="center"/>
          </w:tcPr>
          <w:p w14:paraId="49B35553" w14:textId="77777777" w:rsidR="00B71A05" w:rsidRPr="00A1115A" w:rsidRDefault="00B71A05" w:rsidP="00B71A05">
            <w:pPr>
              <w:pStyle w:val="TAC"/>
              <w:keepNext w:val="0"/>
              <w:rPr>
                <w:rFonts w:eastAsia="Yu Mincho"/>
              </w:rPr>
            </w:pPr>
            <w:r w:rsidRPr="00A1115A">
              <w:rPr>
                <w:rFonts w:eastAsia="Yu Mincho"/>
              </w:rPr>
              <w:t>60</w:t>
            </w:r>
          </w:p>
        </w:tc>
        <w:tc>
          <w:tcPr>
            <w:tcW w:w="566" w:type="dxa"/>
            <w:tcMar>
              <w:left w:w="28" w:type="dxa"/>
              <w:right w:w="28" w:type="dxa"/>
            </w:tcMar>
          </w:tcPr>
          <w:p w14:paraId="7FDD26F1" w14:textId="77777777" w:rsidR="00B71A05" w:rsidRPr="00A1115A" w:rsidRDefault="00B71A05" w:rsidP="00B71A05">
            <w:pPr>
              <w:pStyle w:val="TAC"/>
              <w:rPr>
                <w:rFonts w:eastAsia="Yu Mincho"/>
              </w:rPr>
            </w:pPr>
          </w:p>
        </w:tc>
        <w:tc>
          <w:tcPr>
            <w:tcW w:w="637" w:type="dxa"/>
            <w:tcMar>
              <w:left w:w="28" w:type="dxa"/>
              <w:right w:w="28" w:type="dxa"/>
            </w:tcMar>
            <w:vAlign w:val="center"/>
          </w:tcPr>
          <w:p w14:paraId="622BEAED"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tcPr>
          <w:p w14:paraId="49E07E35"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tcPr>
          <w:p w14:paraId="4456979D"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49032C24" w14:textId="77777777" w:rsidR="00B71A05" w:rsidRPr="00A1115A" w:rsidRDefault="00B71A05" w:rsidP="00B71A05">
            <w:pPr>
              <w:pStyle w:val="TAC"/>
              <w:rPr>
                <w:rFonts w:eastAsia="Yu Mincho"/>
              </w:rPr>
            </w:pPr>
          </w:p>
        </w:tc>
        <w:tc>
          <w:tcPr>
            <w:tcW w:w="567" w:type="dxa"/>
            <w:tcMar>
              <w:left w:w="28" w:type="dxa"/>
              <w:right w:w="28" w:type="dxa"/>
            </w:tcMar>
          </w:tcPr>
          <w:p w14:paraId="19C12D35" w14:textId="77777777" w:rsidR="00B71A05" w:rsidRPr="00A1115A" w:rsidRDefault="00B71A05" w:rsidP="00B71A05">
            <w:pPr>
              <w:pStyle w:val="TAC"/>
              <w:rPr>
                <w:rFonts w:eastAsia="Yu Mincho"/>
              </w:rPr>
            </w:pPr>
          </w:p>
        </w:tc>
        <w:tc>
          <w:tcPr>
            <w:tcW w:w="709" w:type="dxa"/>
          </w:tcPr>
          <w:p w14:paraId="22F012B6" w14:textId="77777777" w:rsidR="00B71A05" w:rsidRDefault="00B71A05" w:rsidP="00B71A05">
            <w:pPr>
              <w:pStyle w:val="TAC"/>
              <w:rPr>
                <w:rFonts w:eastAsia="Yu Mincho"/>
              </w:rPr>
            </w:pPr>
          </w:p>
        </w:tc>
        <w:tc>
          <w:tcPr>
            <w:tcW w:w="709" w:type="dxa"/>
            <w:tcMar>
              <w:left w:w="28" w:type="dxa"/>
              <w:right w:w="28" w:type="dxa"/>
            </w:tcMar>
            <w:vAlign w:val="center"/>
          </w:tcPr>
          <w:p w14:paraId="6F0A9C64" w14:textId="77777777" w:rsidR="00B71A05" w:rsidRPr="00A1115A" w:rsidRDefault="00B71A05" w:rsidP="00B71A05">
            <w:pPr>
              <w:pStyle w:val="TAC"/>
              <w:rPr>
                <w:rFonts w:eastAsia="Yu Mincho"/>
              </w:rPr>
            </w:pPr>
          </w:p>
        </w:tc>
        <w:tc>
          <w:tcPr>
            <w:tcW w:w="709" w:type="dxa"/>
          </w:tcPr>
          <w:p w14:paraId="051EA516" w14:textId="77777777" w:rsidR="00B71A05" w:rsidRDefault="00B71A05" w:rsidP="00B71A05">
            <w:pPr>
              <w:pStyle w:val="TAC"/>
              <w:rPr>
                <w:rFonts w:eastAsia="Yu Mincho"/>
              </w:rPr>
            </w:pPr>
          </w:p>
        </w:tc>
        <w:tc>
          <w:tcPr>
            <w:tcW w:w="709" w:type="dxa"/>
            <w:tcMar>
              <w:left w:w="28" w:type="dxa"/>
              <w:right w:w="28" w:type="dxa"/>
            </w:tcMar>
            <w:vAlign w:val="center"/>
          </w:tcPr>
          <w:p w14:paraId="03B0011B"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1227208F" w14:textId="77777777" w:rsidR="00B71A05" w:rsidRPr="00A1115A" w:rsidRDefault="00B71A05" w:rsidP="00B71A05">
            <w:pPr>
              <w:pStyle w:val="TAC"/>
              <w:rPr>
                <w:rFonts w:eastAsia="Yu Mincho"/>
              </w:rPr>
            </w:pPr>
          </w:p>
        </w:tc>
        <w:tc>
          <w:tcPr>
            <w:tcW w:w="709" w:type="dxa"/>
            <w:tcMar>
              <w:left w:w="28" w:type="dxa"/>
              <w:right w:w="28" w:type="dxa"/>
            </w:tcMar>
          </w:tcPr>
          <w:p w14:paraId="0218C6D3"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0B903AF6" w14:textId="77777777" w:rsidR="00B71A05" w:rsidRPr="00A1115A" w:rsidRDefault="00B71A05" w:rsidP="00B71A05">
            <w:pPr>
              <w:pStyle w:val="TAC"/>
              <w:rPr>
                <w:rFonts w:eastAsia="Yu Mincho"/>
              </w:rPr>
            </w:pPr>
          </w:p>
        </w:tc>
        <w:tc>
          <w:tcPr>
            <w:tcW w:w="628" w:type="dxa"/>
            <w:tcMar>
              <w:left w:w="28" w:type="dxa"/>
              <w:right w:w="28" w:type="dxa"/>
            </w:tcMar>
          </w:tcPr>
          <w:p w14:paraId="3732AC96"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2E13D053" w14:textId="77777777" w:rsidR="00B71A05" w:rsidRPr="00A1115A" w:rsidRDefault="00B71A05" w:rsidP="00B71A05">
            <w:pPr>
              <w:pStyle w:val="TAC"/>
              <w:rPr>
                <w:rFonts w:eastAsia="Yu Mincho"/>
              </w:rPr>
            </w:pPr>
          </w:p>
        </w:tc>
      </w:tr>
      <w:tr w:rsidR="00B71A05" w:rsidRPr="00A1115A" w14:paraId="18AD3CFB" w14:textId="77777777" w:rsidTr="00B71A05">
        <w:trPr>
          <w:jc w:val="center"/>
        </w:trPr>
        <w:tc>
          <w:tcPr>
            <w:tcW w:w="707" w:type="dxa"/>
            <w:tcBorders>
              <w:bottom w:val="nil"/>
            </w:tcBorders>
            <w:shd w:val="clear" w:color="auto" w:fill="auto"/>
            <w:tcMar>
              <w:left w:w="28" w:type="dxa"/>
              <w:right w:w="28" w:type="dxa"/>
            </w:tcMar>
            <w:vAlign w:val="center"/>
            <w:hideMark/>
          </w:tcPr>
          <w:p w14:paraId="2ED2FF6D" w14:textId="77777777" w:rsidR="00B71A05" w:rsidRPr="00A1115A" w:rsidRDefault="00B71A05" w:rsidP="00B71A05">
            <w:pPr>
              <w:pStyle w:val="TAC"/>
              <w:keepNext w:val="0"/>
              <w:rPr>
                <w:rFonts w:eastAsia="Yu Mincho"/>
              </w:rPr>
            </w:pPr>
            <w:r w:rsidRPr="00A1115A">
              <w:rPr>
                <w:rFonts w:eastAsia="Yu Mincho"/>
              </w:rPr>
              <w:t>n75</w:t>
            </w:r>
          </w:p>
        </w:tc>
        <w:tc>
          <w:tcPr>
            <w:tcW w:w="709" w:type="dxa"/>
            <w:tcMar>
              <w:left w:w="28" w:type="dxa"/>
              <w:right w:w="28" w:type="dxa"/>
            </w:tcMar>
            <w:vAlign w:val="center"/>
            <w:hideMark/>
          </w:tcPr>
          <w:p w14:paraId="6F9DC386" w14:textId="77777777" w:rsidR="00B71A05" w:rsidRPr="00A1115A" w:rsidRDefault="00B71A05" w:rsidP="00B71A05">
            <w:pPr>
              <w:pStyle w:val="TAC"/>
              <w:keepNext w:val="0"/>
              <w:rPr>
                <w:rFonts w:eastAsia="Yu Mincho"/>
              </w:rPr>
            </w:pPr>
            <w:r w:rsidRPr="00A1115A">
              <w:rPr>
                <w:rFonts w:eastAsia="Yu Mincho"/>
              </w:rPr>
              <w:t>15</w:t>
            </w:r>
          </w:p>
        </w:tc>
        <w:tc>
          <w:tcPr>
            <w:tcW w:w="566" w:type="dxa"/>
            <w:tcMar>
              <w:left w:w="28" w:type="dxa"/>
              <w:right w:w="28" w:type="dxa"/>
            </w:tcMar>
            <w:hideMark/>
          </w:tcPr>
          <w:p w14:paraId="1262DE19" w14:textId="77777777" w:rsidR="00B71A05" w:rsidRPr="00A1115A" w:rsidRDefault="00B71A05" w:rsidP="00B71A05">
            <w:pPr>
              <w:pStyle w:val="TAC"/>
              <w:rPr>
                <w:rFonts w:eastAsia="Yu Mincho"/>
              </w:rPr>
            </w:pPr>
            <w:r>
              <w:rPr>
                <w:rFonts w:eastAsia="Yu Mincho"/>
              </w:rPr>
              <w:t>5</w:t>
            </w:r>
          </w:p>
        </w:tc>
        <w:tc>
          <w:tcPr>
            <w:tcW w:w="637" w:type="dxa"/>
            <w:tcMar>
              <w:left w:w="28" w:type="dxa"/>
              <w:right w:w="28" w:type="dxa"/>
            </w:tcMar>
            <w:vAlign w:val="center"/>
            <w:hideMark/>
          </w:tcPr>
          <w:p w14:paraId="75EF26A4"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hideMark/>
          </w:tcPr>
          <w:p w14:paraId="72AA5F4E"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0D172BC0"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tcPr>
          <w:p w14:paraId="4CF61454" w14:textId="77777777" w:rsidR="00B71A05" w:rsidRPr="00A1115A" w:rsidRDefault="00B71A05" w:rsidP="00B71A05">
            <w:pPr>
              <w:pStyle w:val="TAC"/>
              <w:rPr>
                <w:rFonts w:eastAsia="Yu Mincho"/>
              </w:rPr>
            </w:pPr>
            <w:r>
              <w:t>25</w:t>
            </w:r>
          </w:p>
        </w:tc>
        <w:tc>
          <w:tcPr>
            <w:tcW w:w="567" w:type="dxa"/>
            <w:tcMar>
              <w:left w:w="28" w:type="dxa"/>
              <w:right w:w="28" w:type="dxa"/>
            </w:tcMar>
          </w:tcPr>
          <w:p w14:paraId="1776C178" w14:textId="77777777" w:rsidR="00B71A05" w:rsidRPr="00A1115A" w:rsidRDefault="00B71A05" w:rsidP="00B71A05">
            <w:pPr>
              <w:pStyle w:val="TAC"/>
              <w:rPr>
                <w:rFonts w:eastAsia="Yu Mincho"/>
              </w:rPr>
            </w:pPr>
            <w:r>
              <w:t>30</w:t>
            </w:r>
          </w:p>
        </w:tc>
        <w:tc>
          <w:tcPr>
            <w:tcW w:w="709" w:type="dxa"/>
          </w:tcPr>
          <w:p w14:paraId="41E8E219" w14:textId="77777777" w:rsidR="00B71A05" w:rsidRDefault="00B71A05" w:rsidP="00B71A05">
            <w:pPr>
              <w:pStyle w:val="TAC"/>
              <w:rPr>
                <w:rFonts w:eastAsia="Yu Mincho"/>
              </w:rPr>
            </w:pPr>
          </w:p>
        </w:tc>
        <w:tc>
          <w:tcPr>
            <w:tcW w:w="709" w:type="dxa"/>
            <w:tcMar>
              <w:left w:w="28" w:type="dxa"/>
              <w:right w:w="28" w:type="dxa"/>
            </w:tcMar>
          </w:tcPr>
          <w:p w14:paraId="1E36BA31" w14:textId="77777777" w:rsidR="00B71A05" w:rsidRPr="00A1115A" w:rsidRDefault="00B71A05" w:rsidP="00B71A05">
            <w:pPr>
              <w:pStyle w:val="TAC"/>
              <w:rPr>
                <w:rFonts w:eastAsia="Yu Mincho"/>
              </w:rPr>
            </w:pPr>
            <w:r>
              <w:t>40</w:t>
            </w:r>
          </w:p>
        </w:tc>
        <w:tc>
          <w:tcPr>
            <w:tcW w:w="709" w:type="dxa"/>
          </w:tcPr>
          <w:p w14:paraId="3491ACDD" w14:textId="77777777" w:rsidR="00B71A05" w:rsidRDefault="00B71A05" w:rsidP="00B71A05">
            <w:pPr>
              <w:pStyle w:val="TAC"/>
              <w:rPr>
                <w:rFonts w:eastAsia="Yu Mincho"/>
              </w:rPr>
            </w:pPr>
          </w:p>
        </w:tc>
        <w:tc>
          <w:tcPr>
            <w:tcW w:w="709" w:type="dxa"/>
            <w:tcMar>
              <w:left w:w="28" w:type="dxa"/>
              <w:right w:w="28" w:type="dxa"/>
            </w:tcMar>
            <w:vAlign w:val="center"/>
          </w:tcPr>
          <w:p w14:paraId="53A16390" w14:textId="77777777" w:rsidR="00B71A05" w:rsidRPr="00A1115A" w:rsidRDefault="00B71A05" w:rsidP="00B71A05">
            <w:pPr>
              <w:pStyle w:val="TAC"/>
              <w:rPr>
                <w:rFonts w:eastAsia="Yu Mincho"/>
              </w:rPr>
            </w:pPr>
            <w:r>
              <w:rPr>
                <w:rFonts w:eastAsia="Yu Mincho"/>
              </w:rPr>
              <w:t>50</w:t>
            </w:r>
          </w:p>
        </w:tc>
        <w:tc>
          <w:tcPr>
            <w:tcW w:w="567" w:type="dxa"/>
            <w:tcMar>
              <w:left w:w="28" w:type="dxa"/>
              <w:right w:w="28" w:type="dxa"/>
            </w:tcMar>
            <w:vAlign w:val="center"/>
          </w:tcPr>
          <w:p w14:paraId="71757DE0" w14:textId="77777777" w:rsidR="00B71A05" w:rsidRPr="00A1115A" w:rsidRDefault="00B71A05" w:rsidP="00B71A05">
            <w:pPr>
              <w:pStyle w:val="TAC"/>
              <w:rPr>
                <w:rFonts w:eastAsia="Yu Mincho"/>
              </w:rPr>
            </w:pPr>
          </w:p>
        </w:tc>
        <w:tc>
          <w:tcPr>
            <w:tcW w:w="709" w:type="dxa"/>
            <w:tcMar>
              <w:left w:w="28" w:type="dxa"/>
              <w:right w:w="28" w:type="dxa"/>
            </w:tcMar>
          </w:tcPr>
          <w:p w14:paraId="436AF02A"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788C4369" w14:textId="77777777" w:rsidR="00B71A05" w:rsidRPr="00A1115A" w:rsidRDefault="00B71A05" w:rsidP="00B71A05">
            <w:pPr>
              <w:pStyle w:val="TAC"/>
              <w:rPr>
                <w:rFonts w:eastAsia="Yu Mincho"/>
              </w:rPr>
            </w:pPr>
          </w:p>
        </w:tc>
        <w:tc>
          <w:tcPr>
            <w:tcW w:w="628" w:type="dxa"/>
            <w:tcMar>
              <w:left w:w="28" w:type="dxa"/>
              <w:right w:w="28" w:type="dxa"/>
            </w:tcMar>
          </w:tcPr>
          <w:p w14:paraId="38031047"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68943474" w14:textId="77777777" w:rsidR="00B71A05" w:rsidRPr="00A1115A" w:rsidRDefault="00B71A05" w:rsidP="00B71A05">
            <w:pPr>
              <w:pStyle w:val="TAC"/>
              <w:rPr>
                <w:rFonts w:eastAsia="Yu Mincho"/>
              </w:rPr>
            </w:pPr>
          </w:p>
        </w:tc>
      </w:tr>
      <w:tr w:rsidR="00B71A05" w:rsidRPr="00A1115A" w14:paraId="31557C04" w14:textId="77777777" w:rsidTr="00B71A05">
        <w:trPr>
          <w:jc w:val="center"/>
        </w:trPr>
        <w:tc>
          <w:tcPr>
            <w:tcW w:w="707" w:type="dxa"/>
            <w:tcBorders>
              <w:top w:val="nil"/>
              <w:bottom w:val="nil"/>
            </w:tcBorders>
            <w:shd w:val="clear" w:color="auto" w:fill="auto"/>
            <w:tcMar>
              <w:left w:w="28" w:type="dxa"/>
              <w:right w:w="28" w:type="dxa"/>
            </w:tcMar>
            <w:vAlign w:val="center"/>
            <w:hideMark/>
          </w:tcPr>
          <w:p w14:paraId="49091FCE" w14:textId="77777777" w:rsidR="00B71A05" w:rsidRPr="00A1115A" w:rsidRDefault="00B71A05" w:rsidP="00B71A05">
            <w:pPr>
              <w:pStyle w:val="TAC"/>
              <w:keepNext w:val="0"/>
              <w:rPr>
                <w:rFonts w:eastAsia="Yu Mincho"/>
              </w:rPr>
            </w:pPr>
          </w:p>
        </w:tc>
        <w:tc>
          <w:tcPr>
            <w:tcW w:w="709" w:type="dxa"/>
            <w:tcMar>
              <w:left w:w="28" w:type="dxa"/>
              <w:right w:w="28" w:type="dxa"/>
            </w:tcMar>
            <w:vAlign w:val="center"/>
            <w:hideMark/>
          </w:tcPr>
          <w:p w14:paraId="7E160BA2" w14:textId="77777777" w:rsidR="00B71A05" w:rsidRPr="00A1115A" w:rsidRDefault="00B71A05" w:rsidP="00B71A05">
            <w:pPr>
              <w:pStyle w:val="TAC"/>
              <w:keepNext w:val="0"/>
              <w:rPr>
                <w:rFonts w:eastAsia="Yu Mincho"/>
              </w:rPr>
            </w:pPr>
            <w:r w:rsidRPr="00A1115A">
              <w:rPr>
                <w:rFonts w:eastAsia="Yu Mincho"/>
              </w:rPr>
              <w:t>30</w:t>
            </w:r>
          </w:p>
        </w:tc>
        <w:tc>
          <w:tcPr>
            <w:tcW w:w="566" w:type="dxa"/>
            <w:tcMar>
              <w:left w:w="28" w:type="dxa"/>
              <w:right w:w="28" w:type="dxa"/>
            </w:tcMar>
          </w:tcPr>
          <w:p w14:paraId="2EC931F9" w14:textId="77777777" w:rsidR="00B71A05" w:rsidRPr="00A1115A" w:rsidRDefault="00B71A05" w:rsidP="00B71A05">
            <w:pPr>
              <w:pStyle w:val="TAC"/>
              <w:rPr>
                <w:rFonts w:eastAsia="Yu Mincho"/>
              </w:rPr>
            </w:pPr>
          </w:p>
        </w:tc>
        <w:tc>
          <w:tcPr>
            <w:tcW w:w="637" w:type="dxa"/>
            <w:tcMar>
              <w:left w:w="28" w:type="dxa"/>
              <w:right w:w="28" w:type="dxa"/>
            </w:tcMar>
            <w:hideMark/>
          </w:tcPr>
          <w:p w14:paraId="778EFB7D"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hideMark/>
          </w:tcPr>
          <w:p w14:paraId="4352E90A"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5EC2FD92"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tcPr>
          <w:p w14:paraId="7986BB2D" w14:textId="77777777" w:rsidR="00B71A05" w:rsidRPr="00A1115A" w:rsidRDefault="00B71A05" w:rsidP="00B71A05">
            <w:pPr>
              <w:pStyle w:val="TAC"/>
              <w:rPr>
                <w:rFonts w:eastAsia="Yu Mincho"/>
              </w:rPr>
            </w:pPr>
            <w:r>
              <w:t>25</w:t>
            </w:r>
          </w:p>
        </w:tc>
        <w:tc>
          <w:tcPr>
            <w:tcW w:w="567" w:type="dxa"/>
            <w:tcMar>
              <w:left w:w="28" w:type="dxa"/>
              <w:right w:w="28" w:type="dxa"/>
            </w:tcMar>
          </w:tcPr>
          <w:p w14:paraId="40C7B831" w14:textId="77777777" w:rsidR="00B71A05" w:rsidRPr="00A1115A" w:rsidRDefault="00B71A05" w:rsidP="00B71A05">
            <w:pPr>
              <w:pStyle w:val="TAC"/>
              <w:rPr>
                <w:rFonts w:eastAsia="Yu Mincho"/>
              </w:rPr>
            </w:pPr>
            <w:r>
              <w:t>30</w:t>
            </w:r>
          </w:p>
        </w:tc>
        <w:tc>
          <w:tcPr>
            <w:tcW w:w="709" w:type="dxa"/>
          </w:tcPr>
          <w:p w14:paraId="48F1F99B" w14:textId="77777777" w:rsidR="00B71A05" w:rsidRDefault="00B71A05" w:rsidP="00B71A05">
            <w:pPr>
              <w:pStyle w:val="TAC"/>
              <w:rPr>
                <w:rFonts w:eastAsia="Yu Mincho"/>
              </w:rPr>
            </w:pPr>
          </w:p>
        </w:tc>
        <w:tc>
          <w:tcPr>
            <w:tcW w:w="709" w:type="dxa"/>
            <w:tcMar>
              <w:left w:w="28" w:type="dxa"/>
              <w:right w:w="28" w:type="dxa"/>
            </w:tcMar>
          </w:tcPr>
          <w:p w14:paraId="060185EE" w14:textId="77777777" w:rsidR="00B71A05" w:rsidRPr="00A1115A" w:rsidRDefault="00B71A05" w:rsidP="00B71A05">
            <w:pPr>
              <w:pStyle w:val="TAC"/>
              <w:rPr>
                <w:rFonts w:eastAsia="Yu Mincho"/>
              </w:rPr>
            </w:pPr>
            <w:r>
              <w:t>40</w:t>
            </w:r>
          </w:p>
        </w:tc>
        <w:tc>
          <w:tcPr>
            <w:tcW w:w="709" w:type="dxa"/>
          </w:tcPr>
          <w:p w14:paraId="037BAE0B" w14:textId="77777777" w:rsidR="00B71A05" w:rsidRDefault="00B71A05" w:rsidP="00B71A05">
            <w:pPr>
              <w:pStyle w:val="TAC"/>
              <w:rPr>
                <w:rFonts w:eastAsia="Yu Mincho"/>
              </w:rPr>
            </w:pPr>
          </w:p>
        </w:tc>
        <w:tc>
          <w:tcPr>
            <w:tcW w:w="709" w:type="dxa"/>
            <w:tcMar>
              <w:left w:w="28" w:type="dxa"/>
              <w:right w:w="28" w:type="dxa"/>
            </w:tcMar>
            <w:vAlign w:val="center"/>
          </w:tcPr>
          <w:p w14:paraId="3AD08069" w14:textId="77777777" w:rsidR="00B71A05" w:rsidRPr="00A1115A" w:rsidRDefault="00B71A05" w:rsidP="00B71A05">
            <w:pPr>
              <w:pStyle w:val="TAC"/>
              <w:rPr>
                <w:rFonts w:eastAsia="Yu Mincho"/>
              </w:rPr>
            </w:pPr>
            <w:r>
              <w:rPr>
                <w:rFonts w:eastAsia="Yu Mincho"/>
              </w:rPr>
              <w:t>50</w:t>
            </w:r>
          </w:p>
        </w:tc>
        <w:tc>
          <w:tcPr>
            <w:tcW w:w="567" w:type="dxa"/>
            <w:tcMar>
              <w:left w:w="28" w:type="dxa"/>
              <w:right w:w="28" w:type="dxa"/>
            </w:tcMar>
            <w:vAlign w:val="center"/>
          </w:tcPr>
          <w:p w14:paraId="6BDB209F" w14:textId="77777777" w:rsidR="00B71A05" w:rsidRPr="00A1115A" w:rsidRDefault="00B71A05" w:rsidP="00B71A05">
            <w:pPr>
              <w:pStyle w:val="TAC"/>
              <w:rPr>
                <w:rFonts w:eastAsia="Yu Mincho"/>
              </w:rPr>
            </w:pPr>
          </w:p>
        </w:tc>
        <w:tc>
          <w:tcPr>
            <w:tcW w:w="709" w:type="dxa"/>
            <w:tcMar>
              <w:left w:w="28" w:type="dxa"/>
              <w:right w:w="28" w:type="dxa"/>
            </w:tcMar>
          </w:tcPr>
          <w:p w14:paraId="507F63DB"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42269835" w14:textId="77777777" w:rsidR="00B71A05" w:rsidRPr="00A1115A" w:rsidRDefault="00B71A05" w:rsidP="00B71A05">
            <w:pPr>
              <w:pStyle w:val="TAC"/>
              <w:rPr>
                <w:rFonts w:eastAsia="Yu Mincho"/>
              </w:rPr>
            </w:pPr>
          </w:p>
        </w:tc>
        <w:tc>
          <w:tcPr>
            <w:tcW w:w="628" w:type="dxa"/>
            <w:tcMar>
              <w:left w:w="28" w:type="dxa"/>
              <w:right w:w="28" w:type="dxa"/>
            </w:tcMar>
          </w:tcPr>
          <w:p w14:paraId="5DAA0650"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5EC11BD4" w14:textId="77777777" w:rsidR="00B71A05" w:rsidRPr="00A1115A" w:rsidRDefault="00B71A05" w:rsidP="00B71A05">
            <w:pPr>
              <w:pStyle w:val="TAC"/>
              <w:rPr>
                <w:rFonts w:eastAsia="Yu Mincho"/>
              </w:rPr>
            </w:pPr>
          </w:p>
        </w:tc>
      </w:tr>
      <w:tr w:rsidR="00B71A05" w:rsidRPr="00A1115A" w14:paraId="1562A5C1"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hideMark/>
          </w:tcPr>
          <w:p w14:paraId="378383CA" w14:textId="77777777" w:rsidR="00B71A05" w:rsidRPr="00A1115A" w:rsidRDefault="00B71A05" w:rsidP="00B71A05">
            <w:pPr>
              <w:pStyle w:val="TAC"/>
              <w:keepNext w:val="0"/>
              <w:rPr>
                <w:rFonts w:eastAsia="Yu Mincho"/>
              </w:rPr>
            </w:pPr>
          </w:p>
        </w:tc>
        <w:tc>
          <w:tcPr>
            <w:tcW w:w="709" w:type="dxa"/>
            <w:tcMar>
              <w:left w:w="28" w:type="dxa"/>
              <w:right w:w="28" w:type="dxa"/>
            </w:tcMar>
            <w:vAlign w:val="center"/>
            <w:hideMark/>
          </w:tcPr>
          <w:p w14:paraId="4B63AA28" w14:textId="77777777" w:rsidR="00B71A05" w:rsidRPr="00A1115A" w:rsidRDefault="00B71A05" w:rsidP="00B71A05">
            <w:pPr>
              <w:pStyle w:val="TAC"/>
              <w:keepNext w:val="0"/>
              <w:rPr>
                <w:rFonts w:eastAsia="Yu Mincho"/>
              </w:rPr>
            </w:pPr>
            <w:r w:rsidRPr="00A1115A">
              <w:rPr>
                <w:rFonts w:eastAsia="Yu Mincho"/>
              </w:rPr>
              <w:t>60</w:t>
            </w:r>
          </w:p>
        </w:tc>
        <w:tc>
          <w:tcPr>
            <w:tcW w:w="566" w:type="dxa"/>
            <w:tcMar>
              <w:left w:w="28" w:type="dxa"/>
              <w:right w:w="28" w:type="dxa"/>
            </w:tcMar>
          </w:tcPr>
          <w:p w14:paraId="4983AF33" w14:textId="77777777" w:rsidR="00B71A05" w:rsidRPr="00A1115A" w:rsidRDefault="00B71A05" w:rsidP="00B71A05">
            <w:pPr>
              <w:pStyle w:val="TAC"/>
              <w:rPr>
                <w:rFonts w:eastAsia="Yu Mincho"/>
              </w:rPr>
            </w:pPr>
          </w:p>
        </w:tc>
        <w:tc>
          <w:tcPr>
            <w:tcW w:w="637" w:type="dxa"/>
            <w:tcMar>
              <w:left w:w="28" w:type="dxa"/>
              <w:right w:w="28" w:type="dxa"/>
            </w:tcMar>
            <w:vAlign w:val="center"/>
            <w:hideMark/>
          </w:tcPr>
          <w:p w14:paraId="5BE51C3B"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hideMark/>
          </w:tcPr>
          <w:p w14:paraId="7F78E211"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5B858FD3"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tcPr>
          <w:p w14:paraId="2DEB6FFD" w14:textId="77777777" w:rsidR="00B71A05" w:rsidRPr="00A1115A" w:rsidRDefault="00B71A05" w:rsidP="00B71A05">
            <w:pPr>
              <w:pStyle w:val="TAC"/>
              <w:rPr>
                <w:rFonts w:eastAsia="Yu Mincho"/>
              </w:rPr>
            </w:pPr>
            <w:r>
              <w:t>25</w:t>
            </w:r>
          </w:p>
        </w:tc>
        <w:tc>
          <w:tcPr>
            <w:tcW w:w="567" w:type="dxa"/>
            <w:tcMar>
              <w:left w:w="28" w:type="dxa"/>
              <w:right w:w="28" w:type="dxa"/>
            </w:tcMar>
          </w:tcPr>
          <w:p w14:paraId="3C340AB0" w14:textId="77777777" w:rsidR="00B71A05" w:rsidRPr="00A1115A" w:rsidRDefault="00B71A05" w:rsidP="00B71A05">
            <w:pPr>
              <w:pStyle w:val="TAC"/>
              <w:rPr>
                <w:rFonts w:eastAsia="Yu Mincho"/>
              </w:rPr>
            </w:pPr>
            <w:r>
              <w:t>30</w:t>
            </w:r>
          </w:p>
        </w:tc>
        <w:tc>
          <w:tcPr>
            <w:tcW w:w="709" w:type="dxa"/>
          </w:tcPr>
          <w:p w14:paraId="338ACA3F" w14:textId="77777777" w:rsidR="00B71A05" w:rsidRDefault="00B71A05" w:rsidP="00B71A05">
            <w:pPr>
              <w:pStyle w:val="TAC"/>
              <w:rPr>
                <w:rFonts w:eastAsia="Yu Mincho"/>
              </w:rPr>
            </w:pPr>
          </w:p>
        </w:tc>
        <w:tc>
          <w:tcPr>
            <w:tcW w:w="709" w:type="dxa"/>
            <w:tcMar>
              <w:left w:w="28" w:type="dxa"/>
              <w:right w:w="28" w:type="dxa"/>
            </w:tcMar>
          </w:tcPr>
          <w:p w14:paraId="6E7D9139" w14:textId="77777777" w:rsidR="00B71A05" w:rsidRPr="00A1115A" w:rsidRDefault="00B71A05" w:rsidP="00B71A05">
            <w:pPr>
              <w:pStyle w:val="TAC"/>
              <w:rPr>
                <w:rFonts w:eastAsia="Yu Mincho"/>
              </w:rPr>
            </w:pPr>
            <w:r>
              <w:t>40</w:t>
            </w:r>
          </w:p>
        </w:tc>
        <w:tc>
          <w:tcPr>
            <w:tcW w:w="709" w:type="dxa"/>
          </w:tcPr>
          <w:p w14:paraId="62393CB4"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48DAAF1D" w14:textId="77777777" w:rsidR="00B71A05" w:rsidRPr="00A1115A" w:rsidRDefault="00B71A05" w:rsidP="00B71A05">
            <w:pPr>
              <w:pStyle w:val="TAC"/>
              <w:rPr>
                <w:rFonts w:eastAsia="Yu Mincho"/>
              </w:rPr>
            </w:pPr>
            <w:r>
              <w:rPr>
                <w:rFonts w:eastAsia="Yu Mincho"/>
              </w:rPr>
              <w:t>50</w:t>
            </w:r>
          </w:p>
        </w:tc>
        <w:tc>
          <w:tcPr>
            <w:tcW w:w="567" w:type="dxa"/>
            <w:tcMar>
              <w:left w:w="28" w:type="dxa"/>
              <w:right w:w="28" w:type="dxa"/>
            </w:tcMar>
            <w:vAlign w:val="center"/>
          </w:tcPr>
          <w:p w14:paraId="087CD0B1" w14:textId="77777777" w:rsidR="00B71A05" w:rsidRPr="00A1115A" w:rsidRDefault="00B71A05" w:rsidP="00B71A05">
            <w:pPr>
              <w:pStyle w:val="TAC"/>
              <w:rPr>
                <w:rFonts w:eastAsia="Yu Mincho"/>
              </w:rPr>
            </w:pPr>
          </w:p>
        </w:tc>
        <w:tc>
          <w:tcPr>
            <w:tcW w:w="709" w:type="dxa"/>
            <w:tcMar>
              <w:left w:w="28" w:type="dxa"/>
              <w:right w:w="28" w:type="dxa"/>
            </w:tcMar>
          </w:tcPr>
          <w:p w14:paraId="375ED205"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4BABDABD" w14:textId="77777777" w:rsidR="00B71A05" w:rsidRPr="00A1115A" w:rsidRDefault="00B71A05" w:rsidP="00B71A05">
            <w:pPr>
              <w:pStyle w:val="TAC"/>
              <w:rPr>
                <w:rFonts w:eastAsia="Yu Mincho"/>
              </w:rPr>
            </w:pPr>
          </w:p>
        </w:tc>
        <w:tc>
          <w:tcPr>
            <w:tcW w:w="628" w:type="dxa"/>
            <w:tcMar>
              <w:left w:w="28" w:type="dxa"/>
              <w:right w:w="28" w:type="dxa"/>
            </w:tcMar>
          </w:tcPr>
          <w:p w14:paraId="1AF36518"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067A1ACC" w14:textId="77777777" w:rsidR="00B71A05" w:rsidRPr="00A1115A" w:rsidRDefault="00B71A05" w:rsidP="00B71A05">
            <w:pPr>
              <w:pStyle w:val="TAC"/>
              <w:rPr>
                <w:rFonts w:eastAsia="Yu Mincho"/>
              </w:rPr>
            </w:pPr>
          </w:p>
        </w:tc>
      </w:tr>
      <w:tr w:rsidR="00B71A05" w:rsidRPr="00A1115A" w14:paraId="6282CD2C" w14:textId="77777777" w:rsidTr="00B71A05">
        <w:trPr>
          <w:jc w:val="center"/>
        </w:trPr>
        <w:tc>
          <w:tcPr>
            <w:tcW w:w="707" w:type="dxa"/>
            <w:tcBorders>
              <w:bottom w:val="nil"/>
            </w:tcBorders>
            <w:shd w:val="clear" w:color="auto" w:fill="auto"/>
            <w:tcMar>
              <w:left w:w="28" w:type="dxa"/>
              <w:right w:w="28" w:type="dxa"/>
            </w:tcMar>
            <w:vAlign w:val="center"/>
            <w:hideMark/>
          </w:tcPr>
          <w:p w14:paraId="047DA5F3" w14:textId="77777777" w:rsidR="00B71A05" w:rsidRPr="00A1115A" w:rsidRDefault="00B71A05" w:rsidP="00B71A05">
            <w:pPr>
              <w:pStyle w:val="TAC"/>
              <w:keepNext w:val="0"/>
              <w:rPr>
                <w:rFonts w:eastAsia="Yu Mincho"/>
              </w:rPr>
            </w:pPr>
            <w:r w:rsidRPr="00A1115A">
              <w:rPr>
                <w:rFonts w:eastAsia="Yu Mincho"/>
              </w:rPr>
              <w:t>n76</w:t>
            </w:r>
          </w:p>
        </w:tc>
        <w:tc>
          <w:tcPr>
            <w:tcW w:w="709" w:type="dxa"/>
            <w:tcMar>
              <w:left w:w="28" w:type="dxa"/>
              <w:right w:w="28" w:type="dxa"/>
            </w:tcMar>
            <w:vAlign w:val="center"/>
            <w:hideMark/>
          </w:tcPr>
          <w:p w14:paraId="6353FDAB" w14:textId="77777777" w:rsidR="00B71A05" w:rsidRPr="00A1115A" w:rsidRDefault="00B71A05" w:rsidP="00B71A05">
            <w:pPr>
              <w:pStyle w:val="TAC"/>
              <w:keepNext w:val="0"/>
              <w:rPr>
                <w:rFonts w:eastAsia="Yu Mincho"/>
              </w:rPr>
            </w:pPr>
            <w:r w:rsidRPr="00A1115A">
              <w:rPr>
                <w:rFonts w:eastAsia="Yu Mincho"/>
              </w:rPr>
              <w:t>15</w:t>
            </w:r>
          </w:p>
        </w:tc>
        <w:tc>
          <w:tcPr>
            <w:tcW w:w="566" w:type="dxa"/>
            <w:tcMar>
              <w:left w:w="28" w:type="dxa"/>
              <w:right w:w="28" w:type="dxa"/>
            </w:tcMar>
            <w:hideMark/>
          </w:tcPr>
          <w:p w14:paraId="28377146" w14:textId="77777777" w:rsidR="00B71A05" w:rsidRPr="00A1115A" w:rsidRDefault="00B71A05" w:rsidP="00B71A05">
            <w:pPr>
              <w:pStyle w:val="TAC"/>
              <w:rPr>
                <w:rFonts w:eastAsia="Yu Mincho"/>
              </w:rPr>
            </w:pPr>
            <w:r>
              <w:rPr>
                <w:rFonts w:eastAsia="Yu Mincho"/>
              </w:rPr>
              <w:t>5</w:t>
            </w:r>
          </w:p>
        </w:tc>
        <w:tc>
          <w:tcPr>
            <w:tcW w:w="637" w:type="dxa"/>
            <w:tcMar>
              <w:left w:w="28" w:type="dxa"/>
              <w:right w:w="28" w:type="dxa"/>
            </w:tcMar>
            <w:vAlign w:val="center"/>
          </w:tcPr>
          <w:p w14:paraId="72015056" w14:textId="77777777" w:rsidR="00B71A05" w:rsidRPr="00A1115A" w:rsidRDefault="00B71A05" w:rsidP="00B71A05">
            <w:pPr>
              <w:pStyle w:val="TAC"/>
              <w:rPr>
                <w:rFonts w:eastAsia="Yu Mincho"/>
              </w:rPr>
            </w:pPr>
          </w:p>
        </w:tc>
        <w:tc>
          <w:tcPr>
            <w:tcW w:w="638" w:type="dxa"/>
            <w:tcMar>
              <w:left w:w="28" w:type="dxa"/>
              <w:right w:w="28" w:type="dxa"/>
            </w:tcMar>
            <w:vAlign w:val="center"/>
          </w:tcPr>
          <w:p w14:paraId="3773DF24" w14:textId="77777777" w:rsidR="00B71A05" w:rsidRPr="00A1115A" w:rsidRDefault="00B71A05" w:rsidP="00B71A05">
            <w:pPr>
              <w:pStyle w:val="TAC"/>
              <w:rPr>
                <w:rFonts w:eastAsia="Yu Mincho"/>
              </w:rPr>
            </w:pPr>
          </w:p>
        </w:tc>
        <w:tc>
          <w:tcPr>
            <w:tcW w:w="708" w:type="dxa"/>
            <w:tcMar>
              <w:left w:w="28" w:type="dxa"/>
              <w:right w:w="28" w:type="dxa"/>
            </w:tcMar>
            <w:vAlign w:val="center"/>
          </w:tcPr>
          <w:p w14:paraId="73443121"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1A1DC304" w14:textId="77777777" w:rsidR="00B71A05" w:rsidRPr="00A1115A" w:rsidRDefault="00B71A05" w:rsidP="00B71A05">
            <w:pPr>
              <w:pStyle w:val="TAC"/>
              <w:rPr>
                <w:rFonts w:eastAsia="Yu Mincho"/>
              </w:rPr>
            </w:pPr>
          </w:p>
        </w:tc>
        <w:tc>
          <w:tcPr>
            <w:tcW w:w="567" w:type="dxa"/>
            <w:tcMar>
              <w:left w:w="28" w:type="dxa"/>
              <w:right w:w="28" w:type="dxa"/>
            </w:tcMar>
          </w:tcPr>
          <w:p w14:paraId="02CF2608" w14:textId="77777777" w:rsidR="00B71A05" w:rsidRPr="00A1115A" w:rsidRDefault="00B71A05" w:rsidP="00B71A05">
            <w:pPr>
              <w:pStyle w:val="TAC"/>
              <w:rPr>
                <w:rFonts w:eastAsia="Yu Mincho"/>
              </w:rPr>
            </w:pPr>
          </w:p>
        </w:tc>
        <w:tc>
          <w:tcPr>
            <w:tcW w:w="709" w:type="dxa"/>
          </w:tcPr>
          <w:p w14:paraId="5FF2AF83" w14:textId="77777777" w:rsidR="00B71A05" w:rsidRDefault="00B71A05" w:rsidP="00B71A05">
            <w:pPr>
              <w:pStyle w:val="TAC"/>
              <w:rPr>
                <w:rFonts w:eastAsia="Yu Mincho"/>
              </w:rPr>
            </w:pPr>
          </w:p>
        </w:tc>
        <w:tc>
          <w:tcPr>
            <w:tcW w:w="709" w:type="dxa"/>
            <w:tcMar>
              <w:left w:w="28" w:type="dxa"/>
              <w:right w:w="28" w:type="dxa"/>
            </w:tcMar>
            <w:vAlign w:val="center"/>
          </w:tcPr>
          <w:p w14:paraId="7C440DAE" w14:textId="77777777" w:rsidR="00B71A05" w:rsidRPr="00A1115A" w:rsidRDefault="00B71A05" w:rsidP="00B71A05">
            <w:pPr>
              <w:pStyle w:val="TAC"/>
              <w:rPr>
                <w:rFonts w:eastAsia="Yu Mincho"/>
              </w:rPr>
            </w:pPr>
          </w:p>
        </w:tc>
        <w:tc>
          <w:tcPr>
            <w:tcW w:w="709" w:type="dxa"/>
          </w:tcPr>
          <w:p w14:paraId="59CDBBEE"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44AF6CB5"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18EA2E07" w14:textId="77777777" w:rsidR="00B71A05" w:rsidRPr="00A1115A" w:rsidRDefault="00B71A05" w:rsidP="00B71A05">
            <w:pPr>
              <w:pStyle w:val="TAC"/>
              <w:rPr>
                <w:rFonts w:eastAsia="Yu Mincho"/>
              </w:rPr>
            </w:pPr>
          </w:p>
        </w:tc>
        <w:tc>
          <w:tcPr>
            <w:tcW w:w="709" w:type="dxa"/>
            <w:tcMar>
              <w:left w:w="28" w:type="dxa"/>
              <w:right w:w="28" w:type="dxa"/>
            </w:tcMar>
          </w:tcPr>
          <w:p w14:paraId="6AF486F3"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41EA1243" w14:textId="77777777" w:rsidR="00B71A05" w:rsidRPr="00A1115A" w:rsidRDefault="00B71A05" w:rsidP="00B71A05">
            <w:pPr>
              <w:pStyle w:val="TAC"/>
              <w:rPr>
                <w:rFonts w:eastAsia="Yu Mincho"/>
              </w:rPr>
            </w:pPr>
          </w:p>
        </w:tc>
        <w:tc>
          <w:tcPr>
            <w:tcW w:w="628" w:type="dxa"/>
            <w:tcMar>
              <w:left w:w="28" w:type="dxa"/>
              <w:right w:w="28" w:type="dxa"/>
            </w:tcMar>
          </w:tcPr>
          <w:p w14:paraId="4BCB6317"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54A53F86" w14:textId="77777777" w:rsidR="00B71A05" w:rsidRPr="00A1115A" w:rsidRDefault="00B71A05" w:rsidP="00B71A05">
            <w:pPr>
              <w:pStyle w:val="TAC"/>
              <w:rPr>
                <w:rFonts w:eastAsia="Yu Mincho"/>
              </w:rPr>
            </w:pPr>
          </w:p>
        </w:tc>
      </w:tr>
      <w:tr w:rsidR="00B71A05" w:rsidRPr="00A1115A" w14:paraId="1AD8A9B1" w14:textId="77777777" w:rsidTr="00B71A05">
        <w:trPr>
          <w:jc w:val="center"/>
        </w:trPr>
        <w:tc>
          <w:tcPr>
            <w:tcW w:w="707" w:type="dxa"/>
            <w:tcBorders>
              <w:top w:val="nil"/>
              <w:bottom w:val="nil"/>
            </w:tcBorders>
            <w:shd w:val="clear" w:color="auto" w:fill="auto"/>
            <w:tcMar>
              <w:left w:w="28" w:type="dxa"/>
              <w:right w:w="28" w:type="dxa"/>
            </w:tcMar>
            <w:vAlign w:val="center"/>
            <w:hideMark/>
          </w:tcPr>
          <w:p w14:paraId="4F05F47D" w14:textId="77777777" w:rsidR="00B71A05" w:rsidRPr="00A1115A" w:rsidRDefault="00B71A05" w:rsidP="00B71A05">
            <w:pPr>
              <w:pStyle w:val="TAC"/>
              <w:keepNext w:val="0"/>
              <w:rPr>
                <w:rFonts w:eastAsia="Yu Mincho"/>
              </w:rPr>
            </w:pPr>
          </w:p>
        </w:tc>
        <w:tc>
          <w:tcPr>
            <w:tcW w:w="709" w:type="dxa"/>
            <w:tcMar>
              <w:left w:w="28" w:type="dxa"/>
              <w:right w:w="28" w:type="dxa"/>
            </w:tcMar>
            <w:vAlign w:val="center"/>
            <w:hideMark/>
          </w:tcPr>
          <w:p w14:paraId="328141A4" w14:textId="77777777" w:rsidR="00B71A05" w:rsidRPr="00A1115A" w:rsidRDefault="00B71A05" w:rsidP="00B71A05">
            <w:pPr>
              <w:pStyle w:val="TAC"/>
              <w:keepNext w:val="0"/>
              <w:rPr>
                <w:rFonts w:eastAsia="Yu Mincho"/>
              </w:rPr>
            </w:pPr>
            <w:r w:rsidRPr="00A1115A">
              <w:rPr>
                <w:rFonts w:eastAsia="Yu Mincho"/>
              </w:rPr>
              <w:t>30</w:t>
            </w:r>
          </w:p>
        </w:tc>
        <w:tc>
          <w:tcPr>
            <w:tcW w:w="566" w:type="dxa"/>
            <w:tcMar>
              <w:left w:w="28" w:type="dxa"/>
              <w:right w:w="28" w:type="dxa"/>
            </w:tcMar>
          </w:tcPr>
          <w:p w14:paraId="23C00F70" w14:textId="77777777" w:rsidR="00B71A05" w:rsidRPr="00A1115A" w:rsidRDefault="00B71A05" w:rsidP="00B71A05">
            <w:pPr>
              <w:pStyle w:val="TAC"/>
              <w:rPr>
                <w:rFonts w:eastAsia="Yu Mincho"/>
              </w:rPr>
            </w:pPr>
          </w:p>
        </w:tc>
        <w:tc>
          <w:tcPr>
            <w:tcW w:w="637" w:type="dxa"/>
            <w:tcMar>
              <w:left w:w="28" w:type="dxa"/>
              <w:right w:w="28" w:type="dxa"/>
            </w:tcMar>
          </w:tcPr>
          <w:p w14:paraId="1A1D13E1" w14:textId="77777777" w:rsidR="00B71A05" w:rsidRPr="00A1115A" w:rsidRDefault="00B71A05" w:rsidP="00B71A05">
            <w:pPr>
              <w:pStyle w:val="TAC"/>
              <w:rPr>
                <w:rFonts w:eastAsia="Yu Mincho"/>
              </w:rPr>
            </w:pPr>
          </w:p>
        </w:tc>
        <w:tc>
          <w:tcPr>
            <w:tcW w:w="638" w:type="dxa"/>
            <w:tcMar>
              <w:left w:w="28" w:type="dxa"/>
              <w:right w:w="28" w:type="dxa"/>
            </w:tcMar>
            <w:vAlign w:val="center"/>
          </w:tcPr>
          <w:p w14:paraId="6890708F" w14:textId="77777777" w:rsidR="00B71A05" w:rsidRPr="00A1115A" w:rsidRDefault="00B71A05" w:rsidP="00B71A05">
            <w:pPr>
              <w:pStyle w:val="TAC"/>
              <w:rPr>
                <w:rFonts w:eastAsia="Yu Mincho"/>
              </w:rPr>
            </w:pPr>
          </w:p>
        </w:tc>
        <w:tc>
          <w:tcPr>
            <w:tcW w:w="708" w:type="dxa"/>
            <w:tcMar>
              <w:left w:w="28" w:type="dxa"/>
              <w:right w:w="28" w:type="dxa"/>
            </w:tcMar>
            <w:vAlign w:val="center"/>
          </w:tcPr>
          <w:p w14:paraId="083B0547"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5B463AC6"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3049B0CC" w14:textId="77777777" w:rsidR="00B71A05" w:rsidRPr="00A1115A" w:rsidRDefault="00B71A05" w:rsidP="00B71A05">
            <w:pPr>
              <w:pStyle w:val="TAC"/>
              <w:rPr>
                <w:rFonts w:eastAsia="Yu Mincho"/>
              </w:rPr>
            </w:pPr>
          </w:p>
        </w:tc>
        <w:tc>
          <w:tcPr>
            <w:tcW w:w="709" w:type="dxa"/>
          </w:tcPr>
          <w:p w14:paraId="1610470C" w14:textId="77777777" w:rsidR="00B71A05" w:rsidRDefault="00B71A05" w:rsidP="00B71A05">
            <w:pPr>
              <w:pStyle w:val="TAC"/>
              <w:rPr>
                <w:rFonts w:eastAsia="Yu Mincho" w:cs="Arial"/>
                <w:szCs w:val="18"/>
              </w:rPr>
            </w:pPr>
          </w:p>
        </w:tc>
        <w:tc>
          <w:tcPr>
            <w:tcW w:w="709" w:type="dxa"/>
            <w:tcMar>
              <w:left w:w="28" w:type="dxa"/>
              <w:right w:w="28" w:type="dxa"/>
            </w:tcMar>
            <w:vAlign w:val="center"/>
          </w:tcPr>
          <w:p w14:paraId="09824F09" w14:textId="77777777" w:rsidR="00B71A05" w:rsidRPr="00A1115A" w:rsidRDefault="00B71A05" w:rsidP="00B71A05">
            <w:pPr>
              <w:pStyle w:val="TAC"/>
              <w:rPr>
                <w:rFonts w:eastAsia="Yu Mincho"/>
              </w:rPr>
            </w:pPr>
          </w:p>
        </w:tc>
        <w:tc>
          <w:tcPr>
            <w:tcW w:w="709" w:type="dxa"/>
          </w:tcPr>
          <w:p w14:paraId="671EBE2B" w14:textId="77777777" w:rsidR="00B71A05" w:rsidRPr="00A1115A" w:rsidRDefault="00B71A05" w:rsidP="00B71A05">
            <w:pPr>
              <w:pStyle w:val="TAC"/>
              <w:rPr>
                <w:rFonts w:eastAsia="Yu Mincho"/>
              </w:rPr>
            </w:pPr>
          </w:p>
        </w:tc>
        <w:tc>
          <w:tcPr>
            <w:tcW w:w="709" w:type="dxa"/>
            <w:tcMar>
              <w:left w:w="28" w:type="dxa"/>
              <w:right w:w="28" w:type="dxa"/>
            </w:tcMar>
          </w:tcPr>
          <w:p w14:paraId="217276C7"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3F436D23" w14:textId="77777777" w:rsidR="00B71A05" w:rsidRPr="00A1115A" w:rsidRDefault="00B71A05" w:rsidP="00B71A05">
            <w:pPr>
              <w:pStyle w:val="TAC"/>
              <w:rPr>
                <w:rFonts w:eastAsia="Yu Mincho"/>
              </w:rPr>
            </w:pPr>
          </w:p>
        </w:tc>
        <w:tc>
          <w:tcPr>
            <w:tcW w:w="709" w:type="dxa"/>
            <w:tcMar>
              <w:left w:w="28" w:type="dxa"/>
              <w:right w:w="28" w:type="dxa"/>
            </w:tcMar>
          </w:tcPr>
          <w:p w14:paraId="18BE9E13"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63C307E1" w14:textId="77777777" w:rsidR="00B71A05" w:rsidRPr="00A1115A" w:rsidRDefault="00B71A05" w:rsidP="00B71A05">
            <w:pPr>
              <w:pStyle w:val="TAC"/>
              <w:rPr>
                <w:rFonts w:eastAsia="Yu Mincho"/>
              </w:rPr>
            </w:pPr>
          </w:p>
        </w:tc>
        <w:tc>
          <w:tcPr>
            <w:tcW w:w="628" w:type="dxa"/>
            <w:tcMar>
              <w:left w:w="28" w:type="dxa"/>
              <w:right w:w="28" w:type="dxa"/>
            </w:tcMar>
          </w:tcPr>
          <w:p w14:paraId="4C123FCB"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73262EA7" w14:textId="77777777" w:rsidR="00B71A05" w:rsidRPr="00A1115A" w:rsidRDefault="00B71A05" w:rsidP="00B71A05">
            <w:pPr>
              <w:pStyle w:val="TAC"/>
              <w:rPr>
                <w:rFonts w:eastAsia="Yu Mincho"/>
              </w:rPr>
            </w:pPr>
          </w:p>
        </w:tc>
      </w:tr>
      <w:tr w:rsidR="00B71A05" w:rsidRPr="00A1115A" w14:paraId="20237AF7"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hideMark/>
          </w:tcPr>
          <w:p w14:paraId="04F2A9DF" w14:textId="77777777" w:rsidR="00B71A05" w:rsidRPr="00A1115A" w:rsidRDefault="00B71A05" w:rsidP="00B71A05">
            <w:pPr>
              <w:pStyle w:val="TAC"/>
              <w:keepNext w:val="0"/>
              <w:rPr>
                <w:rFonts w:eastAsia="Yu Mincho"/>
              </w:rPr>
            </w:pPr>
          </w:p>
        </w:tc>
        <w:tc>
          <w:tcPr>
            <w:tcW w:w="709" w:type="dxa"/>
            <w:tcMar>
              <w:left w:w="28" w:type="dxa"/>
              <w:right w:w="28" w:type="dxa"/>
            </w:tcMar>
            <w:vAlign w:val="center"/>
            <w:hideMark/>
          </w:tcPr>
          <w:p w14:paraId="6C6B76D2" w14:textId="77777777" w:rsidR="00B71A05" w:rsidRPr="00A1115A" w:rsidRDefault="00B71A05" w:rsidP="00B71A05">
            <w:pPr>
              <w:pStyle w:val="TAC"/>
              <w:keepNext w:val="0"/>
              <w:rPr>
                <w:rFonts w:eastAsia="Yu Mincho"/>
              </w:rPr>
            </w:pPr>
            <w:r w:rsidRPr="00A1115A">
              <w:rPr>
                <w:rFonts w:eastAsia="Yu Mincho"/>
              </w:rPr>
              <w:t>60</w:t>
            </w:r>
          </w:p>
        </w:tc>
        <w:tc>
          <w:tcPr>
            <w:tcW w:w="566" w:type="dxa"/>
            <w:tcMar>
              <w:left w:w="28" w:type="dxa"/>
              <w:right w:w="28" w:type="dxa"/>
            </w:tcMar>
          </w:tcPr>
          <w:p w14:paraId="71BA59EF" w14:textId="77777777" w:rsidR="00B71A05" w:rsidRPr="00A1115A" w:rsidRDefault="00B71A05" w:rsidP="00B71A05">
            <w:pPr>
              <w:pStyle w:val="TAC"/>
              <w:rPr>
                <w:rFonts w:eastAsia="Yu Mincho"/>
              </w:rPr>
            </w:pPr>
          </w:p>
        </w:tc>
        <w:tc>
          <w:tcPr>
            <w:tcW w:w="637" w:type="dxa"/>
            <w:tcMar>
              <w:left w:w="28" w:type="dxa"/>
              <w:right w:w="28" w:type="dxa"/>
            </w:tcMar>
            <w:vAlign w:val="center"/>
          </w:tcPr>
          <w:p w14:paraId="15192B93" w14:textId="77777777" w:rsidR="00B71A05" w:rsidRPr="00A1115A" w:rsidRDefault="00B71A05" w:rsidP="00B71A05">
            <w:pPr>
              <w:pStyle w:val="TAC"/>
              <w:rPr>
                <w:rFonts w:eastAsia="Yu Mincho"/>
              </w:rPr>
            </w:pPr>
          </w:p>
        </w:tc>
        <w:tc>
          <w:tcPr>
            <w:tcW w:w="638" w:type="dxa"/>
            <w:tcMar>
              <w:left w:w="28" w:type="dxa"/>
              <w:right w:w="28" w:type="dxa"/>
            </w:tcMar>
            <w:vAlign w:val="center"/>
          </w:tcPr>
          <w:p w14:paraId="01A962B9" w14:textId="77777777" w:rsidR="00B71A05" w:rsidRPr="00A1115A" w:rsidRDefault="00B71A05" w:rsidP="00B71A05">
            <w:pPr>
              <w:pStyle w:val="TAC"/>
              <w:rPr>
                <w:rFonts w:eastAsia="Yu Mincho"/>
              </w:rPr>
            </w:pPr>
          </w:p>
        </w:tc>
        <w:tc>
          <w:tcPr>
            <w:tcW w:w="708" w:type="dxa"/>
            <w:tcMar>
              <w:left w:w="28" w:type="dxa"/>
              <w:right w:w="28" w:type="dxa"/>
            </w:tcMar>
            <w:vAlign w:val="center"/>
          </w:tcPr>
          <w:p w14:paraId="5A3D0F26"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737B0AA1" w14:textId="77777777" w:rsidR="00B71A05" w:rsidRPr="00A1115A" w:rsidRDefault="00B71A05" w:rsidP="00B71A05">
            <w:pPr>
              <w:pStyle w:val="TAC"/>
              <w:rPr>
                <w:rFonts w:eastAsia="Yu Mincho"/>
              </w:rPr>
            </w:pPr>
          </w:p>
        </w:tc>
        <w:tc>
          <w:tcPr>
            <w:tcW w:w="567" w:type="dxa"/>
            <w:tcMar>
              <w:left w:w="28" w:type="dxa"/>
              <w:right w:w="28" w:type="dxa"/>
            </w:tcMar>
          </w:tcPr>
          <w:p w14:paraId="5253C862" w14:textId="77777777" w:rsidR="00B71A05" w:rsidRPr="00A1115A" w:rsidRDefault="00B71A05" w:rsidP="00B71A05">
            <w:pPr>
              <w:pStyle w:val="TAC"/>
              <w:rPr>
                <w:rFonts w:eastAsia="Yu Mincho"/>
              </w:rPr>
            </w:pPr>
          </w:p>
        </w:tc>
        <w:tc>
          <w:tcPr>
            <w:tcW w:w="709" w:type="dxa"/>
          </w:tcPr>
          <w:p w14:paraId="733B4837" w14:textId="77777777" w:rsidR="00B71A05" w:rsidRDefault="00B71A05" w:rsidP="00B71A05">
            <w:pPr>
              <w:pStyle w:val="TAC"/>
              <w:rPr>
                <w:rFonts w:eastAsia="Yu Mincho"/>
              </w:rPr>
            </w:pPr>
          </w:p>
        </w:tc>
        <w:tc>
          <w:tcPr>
            <w:tcW w:w="709" w:type="dxa"/>
            <w:tcMar>
              <w:left w:w="28" w:type="dxa"/>
              <w:right w:w="28" w:type="dxa"/>
            </w:tcMar>
            <w:vAlign w:val="center"/>
          </w:tcPr>
          <w:p w14:paraId="444E6668" w14:textId="77777777" w:rsidR="00B71A05" w:rsidRPr="00A1115A" w:rsidRDefault="00B71A05" w:rsidP="00B71A05">
            <w:pPr>
              <w:pStyle w:val="TAC"/>
              <w:rPr>
                <w:rFonts w:eastAsia="Yu Mincho"/>
              </w:rPr>
            </w:pPr>
          </w:p>
        </w:tc>
        <w:tc>
          <w:tcPr>
            <w:tcW w:w="709" w:type="dxa"/>
          </w:tcPr>
          <w:p w14:paraId="0EBB8A83" w14:textId="77777777" w:rsidR="00B71A05" w:rsidRPr="00A1115A" w:rsidRDefault="00B71A05" w:rsidP="00B71A05">
            <w:pPr>
              <w:pStyle w:val="TAC"/>
              <w:rPr>
                <w:rFonts w:eastAsia="Yu Mincho"/>
              </w:rPr>
            </w:pPr>
          </w:p>
        </w:tc>
        <w:tc>
          <w:tcPr>
            <w:tcW w:w="709" w:type="dxa"/>
            <w:tcMar>
              <w:left w:w="28" w:type="dxa"/>
              <w:right w:w="28" w:type="dxa"/>
            </w:tcMar>
          </w:tcPr>
          <w:p w14:paraId="4BBD7830" w14:textId="77777777" w:rsidR="00B71A05" w:rsidRPr="00A1115A" w:rsidRDefault="00B71A05" w:rsidP="00B71A05">
            <w:pPr>
              <w:pStyle w:val="TAC"/>
              <w:rPr>
                <w:rFonts w:eastAsia="Yu Mincho"/>
              </w:rPr>
            </w:pPr>
          </w:p>
        </w:tc>
        <w:tc>
          <w:tcPr>
            <w:tcW w:w="567" w:type="dxa"/>
            <w:tcMar>
              <w:left w:w="28" w:type="dxa"/>
              <w:right w:w="28" w:type="dxa"/>
            </w:tcMar>
          </w:tcPr>
          <w:p w14:paraId="3EB8B6E8" w14:textId="77777777" w:rsidR="00B71A05" w:rsidRPr="00A1115A" w:rsidRDefault="00B71A05" w:rsidP="00B71A05">
            <w:pPr>
              <w:pStyle w:val="TAC"/>
              <w:rPr>
                <w:rFonts w:eastAsia="Yu Mincho"/>
              </w:rPr>
            </w:pPr>
          </w:p>
        </w:tc>
        <w:tc>
          <w:tcPr>
            <w:tcW w:w="709" w:type="dxa"/>
            <w:tcMar>
              <w:left w:w="28" w:type="dxa"/>
              <w:right w:w="28" w:type="dxa"/>
            </w:tcMar>
          </w:tcPr>
          <w:p w14:paraId="4F4DCA95" w14:textId="77777777" w:rsidR="00B71A05" w:rsidRPr="00A1115A" w:rsidRDefault="00B71A05" w:rsidP="00B71A05">
            <w:pPr>
              <w:pStyle w:val="TAC"/>
              <w:rPr>
                <w:rFonts w:eastAsia="Yu Mincho"/>
              </w:rPr>
            </w:pPr>
          </w:p>
        </w:tc>
        <w:tc>
          <w:tcPr>
            <w:tcW w:w="567" w:type="dxa"/>
            <w:tcMar>
              <w:left w:w="28" w:type="dxa"/>
              <w:right w:w="28" w:type="dxa"/>
            </w:tcMar>
          </w:tcPr>
          <w:p w14:paraId="766189F8" w14:textId="77777777" w:rsidR="00B71A05" w:rsidRPr="00A1115A" w:rsidRDefault="00B71A05" w:rsidP="00B71A05">
            <w:pPr>
              <w:pStyle w:val="TAC"/>
              <w:rPr>
                <w:rFonts w:eastAsia="Yu Mincho"/>
              </w:rPr>
            </w:pPr>
          </w:p>
        </w:tc>
        <w:tc>
          <w:tcPr>
            <w:tcW w:w="628" w:type="dxa"/>
            <w:tcMar>
              <w:left w:w="28" w:type="dxa"/>
              <w:right w:w="28" w:type="dxa"/>
            </w:tcMar>
          </w:tcPr>
          <w:p w14:paraId="16F6F91D" w14:textId="77777777" w:rsidR="00B71A05" w:rsidRPr="00A1115A" w:rsidRDefault="00B71A05" w:rsidP="00B71A05">
            <w:pPr>
              <w:pStyle w:val="TAC"/>
              <w:rPr>
                <w:rFonts w:eastAsia="Yu Mincho"/>
              </w:rPr>
            </w:pPr>
          </w:p>
        </w:tc>
        <w:tc>
          <w:tcPr>
            <w:tcW w:w="643" w:type="dxa"/>
            <w:tcMar>
              <w:left w:w="28" w:type="dxa"/>
              <w:right w:w="28" w:type="dxa"/>
            </w:tcMar>
          </w:tcPr>
          <w:p w14:paraId="1BBF977E" w14:textId="77777777" w:rsidR="00B71A05" w:rsidRPr="00A1115A" w:rsidRDefault="00B71A05" w:rsidP="00B71A05">
            <w:pPr>
              <w:pStyle w:val="TAC"/>
              <w:rPr>
                <w:rFonts w:eastAsia="Yu Mincho"/>
              </w:rPr>
            </w:pPr>
          </w:p>
        </w:tc>
      </w:tr>
      <w:tr w:rsidR="00B71A05" w:rsidRPr="00A1115A" w14:paraId="194A69E1" w14:textId="77777777" w:rsidTr="00B71A05">
        <w:trPr>
          <w:jc w:val="center"/>
        </w:trPr>
        <w:tc>
          <w:tcPr>
            <w:tcW w:w="707" w:type="dxa"/>
            <w:tcBorders>
              <w:bottom w:val="nil"/>
            </w:tcBorders>
            <w:shd w:val="clear" w:color="auto" w:fill="auto"/>
            <w:tcMar>
              <w:left w:w="28" w:type="dxa"/>
              <w:right w:w="28" w:type="dxa"/>
            </w:tcMar>
            <w:vAlign w:val="center"/>
            <w:hideMark/>
          </w:tcPr>
          <w:p w14:paraId="0C31266F" w14:textId="77777777" w:rsidR="00B71A05" w:rsidRPr="00A1115A" w:rsidRDefault="00B71A05" w:rsidP="00B71A05">
            <w:pPr>
              <w:pStyle w:val="TAC"/>
              <w:keepNext w:val="0"/>
              <w:rPr>
                <w:rFonts w:eastAsia="Yu Mincho"/>
              </w:rPr>
            </w:pPr>
            <w:r w:rsidRPr="00A1115A">
              <w:rPr>
                <w:rFonts w:eastAsia="Yu Mincho"/>
              </w:rPr>
              <w:t>n77</w:t>
            </w:r>
          </w:p>
        </w:tc>
        <w:tc>
          <w:tcPr>
            <w:tcW w:w="709" w:type="dxa"/>
            <w:tcMar>
              <w:left w:w="28" w:type="dxa"/>
              <w:right w:w="28" w:type="dxa"/>
            </w:tcMar>
            <w:vAlign w:val="center"/>
            <w:hideMark/>
          </w:tcPr>
          <w:p w14:paraId="549C157D" w14:textId="77777777" w:rsidR="00B71A05" w:rsidRPr="00A1115A" w:rsidRDefault="00B71A05" w:rsidP="00B71A05">
            <w:pPr>
              <w:pStyle w:val="TAC"/>
              <w:keepNext w:val="0"/>
              <w:rPr>
                <w:rFonts w:eastAsia="Yu Mincho"/>
              </w:rPr>
            </w:pPr>
            <w:r w:rsidRPr="00A1115A">
              <w:rPr>
                <w:rFonts w:eastAsia="Yu Mincho"/>
              </w:rPr>
              <w:t>15</w:t>
            </w:r>
          </w:p>
        </w:tc>
        <w:tc>
          <w:tcPr>
            <w:tcW w:w="566" w:type="dxa"/>
            <w:tcMar>
              <w:left w:w="28" w:type="dxa"/>
              <w:right w:w="28" w:type="dxa"/>
            </w:tcMar>
          </w:tcPr>
          <w:p w14:paraId="02F139DA" w14:textId="77777777" w:rsidR="00B71A05" w:rsidRPr="00A1115A" w:rsidRDefault="00B71A05" w:rsidP="00B71A05">
            <w:pPr>
              <w:pStyle w:val="TAC"/>
              <w:rPr>
                <w:rFonts w:eastAsia="Yu Mincho"/>
              </w:rPr>
            </w:pPr>
          </w:p>
        </w:tc>
        <w:tc>
          <w:tcPr>
            <w:tcW w:w="637" w:type="dxa"/>
            <w:tcMar>
              <w:left w:w="28" w:type="dxa"/>
              <w:right w:w="28" w:type="dxa"/>
            </w:tcMar>
            <w:vAlign w:val="center"/>
            <w:hideMark/>
          </w:tcPr>
          <w:p w14:paraId="7B4500B6"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tcPr>
          <w:p w14:paraId="21393FE1"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2C546B96"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3DB032F5" w14:textId="77777777" w:rsidR="00B71A05" w:rsidRPr="00A1115A" w:rsidRDefault="00B71A05" w:rsidP="00B71A05">
            <w:pPr>
              <w:pStyle w:val="TAC"/>
              <w:rPr>
                <w:rFonts w:eastAsia="Yu Mincho"/>
              </w:rPr>
            </w:pPr>
            <w:r>
              <w:rPr>
                <w:rFonts w:eastAsia="Yu Mincho"/>
              </w:rPr>
              <w:t>25</w:t>
            </w:r>
          </w:p>
        </w:tc>
        <w:tc>
          <w:tcPr>
            <w:tcW w:w="567" w:type="dxa"/>
            <w:tcMar>
              <w:left w:w="28" w:type="dxa"/>
              <w:right w:w="28" w:type="dxa"/>
            </w:tcMar>
            <w:vAlign w:val="center"/>
          </w:tcPr>
          <w:p w14:paraId="2B9FB633" w14:textId="77777777" w:rsidR="00B71A05" w:rsidRPr="00A1115A" w:rsidRDefault="00B71A05" w:rsidP="00B71A05">
            <w:pPr>
              <w:pStyle w:val="TAC"/>
              <w:rPr>
                <w:rFonts w:eastAsia="Yu Mincho"/>
              </w:rPr>
            </w:pPr>
            <w:r>
              <w:rPr>
                <w:rFonts w:eastAsia="Yu Mincho"/>
              </w:rPr>
              <w:t>30</w:t>
            </w:r>
          </w:p>
        </w:tc>
        <w:tc>
          <w:tcPr>
            <w:tcW w:w="709" w:type="dxa"/>
          </w:tcPr>
          <w:p w14:paraId="291D8A29" w14:textId="77777777" w:rsidR="00B71A05" w:rsidRDefault="00B71A05" w:rsidP="00B71A05">
            <w:pPr>
              <w:pStyle w:val="TAC"/>
              <w:rPr>
                <w:rFonts w:eastAsia="Yu Mincho"/>
              </w:rPr>
            </w:pPr>
          </w:p>
        </w:tc>
        <w:tc>
          <w:tcPr>
            <w:tcW w:w="709" w:type="dxa"/>
            <w:tcMar>
              <w:left w:w="28" w:type="dxa"/>
              <w:right w:w="28" w:type="dxa"/>
            </w:tcMar>
            <w:vAlign w:val="center"/>
            <w:hideMark/>
          </w:tcPr>
          <w:p w14:paraId="6D4A133E" w14:textId="77777777" w:rsidR="00B71A05" w:rsidRPr="00A1115A" w:rsidRDefault="00B71A05" w:rsidP="00B71A05">
            <w:pPr>
              <w:pStyle w:val="TAC"/>
              <w:rPr>
                <w:rFonts w:eastAsia="Yu Mincho"/>
              </w:rPr>
            </w:pPr>
            <w:r>
              <w:rPr>
                <w:rFonts w:eastAsia="Yu Mincho"/>
              </w:rPr>
              <w:t>40</w:t>
            </w:r>
          </w:p>
        </w:tc>
        <w:tc>
          <w:tcPr>
            <w:tcW w:w="709" w:type="dxa"/>
          </w:tcPr>
          <w:p w14:paraId="4DD1353F" w14:textId="77777777" w:rsidR="00B71A05" w:rsidRPr="00A1115A" w:rsidRDefault="00B71A05" w:rsidP="00B71A05">
            <w:pPr>
              <w:pStyle w:val="TAC"/>
              <w:rPr>
                <w:rFonts w:eastAsia="Yu Mincho"/>
              </w:rPr>
            </w:pPr>
          </w:p>
        </w:tc>
        <w:tc>
          <w:tcPr>
            <w:tcW w:w="709" w:type="dxa"/>
            <w:tcMar>
              <w:left w:w="28" w:type="dxa"/>
              <w:right w:w="28" w:type="dxa"/>
            </w:tcMar>
            <w:vAlign w:val="center"/>
            <w:hideMark/>
          </w:tcPr>
          <w:p w14:paraId="6DF49850" w14:textId="77777777" w:rsidR="00B71A05" w:rsidRPr="00A1115A" w:rsidRDefault="00B71A05" w:rsidP="00B71A05">
            <w:pPr>
              <w:pStyle w:val="TAC"/>
              <w:rPr>
                <w:rFonts w:eastAsia="Yu Mincho"/>
              </w:rPr>
            </w:pPr>
            <w:r>
              <w:rPr>
                <w:rFonts w:eastAsia="Yu Mincho"/>
              </w:rPr>
              <w:t>50</w:t>
            </w:r>
          </w:p>
        </w:tc>
        <w:tc>
          <w:tcPr>
            <w:tcW w:w="567" w:type="dxa"/>
            <w:tcMar>
              <w:left w:w="28" w:type="dxa"/>
              <w:right w:w="28" w:type="dxa"/>
            </w:tcMar>
            <w:vAlign w:val="center"/>
            <w:hideMark/>
          </w:tcPr>
          <w:p w14:paraId="5B841A84" w14:textId="77777777" w:rsidR="00B71A05" w:rsidRPr="00A1115A" w:rsidRDefault="00B71A05" w:rsidP="00B71A05">
            <w:pPr>
              <w:pStyle w:val="TAC"/>
              <w:rPr>
                <w:rFonts w:eastAsia="Yu Mincho"/>
              </w:rPr>
            </w:pPr>
          </w:p>
        </w:tc>
        <w:tc>
          <w:tcPr>
            <w:tcW w:w="709" w:type="dxa"/>
            <w:tcMar>
              <w:left w:w="28" w:type="dxa"/>
              <w:right w:w="28" w:type="dxa"/>
            </w:tcMar>
          </w:tcPr>
          <w:p w14:paraId="75FA11B1"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1585A80B" w14:textId="77777777" w:rsidR="00B71A05" w:rsidRPr="00A1115A" w:rsidRDefault="00B71A05" w:rsidP="00B71A05">
            <w:pPr>
              <w:pStyle w:val="TAC"/>
              <w:rPr>
                <w:rFonts w:eastAsia="Yu Mincho"/>
              </w:rPr>
            </w:pPr>
          </w:p>
        </w:tc>
        <w:tc>
          <w:tcPr>
            <w:tcW w:w="628" w:type="dxa"/>
            <w:tcMar>
              <w:left w:w="28" w:type="dxa"/>
              <w:right w:w="28" w:type="dxa"/>
            </w:tcMar>
          </w:tcPr>
          <w:p w14:paraId="438C6179"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7B8430A0" w14:textId="77777777" w:rsidR="00B71A05" w:rsidRPr="00A1115A" w:rsidRDefault="00B71A05" w:rsidP="00B71A05">
            <w:pPr>
              <w:pStyle w:val="TAC"/>
              <w:rPr>
                <w:rFonts w:eastAsia="Yu Mincho"/>
              </w:rPr>
            </w:pPr>
          </w:p>
        </w:tc>
      </w:tr>
      <w:tr w:rsidR="00B71A05" w:rsidRPr="00A1115A" w14:paraId="3EF41480" w14:textId="77777777" w:rsidTr="00B71A05">
        <w:trPr>
          <w:jc w:val="center"/>
        </w:trPr>
        <w:tc>
          <w:tcPr>
            <w:tcW w:w="707" w:type="dxa"/>
            <w:tcBorders>
              <w:top w:val="nil"/>
              <w:bottom w:val="nil"/>
            </w:tcBorders>
            <w:shd w:val="clear" w:color="auto" w:fill="auto"/>
            <w:tcMar>
              <w:left w:w="28" w:type="dxa"/>
              <w:right w:w="28" w:type="dxa"/>
            </w:tcMar>
            <w:vAlign w:val="center"/>
            <w:hideMark/>
          </w:tcPr>
          <w:p w14:paraId="56CCAB0A" w14:textId="77777777" w:rsidR="00B71A05" w:rsidRPr="00A1115A" w:rsidRDefault="00B71A05" w:rsidP="00B71A05">
            <w:pPr>
              <w:pStyle w:val="TAC"/>
              <w:keepNext w:val="0"/>
              <w:rPr>
                <w:rFonts w:eastAsia="Yu Mincho"/>
              </w:rPr>
            </w:pPr>
          </w:p>
        </w:tc>
        <w:tc>
          <w:tcPr>
            <w:tcW w:w="709" w:type="dxa"/>
            <w:tcMar>
              <w:left w:w="28" w:type="dxa"/>
              <w:right w:w="28" w:type="dxa"/>
            </w:tcMar>
            <w:vAlign w:val="center"/>
            <w:hideMark/>
          </w:tcPr>
          <w:p w14:paraId="04CA715C" w14:textId="77777777" w:rsidR="00B71A05" w:rsidRPr="00A1115A" w:rsidRDefault="00B71A05" w:rsidP="00B71A05">
            <w:pPr>
              <w:pStyle w:val="TAC"/>
              <w:keepNext w:val="0"/>
              <w:rPr>
                <w:rFonts w:eastAsia="Yu Mincho"/>
              </w:rPr>
            </w:pPr>
            <w:r w:rsidRPr="00A1115A">
              <w:rPr>
                <w:rFonts w:eastAsia="Yu Mincho"/>
              </w:rPr>
              <w:t>30</w:t>
            </w:r>
          </w:p>
        </w:tc>
        <w:tc>
          <w:tcPr>
            <w:tcW w:w="566" w:type="dxa"/>
            <w:tcMar>
              <w:left w:w="28" w:type="dxa"/>
              <w:right w:w="28" w:type="dxa"/>
            </w:tcMar>
          </w:tcPr>
          <w:p w14:paraId="656B77EA" w14:textId="77777777" w:rsidR="00B71A05" w:rsidRPr="00A1115A" w:rsidRDefault="00B71A05" w:rsidP="00B71A05">
            <w:pPr>
              <w:pStyle w:val="TAC"/>
              <w:rPr>
                <w:rFonts w:eastAsia="Yu Mincho"/>
              </w:rPr>
            </w:pPr>
          </w:p>
        </w:tc>
        <w:tc>
          <w:tcPr>
            <w:tcW w:w="637" w:type="dxa"/>
            <w:tcMar>
              <w:left w:w="28" w:type="dxa"/>
              <w:right w:w="28" w:type="dxa"/>
            </w:tcMar>
            <w:hideMark/>
          </w:tcPr>
          <w:p w14:paraId="66E42D43"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tcPr>
          <w:p w14:paraId="5AA95AB3"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2E096C6E"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3A9184EA" w14:textId="77777777" w:rsidR="00B71A05" w:rsidRPr="00A1115A" w:rsidRDefault="00B71A05" w:rsidP="00B71A05">
            <w:pPr>
              <w:pStyle w:val="TAC"/>
              <w:rPr>
                <w:rFonts w:eastAsia="Yu Mincho"/>
              </w:rPr>
            </w:pPr>
            <w:r>
              <w:rPr>
                <w:rFonts w:eastAsia="Yu Mincho"/>
              </w:rPr>
              <w:t>25</w:t>
            </w:r>
          </w:p>
        </w:tc>
        <w:tc>
          <w:tcPr>
            <w:tcW w:w="567" w:type="dxa"/>
            <w:tcMar>
              <w:left w:w="28" w:type="dxa"/>
              <w:right w:w="28" w:type="dxa"/>
            </w:tcMar>
            <w:vAlign w:val="center"/>
          </w:tcPr>
          <w:p w14:paraId="7BA4CD63" w14:textId="77777777" w:rsidR="00B71A05" w:rsidRPr="00A1115A" w:rsidRDefault="00B71A05" w:rsidP="00B71A05">
            <w:pPr>
              <w:pStyle w:val="TAC"/>
              <w:rPr>
                <w:rFonts w:eastAsia="Yu Mincho"/>
              </w:rPr>
            </w:pPr>
            <w:r>
              <w:rPr>
                <w:rFonts w:eastAsia="Yu Mincho"/>
              </w:rPr>
              <w:t>30</w:t>
            </w:r>
          </w:p>
        </w:tc>
        <w:tc>
          <w:tcPr>
            <w:tcW w:w="709" w:type="dxa"/>
          </w:tcPr>
          <w:p w14:paraId="7C683AA2" w14:textId="77777777" w:rsidR="00B71A05" w:rsidRDefault="00B71A05" w:rsidP="00B71A05">
            <w:pPr>
              <w:pStyle w:val="TAC"/>
              <w:rPr>
                <w:rFonts w:eastAsia="Yu Mincho"/>
              </w:rPr>
            </w:pPr>
          </w:p>
        </w:tc>
        <w:tc>
          <w:tcPr>
            <w:tcW w:w="709" w:type="dxa"/>
            <w:tcMar>
              <w:left w:w="28" w:type="dxa"/>
              <w:right w:w="28" w:type="dxa"/>
            </w:tcMar>
            <w:vAlign w:val="center"/>
            <w:hideMark/>
          </w:tcPr>
          <w:p w14:paraId="459E59CE" w14:textId="77777777" w:rsidR="00B71A05" w:rsidRPr="00A1115A" w:rsidRDefault="00B71A05" w:rsidP="00B71A05">
            <w:pPr>
              <w:pStyle w:val="TAC"/>
              <w:rPr>
                <w:rFonts w:eastAsia="Yu Mincho"/>
              </w:rPr>
            </w:pPr>
            <w:r>
              <w:rPr>
                <w:rFonts w:eastAsia="Yu Mincho"/>
              </w:rPr>
              <w:t>40</w:t>
            </w:r>
          </w:p>
        </w:tc>
        <w:tc>
          <w:tcPr>
            <w:tcW w:w="709" w:type="dxa"/>
          </w:tcPr>
          <w:p w14:paraId="66E7FE8A" w14:textId="77777777" w:rsidR="00B71A05" w:rsidRPr="00A1115A" w:rsidRDefault="00B71A05" w:rsidP="00B71A05">
            <w:pPr>
              <w:pStyle w:val="TAC"/>
              <w:rPr>
                <w:rFonts w:eastAsia="Yu Mincho"/>
              </w:rPr>
            </w:pPr>
          </w:p>
        </w:tc>
        <w:tc>
          <w:tcPr>
            <w:tcW w:w="709" w:type="dxa"/>
            <w:tcMar>
              <w:left w:w="28" w:type="dxa"/>
              <w:right w:w="28" w:type="dxa"/>
            </w:tcMar>
            <w:vAlign w:val="center"/>
            <w:hideMark/>
          </w:tcPr>
          <w:p w14:paraId="6D1CD1A4" w14:textId="77777777" w:rsidR="00B71A05" w:rsidRPr="00A1115A" w:rsidRDefault="00B71A05" w:rsidP="00B71A05">
            <w:pPr>
              <w:pStyle w:val="TAC"/>
              <w:rPr>
                <w:rFonts w:eastAsia="Yu Mincho"/>
              </w:rPr>
            </w:pPr>
            <w:r>
              <w:rPr>
                <w:rFonts w:eastAsia="Yu Mincho"/>
              </w:rPr>
              <w:t>50</w:t>
            </w:r>
          </w:p>
        </w:tc>
        <w:tc>
          <w:tcPr>
            <w:tcW w:w="567" w:type="dxa"/>
            <w:tcMar>
              <w:left w:w="28" w:type="dxa"/>
              <w:right w:w="28" w:type="dxa"/>
            </w:tcMar>
            <w:vAlign w:val="center"/>
            <w:hideMark/>
          </w:tcPr>
          <w:p w14:paraId="05A374CC" w14:textId="77777777" w:rsidR="00B71A05" w:rsidRPr="00A1115A" w:rsidRDefault="00B71A05" w:rsidP="00B71A05">
            <w:pPr>
              <w:pStyle w:val="TAC"/>
              <w:rPr>
                <w:rFonts w:eastAsia="Yu Mincho"/>
              </w:rPr>
            </w:pPr>
            <w:r>
              <w:rPr>
                <w:rFonts w:eastAsia="Yu Mincho"/>
              </w:rPr>
              <w:t>60</w:t>
            </w:r>
          </w:p>
        </w:tc>
        <w:tc>
          <w:tcPr>
            <w:tcW w:w="709" w:type="dxa"/>
            <w:tcMar>
              <w:left w:w="28" w:type="dxa"/>
              <w:right w:w="28" w:type="dxa"/>
            </w:tcMar>
            <w:vAlign w:val="center"/>
            <w:hideMark/>
          </w:tcPr>
          <w:p w14:paraId="6AC45F18" w14:textId="77777777" w:rsidR="00B71A05" w:rsidRPr="00A1115A" w:rsidRDefault="00B71A05" w:rsidP="00B71A05">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0A810346" w14:textId="77777777" w:rsidR="00B71A05" w:rsidRPr="00A1115A" w:rsidRDefault="00B71A05" w:rsidP="00B71A05">
            <w:pPr>
              <w:pStyle w:val="TAC"/>
              <w:rPr>
                <w:rFonts w:eastAsia="Yu Mincho"/>
              </w:rPr>
            </w:pPr>
            <w:r>
              <w:rPr>
                <w:rFonts w:eastAsia="Yu Mincho"/>
              </w:rPr>
              <w:t>80</w:t>
            </w:r>
          </w:p>
        </w:tc>
        <w:tc>
          <w:tcPr>
            <w:tcW w:w="628" w:type="dxa"/>
            <w:tcMar>
              <w:left w:w="28" w:type="dxa"/>
              <w:right w:w="28" w:type="dxa"/>
            </w:tcMar>
          </w:tcPr>
          <w:p w14:paraId="126748F5" w14:textId="77777777" w:rsidR="00B71A05" w:rsidRPr="00A1115A" w:rsidRDefault="00B71A05" w:rsidP="00B71A05">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1F669F25" w14:textId="77777777" w:rsidR="00B71A05" w:rsidRPr="00A1115A" w:rsidRDefault="00B71A05" w:rsidP="00B71A05">
            <w:pPr>
              <w:pStyle w:val="TAC"/>
              <w:rPr>
                <w:rFonts w:eastAsia="Yu Mincho"/>
              </w:rPr>
            </w:pPr>
            <w:r>
              <w:rPr>
                <w:rFonts w:eastAsia="Yu Mincho"/>
              </w:rPr>
              <w:t>100</w:t>
            </w:r>
          </w:p>
        </w:tc>
      </w:tr>
      <w:tr w:rsidR="00B71A05" w:rsidRPr="00A1115A" w14:paraId="11DA80C1"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hideMark/>
          </w:tcPr>
          <w:p w14:paraId="34C345F9" w14:textId="77777777" w:rsidR="00B71A05" w:rsidRPr="00A1115A" w:rsidRDefault="00B71A05" w:rsidP="00B71A05">
            <w:pPr>
              <w:pStyle w:val="TAC"/>
              <w:keepNext w:val="0"/>
              <w:rPr>
                <w:rFonts w:eastAsia="Yu Mincho"/>
              </w:rPr>
            </w:pPr>
          </w:p>
        </w:tc>
        <w:tc>
          <w:tcPr>
            <w:tcW w:w="709" w:type="dxa"/>
            <w:tcMar>
              <w:left w:w="28" w:type="dxa"/>
              <w:right w:w="28" w:type="dxa"/>
            </w:tcMar>
            <w:vAlign w:val="center"/>
            <w:hideMark/>
          </w:tcPr>
          <w:p w14:paraId="42602245" w14:textId="77777777" w:rsidR="00B71A05" w:rsidRPr="00A1115A" w:rsidRDefault="00B71A05" w:rsidP="00B71A05">
            <w:pPr>
              <w:pStyle w:val="TAC"/>
              <w:keepNext w:val="0"/>
              <w:rPr>
                <w:rFonts w:eastAsia="Yu Mincho"/>
              </w:rPr>
            </w:pPr>
            <w:r w:rsidRPr="00A1115A">
              <w:rPr>
                <w:rFonts w:eastAsia="Yu Mincho"/>
              </w:rPr>
              <w:t>60</w:t>
            </w:r>
          </w:p>
        </w:tc>
        <w:tc>
          <w:tcPr>
            <w:tcW w:w="566" w:type="dxa"/>
            <w:tcMar>
              <w:left w:w="28" w:type="dxa"/>
              <w:right w:w="28" w:type="dxa"/>
            </w:tcMar>
          </w:tcPr>
          <w:p w14:paraId="7D0F8F79" w14:textId="77777777" w:rsidR="00B71A05" w:rsidRPr="00A1115A" w:rsidRDefault="00B71A05" w:rsidP="00B71A05">
            <w:pPr>
              <w:pStyle w:val="TAC"/>
              <w:rPr>
                <w:rFonts w:eastAsia="Yu Mincho"/>
              </w:rPr>
            </w:pPr>
          </w:p>
        </w:tc>
        <w:tc>
          <w:tcPr>
            <w:tcW w:w="637" w:type="dxa"/>
            <w:tcMar>
              <w:left w:w="28" w:type="dxa"/>
              <w:right w:w="28" w:type="dxa"/>
            </w:tcMar>
            <w:vAlign w:val="center"/>
            <w:hideMark/>
          </w:tcPr>
          <w:p w14:paraId="59001010"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tcPr>
          <w:p w14:paraId="7275206F"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126A2E60"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0E81C9A8" w14:textId="77777777" w:rsidR="00B71A05" w:rsidRPr="00A1115A" w:rsidRDefault="00B71A05" w:rsidP="00B71A05">
            <w:pPr>
              <w:pStyle w:val="TAC"/>
              <w:rPr>
                <w:rFonts w:eastAsia="Yu Mincho"/>
              </w:rPr>
            </w:pPr>
            <w:r>
              <w:rPr>
                <w:rFonts w:eastAsia="Yu Mincho"/>
              </w:rPr>
              <w:t>25</w:t>
            </w:r>
          </w:p>
        </w:tc>
        <w:tc>
          <w:tcPr>
            <w:tcW w:w="567" w:type="dxa"/>
            <w:tcMar>
              <w:left w:w="28" w:type="dxa"/>
              <w:right w:w="28" w:type="dxa"/>
            </w:tcMar>
            <w:vAlign w:val="center"/>
          </w:tcPr>
          <w:p w14:paraId="2421EF06" w14:textId="77777777" w:rsidR="00B71A05" w:rsidRPr="00A1115A" w:rsidRDefault="00B71A05" w:rsidP="00B71A05">
            <w:pPr>
              <w:pStyle w:val="TAC"/>
              <w:rPr>
                <w:rFonts w:eastAsia="Yu Mincho"/>
              </w:rPr>
            </w:pPr>
            <w:r>
              <w:rPr>
                <w:rFonts w:eastAsia="Yu Mincho"/>
              </w:rPr>
              <w:t>30</w:t>
            </w:r>
          </w:p>
        </w:tc>
        <w:tc>
          <w:tcPr>
            <w:tcW w:w="709" w:type="dxa"/>
          </w:tcPr>
          <w:p w14:paraId="44DB8D79" w14:textId="77777777" w:rsidR="00B71A05" w:rsidRDefault="00B71A05" w:rsidP="00B71A05">
            <w:pPr>
              <w:pStyle w:val="TAC"/>
              <w:rPr>
                <w:rFonts w:eastAsia="Yu Mincho"/>
              </w:rPr>
            </w:pPr>
          </w:p>
        </w:tc>
        <w:tc>
          <w:tcPr>
            <w:tcW w:w="709" w:type="dxa"/>
            <w:tcMar>
              <w:left w:w="28" w:type="dxa"/>
              <w:right w:w="28" w:type="dxa"/>
            </w:tcMar>
            <w:vAlign w:val="center"/>
            <w:hideMark/>
          </w:tcPr>
          <w:p w14:paraId="35CF420F" w14:textId="77777777" w:rsidR="00B71A05" w:rsidRPr="00A1115A" w:rsidRDefault="00B71A05" w:rsidP="00B71A05">
            <w:pPr>
              <w:pStyle w:val="TAC"/>
              <w:rPr>
                <w:rFonts w:eastAsia="Yu Mincho"/>
              </w:rPr>
            </w:pPr>
            <w:r>
              <w:rPr>
                <w:rFonts w:eastAsia="Yu Mincho"/>
              </w:rPr>
              <w:t>40</w:t>
            </w:r>
          </w:p>
        </w:tc>
        <w:tc>
          <w:tcPr>
            <w:tcW w:w="709" w:type="dxa"/>
          </w:tcPr>
          <w:p w14:paraId="6B2610E3" w14:textId="77777777" w:rsidR="00B71A05" w:rsidRDefault="00B71A05" w:rsidP="00B71A05">
            <w:pPr>
              <w:pStyle w:val="TAC"/>
              <w:rPr>
                <w:rFonts w:eastAsia="Yu Mincho"/>
              </w:rPr>
            </w:pPr>
          </w:p>
        </w:tc>
        <w:tc>
          <w:tcPr>
            <w:tcW w:w="709" w:type="dxa"/>
            <w:tcMar>
              <w:left w:w="28" w:type="dxa"/>
              <w:right w:w="28" w:type="dxa"/>
            </w:tcMar>
            <w:vAlign w:val="center"/>
            <w:hideMark/>
          </w:tcPr>
          <w:p w14:paraId="2E62D3B2" w14:textId="77777777" w:rsidR="00B71A05" w:rsidRPr="00A1115A" w:rsidRDefault="00B71A05" w:rsidP="00B71A05">
            <w:pPr>
              <w:pStyle w:val="TAC"/>
              <w:rPr>
                <w:rFonts w:eastAsia="Yu Mincho"/>
              </w:rPr>
            </w:pPr>
            <w:r>
              <w:rPr>
                <w:rFonts w:eastAsia="Yu Mincho"/>
              </w:rPr>
              <w:t>50</w:t>
            </w:r>
          </w:p>
        </w:tc>
        <w:tc>
          <w:tcPr>
            <w:tcW w:w="567" w:type="dxa"/>
            <w:tcMar>
              <w:left w:w="28" w:type="dxa"/>
              <w:right w:w="28" w:type="dxa"/>
            </w:tcMar>
            <w:vAlign w:val="center"/>
            <w:hideMark/>
          </w:tcPr>
          <w:p w14:paraId="206017A0" w14:textId="77777777" w:rsidR="00B71A05" w:rsidRPr="00A1115A" w:rsidRDefault="00B71A05" w:rsidP="00B71A05">
            <w:pPr>
              <w:pStyle w:val="TAC"/>
              <w:rPr>
                <w:rFonts w:eastAsia="Yu Mincho"/>
              </w:rPr>
            </w:pPr>
            <w:r>
              <w:rPr>
                <w:rFonts w:eastAsia="Yu Mincho"/>
              </w:rPr>
              <w:t>60</w:t>
            </w:r>
          </w:p>
        </w:tc>
        <w:tc>
          <w:tcPr>
            <w:tcW w:w="709" w:type="dxa"/>
            <w:tcMar>
              <w:left w:w="28" w:type="dxa"/>
              <w:right w:w="28" w:type="dxa"/>
            </w:tcMar>
            <w:vAlign w:val="center"/>
            <w:hideMark/>
          </w:tcPr>
          <w:p w14:paraId="2177254D" w14:textId="77777777" w:rsidR="00B71A05" w:rsidRPr="00A1115A" w:rsidRDefault="00B71A05" w:rsidP="00B71A05">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72DEBC15" w14:textId="77777777" w:rsidR="00B71A05" w:rsidRPr="00A1115A" w:rsidRDefault="00B71A05" w:rsidP="00B71A05">
            <w:pPr>
              <w:pStyle w:val="TAC"/>
              <w:rPr>
                <w:rFonts w:eastAsia="Yu Mincho"/>
              </w:rPr>
            </w:pPr>
            <w:r>
              <w:rPr>
                <w:rFonts w:eastAsia="Yu Mincho"/>
              </w:rPr>
              <w:t>80</w:t>
            </w:r>
          </w:p>
        </w:tc>
        <w:tc>
          <w:tcPr>
            <w:tcW w:w="628" w:type="dxa"/>
            <w:tcMar>
              <w:left w:w="28" w:type="dxa"/>
              <w:right w:w="28" w:type="dxa"/>
            </w:tcMar>
          </w:tcPr>
          <w:p w14:paraId="65E26BE9" w14:textId="77777777" w:rsidR="00B71A05" w:rsidRPr="00A1115A" w:rsidRDefault="00B71A05" w:rsidP="00B71A05">
            <w:pPr>
              <w:pStyle w:val="TAC"/>
              <w:rPr>
                <w:rFonts w:eastAsia="Yu Mincho"/>
              </w:rPr>
            </w:pPr>
            <w:r>
              <w:rPr>
                <w:rFonts w:eastAsia="Yu Mincho"/>
              </w:rPr>
              <w:t>90</w:t>
            </w:r>
            <w:r w:rsidRPr="00A1115A">
              <w:rPr>
                <w:rFonts w:eastAsia="Yu Mincho"/>
                <w:vertAlign w:val="superscript"/>
              </w:rPr>
              <w:t>4</w:t>
            </w:r>
          </w:p>
        </w:tc>
        <w:tc>
          <w:tcPr>
            <w:tcW w:w="643" w:type="dxa"/>
            <w:tcMar>
              <w:left w:w="28" w:type="dxa"/>
              <w:right w:w="28" w:type="dxa"/>
            </w:tcMar>
            <w:vAlign w:val="center"/>
            <w:hideMark/>
          </w:tcPr>
          <w:p w14:paraId="3A52B445" w14:textId="77777777" w:rsidR="00B71A05" w:rsidRPr="00A1115A" w:rsidRDefault="00B71A05" w:rsidP="00B71A05">
            <w:pPr>
              <w:pStyle w:val="TAC"/>
              <w:rPr>
                <w:rFonts w:eastAsia="Yu Mincho"/>
              </w:rPr>
            </w:pPr>
            <w:r>
              <w:rPr>
                <w:rFonts w:eastAsia="Yu Mincho"/>
              </w:rPr>
              <w:t>100</w:t>
            </w:r>
          </w:p>
        </w:tc>
      </w:tr>
      <w:tr w:rsidR="00B71A05" w:rsidRPr="00A1115A" w14:paraId="00390B99" w14:textId="77777777" w:rsidTr="00B71A05">
        <w:trPr>
          <w:jc w:val="center"/>
        </w:trPr>
        <w:tc>
          <w:tcPr>
            <w:tcW w:w="707" w:type="dxa"/>
            <w:tcBorders>
              <w:bottom w:val="nil"/>
            </w:tcBorders>
            <w:shd w:val="clear" w:color="auto" w:fill="auto"/>
            <w:tcMar>
              <w:left w:w="28" w:type="dxa"/>
              <w:right w:w="28" w:type="dxa"/>
            </w:tcMar>
            <w:vAlign w:val="center"/>
            <w:hideMark/>
          </w:tcPr>
          <w:p w14:paraId="068A1CBF" w14:textId="77777777" w:rsidR="00B71A05" w:rsidRPr="00A1115A" w:rsidRDefault="00B71A05" w:rsidP="00B71A05">
            <w:pPr>
              <w:pStyle w:val="TAC"/>
              <w:keepNext w:val="0"/>
              <w:rPr>
                <w:rFonts w:eastAsia="Yu Mincho"/>
              </w:rPr>
            </w:pPr>
            <w:r w:rsidRPr="00A1115A">
              <w:rPr>
                <w:rFonts w:eastAsia="Yu Mincho"/>
              </w:rPr>
              <w:t>n78</w:t>
            </w:r>
          </w:p>
        </w:tc>
        <w:tc>
          <w:tcPr>
            <w:tcW w:w="709" w:type="dxa"/>
            <w:tcMar>
              <w:left w:w="28" w:type="dxa"/>
              <w:right w:w="28" w:type="dxa"/>
            </w:tcMar>
            <w:vAlign w:val="center"/>
            <w:hideMark/>
          </w:tcPr>
          <w:p w14:paraId="7B7D7A70" w14:textId="77777777" w:rsidR="00B71A05" w:rsidRPr="00A1115A" w:rsidRDefault="00B71A05" w:rsidP="00B71A05">
            <w:pPr>
              <w:pStyle w:val="TAC"/>
              <w:keepNext w:val="0"/>
              <w:rPr>
                <w:rFonts w:eastAsia="Yu Mincho"/>
              </w:rPr>
            </w:pPr>
            <w:r w:rsidRPr="00A1115A">
              <w:rPr>
                <w:rFonts w:eastAsia="Yu Mincho"/>
              </w:rPr>
              <w:t>15</w:t>
            </w:r>
          </w:p>
        </w:tc>
        <w:tc>
          <w:tcPr>
            <w:tcW w:w="566" w:type="dxa"/>
            <w:tcMar>
              <w:left w:w="28" w:type="dxa"/>
              <w:right w:w="28" w:type="dxa"/>
            </w:tcMar>
          </w:tcPr>
          <w:p w14:paraId="17CF1D97" w14:textId="77777777" w:rsidR="00B71A05" w:rsidRPr="00A1115A" w:rsidRDefault="00B71A05" w:rsidP="00B71A05">
            <w:pPr>
              <w:pStyle w:val="TAC"/>
              <w:rPr>
                <w:rFonts w:eastAsia="Yu Mincho"/>
              </w:rPr>
            </w:pPr>
          </w:p>
        </w:tc>
        <w:tc>
          <w:tcPr>
            <w:tcW w:w="637" w:type="dxa"/>
            <w:tcMar>
              <w:left w:w="28" w:type="dxa"/>
              <w:right w:w="28" w:type="dxa"/>
            </w:tcMar>
            <w:vAlign w:val="center"/>
            <w:hideMark/>
          </w:tcPr>
          <w:p w14:paraId="7FAEE9EA"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tcPr>
          <w:p w14:paraId="7450C1D2"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59289364"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04AB5825" w14:textId="77777777" w:rsidR="00B71A05" w:rsidRPr="00A1115A" w:rsidRDefault="00B71A05" w:rsidP="00B71A05">
            <w:pPr>
              <w:pStyle w:val="TAC"/>
              <w:rPr>
                <w:rFonts w:eastAsia="Yu Mincho"/>
              </w:rPr>
            </w:pPr>
            <w:r>
              <w:rPr>
                <w:rFonts w:eastAsia="Yu Mincho"/>
              </w:rPr>
              <w:t>25</w:t>
            </w:r>
          </w:p>
        </w:tc>
        <w:tc>
          <w:tcPr>
            <w:tcW w:w="567" w:type="dxa"/>
            <w:tcMar>
              <w:left w:w="28" w:type="dxa"/>
              <w:right w:w="28" w:type="dxa"/>
            </w:tcMar>
            <w:vAlign w:val="center"/>
          </w:tcPr>
          <w:p w14:paraId="3C613DBC" w14:textId="77777777" w:rsidR="00B71A05" w:rsidRPr="00A1115A" w:rsidRDefault="00B71A05" w:rsidP="00B71A05">
            <w:pPr>
              <w:pStyle w:val="TAC"/>
              <w:rPr>
                <w:rFonts w:eastAsia="Yu Mincho"/>
              </w:rPr>
            </w:pPr>
            <w:r>
              <w:rPr>
                <w:rFonts w:eastAsia="Yu Mincho"/>
              </w:rPr>
              <w:t>30</w:t>
            </w:r>
          </w:p>
        </w:tc>
        <w:tc>
          <w:tcPr>
            <w:tcW w:w="709" w:type="dxa"/>
          </w:tcPr>
          <w:p w14:paraId="798A3B45" w14:textId="77777777" w:rsidR="00B71A05" w:rsidRDefault="00B71A05" w:rsidP="00B71A05">
            <w:pPr>
              <w:pStyle w:val="TAC"/>
              <w:rPr>
                <w:rFonts w:eastAsia="Yu Mincho"/>
              </w:rPr>
            </w:pPr>
          </w:p>
        </w:tc>
        <w:tc>
          <w:tcPr>
            <w:tcW w:w="709" w:type="dxa"/>
            <w:tcMar>
              <w:left w:w="28" w:type="dxa"/>
              <w:right w:w="28" w:type="dxa"/>
            </w:tcMar>
            <w:vAlign w:val="center"/>
            <w:hideMark/>
          </w:tcPr>
          <w:p w14:paraId="4710CE70" w14:textId="77777777" w:rsidR="00B71A05" w:rsidRPr="00A1115A" w:rsidRDefault="00B71A05" w:rsidP="00B71A05">
            <w:pPr>
              <w:pStyle w:val="TAC"/>
              <w:rPr>
                <w:rFonts w:eastAsia="Yu Mincho"/>
              </w:rPr>
            </w:pPr>
            <w:r>
              <w:rPr>
                <w:rFonts w:eastAsia="Yu Mincho"/>
              </w:rPr>
              <w:t>40</w:t>
            </w:r>
          </w:p>
        </w:tc>
        <w:tc>
          <w:tcPr>
            <w:tcW w:w="709" w:type="dxa"/>
          </w:tcPr>
          <w:p w14:paraId="6ACC68A4" w14:textId="77777777" w:rsidR="00B71A05" w:rsidRDefault="00B71A05" w:rsidP="00B71A05">
            <w:pPr>
              <w:pStyle w:val="TAC"/>
              <w:rPr>
                <w:rFonts w:eastAsia="Yu Mincho"/>
              </w:rPr>
            </w:pPr>
          </w:p>
        </w:tc>
        <w:tc>
          <w:tcPr>
            <w:tcW w:w="709" w:type="dxa"/>
            <w:tcMar>
              <w:left w:w="28" w:type="dxa"/>
              <w:right w:w="28" w:type="dxa"/>
            </w:tcMar>
            <w:vAlign w:val="center"/>
            <w:hideMark/>
          </w:tcPr>
          <w:p w14:paraId="3ED74022" w14:textId="77777777" w:rsidR="00B71A05" w:rsidRPr="00A1115A" w:rsidRDefault="00B71A05" w:rsidP="00B71A05">
            <w:pPr>
              <w:pStyle w:val="TAC"/>
              <w:rPr>
                <w:rFonts w:eastAsia="Yu Mincho"/>
              </w:rPr>
            </w:pPr>
            <w:r>
              <w:rPr>
                <w:rFonts w:eastAsia="Yu Mincho"/>
              </w:rPr>
              <w:t>50</w:t>
            </w:r>
          </w:p>
        </w:tc>
        <w:tc>
          <w:tcPr>
            <w:tcW w:w="567" w:type="dxa"/>
            <w:tcMar>
              <w:left w:w="28" w:type="dxa"/>
              <w:right w:w="28" w:type="dxa"/>
            </w:tcMar>
            <w:vAlign w:val="center"/>
          </w:tcPr>
          <w:p w14:paraId="62C42933" w14:textId="77777777" w:rsidR="00B71A05" w:rsidRPr="00A1115A" w:rsidRDefault="00B71A05" w:rsidP="00B71A05">
            <w:pPr>
              <w:pStyle w:val="TAC"/>
              <w:rPr>
                <w:rFonts w:eastAsia="Yu Mincho"/>
              </w:rPr>
            </w:pPr>
          </w:p>
        </w:tc>
        <w:tc>
          <w:tcPr>
            <w:tcW w:w="709" w:type="dxa"/>
            <w:tcMar>
              <w:left w:w="28" w:type="dxa"/>
              <w:right w:w="28" w:type="dxa"/>
            </w:tcMar>
          </w:tcPr>
          <w:p w14:paraId="1A6D62FF"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717B7F77" w14:textId="77777777" w:rsidR="00B71A05" w:rsidRPr="00A1115A" w:rsidRDefault="00B71A05" w:rsidP="00B71A05">
            <w:pPr>
              <w:pStyle w:val="TAC"/>
              <w:rPr>
                <w:rFonts w:eastAsia="Yu Mincho"/>
              </w:rPr>
            </w:pPr>
          </w:p>
        </w:tc>
        <w:tc>
          <w:tcPr>
            <w:tcW w:w="628" w:type="dxa"/>
            <w:tcMar>
              <w:left w:w="28" w:type="dxa"/>
              <w:right w:w="28" w:type="dxa"/>
            </w:tcMar>
          </w:tcPr>
          <w:p w14:paraId="29D5E63A"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0DEE0B6D" w14:textId="77777777" w:rsidR="00B71A05" w:rsidRPr="00A1115A" w:rsidRDefault="00B71A05" w:rsidP="00B71A05">
            <w:pPr>
              <w:pStyle w:val="TAC"/>
              <w:rPr>
                <w:rFonts w:eastAsia="Yu Mincho"/>
              </w:rPr>
            </w:pPr>
          </w:p>
        </w:tc>
      </w:tr>
      <w:tr w:rsidR="00B71A05" w:rsidRPr="00A1115A" w14:paraId="7288D1F7" w14:textId="77777777" w:rsidTr="00B71A05">
        <w:trPr>
          <w:jc w:val="center"/>
        </w:trPr>
        <w:tc>
          <w:tcPr>
            <w:tcW w:w="707" w:type="dxa"/>
            <w:tcBorders>
              <w:top w:val="nil"/>
              <w:bottom w:val="nil"/>
            </w:tcBorders>
            <w:shd w:val="clear" w:color="auto" w:fill="auto"/>
            <w:tcMar>
              <w:left w:w="28" w:type="dxa"/>
              <w:right w:w="28" w:type="dxa"/>
            </w:tcMar>
            <w:vAlign w:val="center"/>
            <w:hideMark/>
          </w:tcPr>
          <w:p w14:paraId="277EAC7F" w14:textId="77777777" w:rsidR="00B71A05" w:rsidRPr="00A1115A" w:rsidRDefault="00B71A05" w:rsidP="00B71A05">
            <w:pPr>
              <w:pStyle w:val="TAC"/>
              <w:keepNext w:val="0"/>
              <w:rPr>
                <w:rFonts w:eastAsia="Yu Mincho"/>
              </w:rPr>
            </w:pPr>
          </w:p>
        </w:tc>
        <w:tc>
          <w:tcPr>
            <w:tcW w:w="709" w:type="dxa"/>
            <w:tcMar>
              <w:left w:w="28" w:type="dxa"/>
              <w:right w:w="28" w:type="dxa"/>
            </w:tcMar>
            <w:vAlign w:val="center"/>
            <w:hideMark/>
          </w:tcPr>
          <w:p w14:paraId="41AC5BA8" w14:textId="77777777" w:rsidR="00B71A05" w:rsidRPr="00A1115A" w:rsidRDefault="00B71A05" w:rsidP="00B71A05">
            <w:pPr>
              <w:pStyle w:val="TAC"/>
              <w:keepNext w:val="0"/>
              <w:rPr>
                <w:rFonts w:eastAsia="Yu Mincho"/>
              </w:rPr>
            </w:pPr>
            <w:r w:rsidRPr="00A1115A">
              <w:rPr>
                <w:rFonts w:eastAsia="Yu Mincho"/>
              </w:rPr>
              <w:t>30</w:t>
            </w:r>
          </w:p>
        </w:tc>
        <w:tc>
          <w:tcPr>
            <w:tcW w:w="566" w:type="dxa"/>
            <w:tcMar>
              <w:left w:w="28" w:type="dxa"/>
              <w:right w:w="28" w:type="dxa"/>
            </w:tcMar>
          </w:tcPr>
          <w:p w14:paraId="0C4503E4" w14:textId="77777777" w:rsidR="00B71A05" w:rsidRPr="00A1115A" w:rsidRDefault="00B71A05" w:rsidP="00B71A05">
            <w:pPr>
              <w:pStyle w:val="TAC"/>
              <w:rPr>
                <w:rFonts w:eastAsia="Yu Mincho"/>
              </w:rPr>
            </w:pPr>
          </w:p>
        </w:tc>
        <w:tc>
          <w:tcPr>
            <w:tcW w:w="637" w:type="dxa"/>
            <w:tcMar>
              <w:left w:w="28" w:type="dxa"/>
              <w:right w:w="28" w:type="dxa"/>
            </w:tcMar>
            <w:hideMark/>
          </w:tcPr>
          <w:p w14:paraId="4EB2FCB9"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tcPr>
          <w:p w14:paraId="43961634"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6FDEB04A"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4D1DFA32" w14:textId="77777777" w:rsidR="00B71A05" w:rsidRPr="00A1115A" w:rsidRDefault="00B71A05" w:rsidP="00B71A05">
            <w:pPr>
              <w:pStyle w:val="TAC"/>
              <w:rPr>
                <w:rFonts w:eastAsia="Yu Mincho"/>
              </w:rPr>
            </w:pPr>
            <w:r>
              <w:rPr>
                <w:rFonts w:eastAsia="Yu Mincho"/>
              </w:rPr>
              <w:t>25</w:t>
            </w:r>
          </w:p>
        </w:tc>
        <w:tc>
          <w:tcPr>
            <w:tcW w:w="567" w:type="dxa"/>
            <w:tcMar>
              <w:left w:w="28" w:type="dxa"/>
              <w:right w:w="28" w:type="dxa"/>
            </w:tcMar>
            <w:vAlign w:val="center"/>
          </w:tcPr>
          <w:p w14:paraId="12143EFC" w14:textId="77777777" w:rsidR="00B71A05" w:rsidRPr="00A1115A" w:rsidRDefault="00B71A05" w:rsidP="00B71A05">
            <w:pPr>
              <w:pStyle w:val="TAC"/>
              <w:rPr>
                <w:rFonts w:eastAsia="Yu Mincho"/>
              </w:rPr>
            </w:pPr>
            <w:r>
              <w:rPr>
                <w:rFonts w:eastAsia="Yu Mincho"/>
              </w:rPr>
              <w:t>30</w:t>
            </w:r>
          </w:p>
        </w:tc>
        <w:tc>
          <w:tcPr>
            <w:tcW w:w="709" w:type="dxa"/>
          </w:tcPr>
          <w:p w14:paraId="2DC115D3" w14:textId="77777777" w:rsidR="00B71A05" w:rsidRDefault="00B71A05" w:rsidP="00B71A05">
            <w:pPr>
              <w:pStyle w:val="TAC"/>
              <w:rPr>
                <w:rFonts w:eastAsia="Yu Mincho"/>
              </w:rPr>
            </w:pPr>
          </w:p>
        </w:tc>
        <w:tc>
          <w:tcPr>
            <w:tcW w:w="709" w:type="dxa"/>
            <w:tcMar>
              <w:left w:w="28" w:type="dxa"/>
              <w:right w:w="28" w:type="dxa"/>
            </w:tcMar>
            <w:vAlign w:val="center"/>
            <w:hideMark/>
          </w:tcPr>
          <w:p w14:paraId="636F160B" w14:textId="77777777" w:rsidR="00B71A05" w:rsidRPr="00A1115A" w:rsidRDefault="00B71A05" w:rsidP="00B71A05">
            <w:pPr>
              <w:pStyle w:val="TAC"/>
              <w:rPr>
                <w:rFonts w:eastAsia="Yu Mincho"/>
              </w:rPr>
            </w:pPr>
            <w:r>
              <w:rPr>
                <w:rFonts w:eastAsia="Yu Mincho"/>
              </w:rPr>
              <w:t>40</w:t>
            </w:r>
          </w:p>
        </w:tc>
        <w:tc>
          <w:tcPr>
            <w:tcW w:w="709" w:type="dxa"/>
          </w:tcPr>
          <w:p w14:paraId="37AD8E65" w14:textId="77777777" w:rsidR="00B71A05" w:rsidRDefault="00B71A05" w:rsidP="00B71A05">
            <w:pPr>
              <w:pStyle w:val="TAC"/>
              <w:rPr>
                <w:rFonts w:eastAsia="Yu Mincho"/>
              </w:rPr>
            </w:pPr>
          </w:p>
        </w:tc>
        <w:tc>
          <w:tcPr>
            <w:tcW w:w="709" w:type="dxa"/>
            <w:tcMar>
              <w:left w:w="28" w:type="dxa"/>
              <w:right w:w="28" w:type="dxa"/>
            </w:tcMar>
            <w:vAlign w:val="center"/>
            <w:hideMark/>
          </w:tcPr>
          <w:p w14:paraId="183C8FD6" w14:textId="77777777" w:rsidR="00B71A05" w:rsidRPr="00A1115A" w:rsidRDefault="00B71A05" w:rsidP="00B71A05">
            <w:pPr>
              <w:pStyle w:val="TAC"/>
              <w:rPr>
                <w:rFonts w:eastAsia="Yu Mincho"/>
              </w:rPr>
            </w:pPr>
            <w:r>
              <w:rPr>
                <w:rFonts w:eastAsia="Yu Mincho"/>
              </w:rPr>
              <w:t>50</w:t>
            </w:r>
          </w:p>
        </w:tc>
        <w:tc>
          <w:tcPr>
            <w:tcW w:w="567" w:type="dxa"/>
            <w:tcMar>
              <w:left w:w="28" w:type="dxa"/>
              <w:right w:w="28" w:type="dxa"/>
            </w:tcMar>
            <w:vAlign w:val="center"/>
            <w:hideMark/>
          </w:tcPr>
          <w:p w14:paraId="6666C1BB" w14:textId="77777777" w:rsidR="00B71A05" w:rsidRPr="00A1115A" w:rsidRDefault="00B71A05" w:rsidP="00B71A05">
            <w:pPr>
              <w:pStyle w:val="TAC"/>
              <w:rPr>
                <w:rFonts w:eastAsia="Yu Mincho"/>
              </w:rPr>
            </w:pPr>
            <w:r>
              <w:rPr>
                <w:rFonts w:eastAsia="Yu Mincho"/>
              </w:rPr>
              <w:t>60</w:t>
            </w:r>
          </w:p>
        </w:tc>
        <w:tc>
          <w:tcPr>
            <w:tcW w:w="709" w:type="dxa"/>
            <w:tcMar>
              <w:left w:w="28" w:type="dxa"/>
              <w:right w:w="28" w:type="dxa"/>
            </w:tcMar>
            <w:vAlign w:val="center"/>
            <w:hideMark/>
          </w:tcPr>
          <w:p w14:paraId="0F231D98" w14:textId="77777777" w:rsidR="00B71A05" w:rsidRPr="00A1115A" w:rsidRDefault="00B71A05" w:rsidP="00B71A05">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513310F5" w14:textId="77777777" w:rsidR="00B71A05" w:rsidRPr="00A1115A" w:rsidRDefault="00B71A05" w:rsidP="00B71A05">
            <w:pPr>
              <w:pStyle w:val="TAC"/>
              <w:rPr>
                <w:rFonts w:eastAsia="Yu Mincho"/>
              </w:rPr>
            </w:pPr>
            <w:r>
              <w:rPr>
                <w:rFonts w:eastAsia="Yu Mincho"/>
              </w:rPr>
              <w:t>80</w:t>
            </w:r>
          </w:p>
        </w:tc>
        <w:tc>
          <w:tcPr>
            <w:tcW w:w="628" w:type="dxa"/>
            <w:tcMar>
              <w:left w:w="28" w:type="dxa"/>
              <w:right w:w="28" w:type="dxa"/>
            </w:tcMar>
          </w:tcPr>
          <w:p w14:paraId="2F1E5E72" w14:textId="77777777" w:rsidR="00B71A05" w:rsidRPr="00A1115A" w:rsidRDefault="00B71A05" w:rsidP="00B71A05">
            <w:pPr>
              <w:pStyle w:val="TAC"/>
              <w:rPr>
                <w:rFonts w:eastAsia="Yu Mincho"/>
              </w:rPr>
            </w:pPr>
            <w:r>
              <w:rPr>
                <w:rFonts w:eastAsia="Yu Mincho"/>
              </w:rPr>
              <w:t>90</w:t>
            </w:r>
          </w:p>
        </w:tc>
        <w:tc>
          <w:tcPr>
            <w:tcW w:w="643" w:type="dxa"/>
            <w:tcMar>
              <w:left w:w="28" w:type="dxa"/>
              <w:right w:w="28" w:type="dxa"/>
            </w:tcMar>
            <w:vAlign w:val="center"/>
            <w:hideMark/>
          </w:tcPr>
          <w:p w14:paraId="3B1A1448" w14:textId="77777777" w:rsidR="00B71A05" w:rsidRPr="00A1115A" w:rsidRDefault="00B71A05" w:rsidP="00B71A05">
            <w:pPr>
              <w:pStyle w:val="TAC"/>
              <w:rPr>
                <w:rFonts w:eastAsia="Yu Mincho"/>
              </w:rPr>
            </w:pPr>
            <w:r>
              <w:rPr>
                <w:rFonts w:eastAsia="Yu Mincho"/>
              </w:rPr>
              <w:t>100</w:t>
            </w:r>
          </w:p>
        </w:tc>
      </w:tr>
      <w:tr w:rsidR="00B71A05" w:rsidRPr="00A1115A" w14:paraId="1B931C37"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hideMark/>
          </w:tcPr>
          <w:p w14:paraId="05EBD956" w14:textId="77777777" w:rsidR="00B71A05" w:rsidRPr="00A1115A" w:rsidRDefault="00B71A05" w:rsidP="00B71A05">
            <w:pPr>
              <w:pStyle w:val="TAC"/>
              <w:keepNext w:val="0"/>
              <w:rPr>
                <w:rFonts w:eastAsia="Yu Mincho"/>
              </w:rPr>
            </w:pPr>
          </w:p>
        </w:tc>
        <w:tc>
          <w:tcPr>
            <w:tcW w:w="709" w:type="dxa"/>
            <w:tcMar>
              <w:left w:w="28" w:type="dxa"/>
              <w:right w:w="28" w:type="dxa"/>
            </w:tcMar>
            <w:vAlign w:val="center"/>
            <w:hideMark/>
          </w:tcPr>
          <w:p w14:paraId="43FD5B3C" w14:textId="77777777" w:rsidR="00B71A05" w:rsidRPr="00A1115A" w:rsidRDefault="00B71A05" w:rsidP="00B71A05">
            <w:pPr>
              <w:pStyle w:val="TAC"/>
              <w:keepNext w:val="0"/>
              <w:rPr>
                <w:rFonts w:eastAsia="Yu Mincho"/>
              </w:rPr>
            </w:pPr>
            <w:r w:rsidRPr="00A1115A">
              <w:rPr>
                <w:rFonts w:eastAsia="Yu Mincho"/>
              </w:rPr>
              <w:t>60</w:t>
            </w:r>
          </w:p>
        </w:tc>
        <w:tc>
          <w:tcPr>
            <w:tcW w:w="566" w:type="dxa"/>
            <w:tcMar>
              <w:left w:w="28" w:type="dxa"/>
              <w:right w:w="28" w:type="dxa"/>
            </w:tcMar>
          </w:tcPr>
          <w:p w14:paraId="69A1DFF7" w14:textId="77777777" w:rsidR="00B71A05" w:rsidRPr="00A1115A" w:rsidRDefault="00B71A05" w:rsidP="00B71A05">
            <w:pPr>
              <w:pStyle w:val="TAC"/>
              <w:rPr>
                <w:rFonts w:eastAsia="Yu Mincho"/>
              </w:rPr>
            </w:pPr>
          </w:p>
        </w:tc>
        <w:tc>
          <w:tcPr>
            <w:tcW w:w="637" w:type="dxa"/>
            <w:tcMar>
              <w:left w:w="28" w:type="dxa"/>
              <w:right w:w="28" w:type="dxa"/>
            </w:tcMar>
            <w:vAlign w:val="center"/>
            <w:hideMark/>
          </w:tcPr>
          <w:p w14:paraId="0219F867"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tcPr>
          <w:p w14:paraId="395B2996"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795732BD"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214265F0" w14:textId="77777777" w:rsidR="00B71A05" w:rsidRPr="00A1115A" w:rsidRDefault="00B71A05" w:rsidP="00B71A05">
            <w:pPr>
              <w:pStyle w:val="TAC"/>
              <w:rPr>
                <w:rFonts w:eastAsia="Yu Mincho"/>
              </w:rPr>
            </w:pPr>
            <w:r>
              <w:rPr>
                <w:rFonts w:eastAsia="Yu Mincho"/>
              </w:rPr>
              <w:t>25</w:t>
            </w:r>
          </w:p>
        </w:tc>
        <w:tc>
          <w:tcPr>
            <w:tcW w:w="567" w:type="dxa"/>
            <w:tcMar>
              <w:left w:w="28" w:type="dxa"/>
              <w:right w:w="28" w:type="dxa"/>
            </w:tcMar>
            <w:vAlign w:val="center"/>
          </w:tcPr>
          <w:p w14:paraId="0B4D639C" w14:textId="77777777" w:rsidR="00B71A05" w:rsidRPr="00A1115A" w:rsidRDefault="00B71A05" w:rsidP="00B71A05">
            <w:pPr>
              <w:pStyle w:val="TAC"/>
              <w:rPr>
                <w:rFonts w:eastAsia="Yu Mincho"/>
              </w:rPr>
            </w:pPr>
            <w:r>
              <w:rPr>
                <w:rFonts w:eastAsia="Yu Mincho"/>
              </w:rPr>
              <w:t>30</w:t>
            </w:r>
          </w:p>
        </w:tc>
        <w:tc>
          <w:tcPr>
            <w:tcW w:w="709" w:type="dxa"/>
          </w:tcPr>
          <w:p w14:paraId="32F30CB9" w14:textId="77777777" w:rsidR="00B71A05" w:rsidRDefault="00B71A05" w:rsidP="00B71A05">
            <w:pPr>
              <w:pStyle w:val="TAC"/>
              <w:rPr>
                <w:rFonts w:eastAsia="Yu Mincho"/>
              </w:rPr>
            </w:pPr>
          </w:p>
        </w:tc>
        <w:tc>
          <w:tcPr>
            <w:tcW w:w="709" w:type="dxa"/>
            <w:tcMar>
              <w:left w:w="28" w:type="dxa"/>
              <w:right w:w="28" w:type="dxa"/>
            </w:tcMar>
            <w:vAlign w:val="center"/>
            <w:hideMark/>
          </w:tcPr>
          <w:p w14:paraId="313BDFC3" w14:textId="77777777" w:rsidR="00B71A05" w:rsidRPr="00A1115A" w:rsidRDefault="00B71A05" w:rsidP="00B71A05">
            <w:pPr>
              <w:pStyle w:val="TAC"/>
              <w:rPr>
                <w:rFonts w:eastAsia="Yu Mincho"/>
              </w:rPr>
            </w:pPr>
            <w:r>
              <w:rPr>
                <w:rFonts w:eastAsia="Yu Mincho"/>
              </w:rPr>
              <w:t>40</w:t>
            </w:r>
          </w:p>
        </w:tc>
        <w:tc>
          <w:tcPr>
            <w:tcW w:w="709" w:type="dxa"/>
          </w:tcPr>
          <w:p w14:paraId="61040B69" w14:textId="77777777" w:rsidR="00B71A05" w:rsidRDefault="00B71A05" w:rsidP="00B71A05">
            <w:pPr>
              <w:pStyle w:val="TAC"/>
              <w:rPr>
                <w:rFonts w:eastAsia="Yu Mincho"/>
              </w:rPr>
            </w:pPr>
          </w:p>
        </w:tc>
        <w:tc>
          <w:tcPr>
            <w:tcW w:w="709" w:type="dxa"/>
            <w:tcMar>
              <w:left w:w="28" w:type="dxa"/>
              <w:right w:w="28" w:type="dxa"/>
            </w:tcMar>
            <w:vAlign w:val="center"/>
            <w:hideMark/>
          </w:tcPr>
          <w:p w14:paraId="7336B799" w14:textId="77777777" w:rsidR="00B71A05" w:rsidRPr="00A1115A" w:rsidRDefault="00B71A05" w:rsidP="00B71A05">
            <w:pPr>
              <w:pStyle w:val="TAC"/>
              <w:rPr>
                <w:rFonts w:eastAsia="Yu Mincho"/>
              </w:rPr>
            </w:pPr>
            <w:r>
              <w:rPr>
                <w:rFonts w:eastAsia="Yu Mincho"/>
              </w:rPr>
              <w:t>50</w:t>
            </w:r>
          </w:p>
        </w:tc>
        <w:tc>
          <w:tcPr>
            <w:tcW w:w="567" w:type="dxa"/>
            <w:tcMar>
              <w:left w:w="28" w:type="dxa"/>
              <w:right w:w="28" w:type="dxa"/>
            </w:tcMar>
            <w:vAlign w:val="center"/>
            <w:hideMark/>
          </w:tcPr>
          <w:p w14:paraId="152E5D79" w14:textId="77777777" w:rsidR="00B71A05" w:rsidRPr="00A1115A" w:rsidRDefault="00B71A05" w:rsidP="00B71A05">
            <w:pPr>
              <w:pStyle w:val="TAC"/>
              <w:rPr>
                <w:rFonts w:eastAsia="Yu Mincho"/>
              </w:rPr>
            </w:pPr>
            <w:r>
              <w:rPr>
                <w:rFonts w:eastAsia="Yu Mincho"/>
              </w:rPr>
              <w:t>60</w:t>
            </w:r>
          </w:p>
        </w:tc>
        <w:tc>
          <w:tcPr>
            <w:tcW w:w="709" w:type="dxa"/>
            <w:tcMar>
              <w:left w:w="28" w:type="dxa"/>
              <w:right w:w="28" w:type="dxa"/>
            </w:tcMar>
            <w:vAlign w:val="center"/>
            <w:hideMark/>
          </w:tcPr>
          <w:p w14:paraId="2EC4AC39" w14:textId="77777777" w:rsidR="00B71A05" w:rsidRPr="00A1115A" w:rsidRDefault="00B71A05" w:rsidP="00B71A05">
            <w:pPr>
              <w:pStyle w:val="TAC"/>
              <w:rPr>
                <w:rFonts w:eastAsia="Yu Mincho"/>
              </w:rPr>
            </w:pPr>
            <w:r>
              <w:rPr>
                <w:rFonts w:eastAsia="Yu Mincho"/>
              </w:rPr>
              <w:t>70</w:t>
            </w:r>
            <w:r w:rsidRPr="00A1115A">
              <w:rPr>
                <w:rFonts w:eastAsia="Yu Mincho"/>
                <w:vertAlign w:val="superscript"/>
              </w:rPr>
              <w:t>4</w:t>
            </w:r>
          </w:p>
        </w:tc>
        <w:tc>
          <w:tcPr>
            <w:tcW w:w="567" w:type="dxa"/>
            <w:tcMar>
              <w:left w:w="28" w:type="dxa"/>
              <w:right w:w="28" w:type="dxa"/>
            </w:tcMar>
            <w:vAlign w:val="center"/>
          </w:tcPr>
          <w:p w14:paraId="4A0FC233" w14:textId="77777777" w:rsidR="00B71A05" w:rsidRPr="00A1115A" w:rsidRDefault="00B71A05" w:rsidP="00B71A05">
            <w:pPr>
              <w:pStyle w:val="TAC"/>
              <w:rPr>
                <w:rFonts w:eastAsia="Yu Mincho"/>
              </w:rPr>
            </w:pPr>
            <w:r>
              <w:rPr>
                <w:rFonts w:eastAsia="Yu Mincho"/>
              </w:rPr>
              <w:t>80</w:t>
            </w:r>
          </w:p>
        </w:tc>
        <w:tc>
          <w:tcPr>
            <w:tcW w:w="628" w:type="dxa"/>
            <w:tcMar>
              <w:left w:w="28" w:type="dxa"/>
              <w:right w:w="28" w:type="dxa"/>
            </w:tcMar>
          </w:tcPr>
          <w:p w14:paraId="599A00E8" w14:textId="77777777" w:rsidR="00B71A05" w:rsidRPr="00A1115A" w:rsidRDefault="00B71A05" w:rsidP="00B71A05">
            <w:pPr>
              <w:pStyle w:val="TAC"/>
              <w:rPr>
                <w:rFonts w:eastAsia="Yu Mincho"/>
              </w:rPr>
            </w:pPr>
            <w:r>
              <w:rPr>
                <w:rFonts w:eastAsia="Yu Mincho"/>
              </w:rPr>
              <w:t>90</w:t>
            </w:r>
          </w:p>
        </w:tc>
        <w:tc>
          <w:tcPr>
            <w:tcW w:w="643" w:type="dxa"/>
            <w:tcMar>
              <w:left w:w="28" w:type="dxa"/>
              <w:right w:w="28" w:type="dxa"/>
            </w:tcMar>
            <w:vAlign w:val="center"/>
            <w:hideMark/>
          </w:tcPr>
          <w:p w14:paraId="0421B115" w14:textId="77777777" w:rsidR="00B71A05" w:rsidRPr="00A1115A" w:rsidRDefault="00B71A05" w:rsidP="00B71A05">
            <w:pPr>
              <w:pStyle w:val="TAC"/>
              <w:rPr>
                <w:rFonts w:eastAsia="Yu Mincho"/>
              </w:rPr>
            </w:pPr>
            <w:r>
              <w:rPr>
                <w:rFonts w:eastAsia="Yu Mincho"/>
              </w:rPr>
              <w:t>100</w:t>
            </w:r>
          </w:p>
        </w:tc>
      </w:tr>
      <w:tr w:rsidR="00B71A05" w:rsidRPr="00A1115A" w14:paraId="4F9342BD" w14:textId="77777777" w:rsidTr="00B71A05">
        <w:trPr>
          <w:jc w:val="center"/>
        </w:trPr>
        <w:tc>
          <w:tcPr>
            <w:tcW w:w="707" w:type="dxa"/>
            <w:tcBorders>
              <w:bottom w:val="nil"/>
            </w:tcBorders>
            <w:shd w:val="clear" w:color="auto" w:fill="auto"/>
            <w:tcMar>
              <w:left w:w="28" w:type="dxa"/>
              <w:right w:w="28" w:type="dxa"/>
            </w:tcMar>
            <w:vAlign w:val="center"/>
            <w:hideMark/>
          </w:tcPr>
          <w:p w14:paraId="75AE3C8C" w14:textId="77777777" w:rsidR="00B71A05" w:rsidRPr="00A1115A" w:rsidRDefault="00B71A05" w:rsidP="00B71A05">
            <w:pPr>
              <w:pStyle w:val="TAC"/>
              <w:keepNext w:val="0"/>
              <w:rPr>
                <w:rFonts w:eastAsia="Yu Mincho"/>
              </w:rPr>
            </w:pPr>
            <w:r w:rsidRPr="00A1115A">
              <w:rPr>
                <w:rFonts w:eastAsia="Yu Mincho"/>
              </w:rPr>
              <w:t>n79</w:t>
            </w:r>
          </w:p>
        </w:tc>
        <w:tc>
          <w:tcPr>
            <w:tcW w:w="709" w:type="dxa"/>
            <w:tcMar>
              <w:left w:w="28" w:type="dxa"/>
              <w:right w:w="28" w:type="dxa"/>
            </w:tcMar>
            <w:vAlign w:val="center"/>
            <w:hideMark/>
          </w:tcPr>
          <w:p w14:paraId="3855CD82" w14:textId="77777777" w:rsidR="00B71A05" w:rsidRPr="00A1115A" w:rsidRDefault="00B71A05" w:rsidP="00B71A05">
            <w:pPr>
              <w:pStyle w:val="TAC"/>
              <w:keepNext w:val="0"/>
              <w:rPr>
                <w:rFonts w:eastAsia="Yu Mincho"/>
              </w:rPr>
            </w:pPr>
            <w:r w:rsidRPr="00A1115A">
              <w:rPr>
                <w:rFonts w:eastAsia="Yu Mincho"/>
              </w:rPr>
              <w:t>15</w:t>
            </w:r>
          </w:p>
        </w:tc>
        <w:tc>
          <w:tcPr>
            <w:tcW w:w="566" w:type="dxa"/>
            <w:tcMar>
              <w:left w:w="28" w:type="dxa"/>
              <w:right w:w="28" w:type="dxa"/>
            </w:tcMar>
          </w:tcPr>
          <w:p w14:paraId="4EB9B770" w14:textId="77777777" w:rsidR="00B71A05" w:rsidRPr="00A1115A" w:rsidRDefault="00B71A05" w:rsidP="00B71A05">
            <w:pPr>
              <w:pStyle w:val="TAC"/>
              <w:rPr>
                <w:rFonts w:eastAsia="Yu Mincho"/>
              </w:rPr>
            </w:pPr>
          </w:p>
        </w:tc>
        <w:tc>
          <w:tcPr>
            <w:tcW w:w="637" w:type="dxa"/>
            <w:tcMar>
              <w:left w:w="28" w:type="dxa"/>
              <w:right w:w="28" w:type="dxa"/>
            </w:tcMar>
          </w:tcPr>
          <w:p w14:paraId="45BF1AE7"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tcPr>
          <w:p w14:paraId="4F77FA3E"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tcPr>
          <w:p w14:paraId="48C7ECB2"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38D05024" w14:textId="77777777" w:rsidR="00B71A05" w:rsidRPr="00A1115A" w:rsidRDefault="00B71A05" w:rsidP="00B71A05">
            <w:pPr>
              <w:pStyle w:val="TAC"/>
              <w:rPr>
                <w:rFonts w:eastAsia="Yu Mincho"/>
              </w:rPr>
            </w:pPr>
          </w:p>
        </w:tc>
        <w:tc>
          <w:tcPr>
            <w:tcW w:w="567" w:type="dxa"/>
            <w:tcMar>
              <w:left w:w="28" w:type="dxa"/>
              <w:right w:w="28" w:type="dxa"/>
            </w:tcMar>
          </w:tcPr>
          <w:p w14:paraId="2A9F4900" w14:textId="77777777" w:rsidR="00B71A05" w:rsidRPr="00A1115A" w:rsidRDefault="00B71A05" w:rsidP="00B71A05">
            <w:pPr>
              <w:pStyle w:val="TAC"/>
              <w:rPr>
                <w:rFonts w:eastAsia="Yu Mincho"/>
              </w:rPr>
            </w:pPr>
            <w:r>
              <w:rPr>
                <w:rFonts w:eastAsia="Yu Mincho"/>
              </w:rPr>
              <w:t>30</w:t>
            </w:r>
          </w:p>
        </w:tc>
        <w:tc>
          <w:tcPr>
            <w:tcW w:w="709" w:type="dxa"/>
          </w:tcPr>
          <w:p w14:paraId="3BC04943" w14:textId="77777777" w:rsidR="00B71A05" w:rsidRDefault="00B71A05" w:rsidP="00B71A05">
            <w:pPr>
              <w:pStyle w:val="TAC"/>
              <w:rPr>
                <w:rFonts w:eastAsia="Yu Mincho"/>
              </w:rPr>
            </w:pPr>
          </w:p>
        </w:tc>
        <w:tc>
          <w:tcPr>
            <w:tcW w:w="709" w:type="dxa"/>
            <w:tcMar>
              <w:left w:w="28" w:type="dxa"/>
              <w:right w:w="28" w:type="dxa"/>
            </w:tcMar>
            <w:vAlign w:val="center"/>
            <w:hideMark/>
          </w:tcPr>
          <w:p w14:paraId="5AC75506" w14:textId="77777777" w:rsidR="00B71A05" w:rsidRPr="00A1115A" w:rsidRDefault="00B71A05" w:rsidP="00B71A05">
            <w:pPr>
              <w:pStyle w:val="TAC"/>
              <w:rPr>
                <w:rFonts w:eastAsia="Yu Mincho"/>
              </w:rPr>
            </w:pPr>
            <w:r>
              <w:rPr>
                <w:rFonts w:eastAsia="Yu Mincho"/>
              </w:rPr>
              <w:t>40</w:t>
            </w:r>
          </w:p>
        </w:tc>
        <w:tc>
          <w:tcPr>
            <w:tcW w:w="709" w:type="dxa"/>
          </w:tcPr>
          <w:p w14:paraId="2C159E2C" w14:textId="77777777" w:rsidR="00B71A05" w:rsidRDefault="00B71A05" w:rsidP="00B71A05">
            <w:pPr>
              <w:pStyle w:val="TAC"/>
              <w:rPr>
                <w:rFonts w:eastAsia="Yu Mincho"/>
              </w:rPr>
            </w:pPr>
          </w:p>
        </w:tc>
        <w:tc>
          <w:tcPr>
            <w:tcW w:w="709" w:type="dxa"/>
            <w:tcMar>
              <w:left w:w="28" w:type="dxa"/>
              <w:right w:w="28" w:type="dxa"/>
            </w:tcMar>
            <w:vAlign w:val="center"/>
            <w:hideMark/>
          </w:tcPr>
          <w:p w14:paraId="5461D367" w14:textId="77777777" w:rsidR="00B71A05" w:rsidRPr="00A1115A" w:rsidRDefault="00B71A05" w:rsidP="00B71A05">
            <w:pPr>
              <w:pStyle w:val="TAC"/>
              <w:rPr>
                <w:rFonts w:eastAsia="Yu Mincho"/>
              </w:rPr>
            </w:pPr>
            <w:r>
              <w:rPr>
                <w:rFonts w:eastAsia="Yu Mincho"/>
              </w:rPr>
              <w:t>50</w:t>
            </w:r>
          </w:p>
        </w:tc>
        <w:tc>
          <w:tcPr>
            <w:tcW w:w="567" w:type="dxa"/>
            <w:tcMar>
              <w:left w:w="28" w:type="dxa"/>
              <w:right w:w="28" w:type="dxa"/>
            </w:tcMar>
            <w:vAlign w:val="center"/>
          </w:tcPr>
          <w:p w14:paraId="47F7F2F4" w14:textId="77777777" w:rsidR="00B71A05" w:rsidRPr="00A1115A" w:rsidRDefault="00B71A05" w:rsidP="00B71A05">
            <w:pPr>
              <w:pStyle w:val="TAC"/>
              <w:rPr>
                <w:rFonts w:eastAsia="Yu Mincho"/>
              </w:rPr>
            </w:pPr>
          </w:p>
        </w:tc>
        <w:tc>
          <w:tcPr>
            <w:tcW w:w="709" w:type="dxa"/>
            <w:tcMar>
              <w:left w:w="28" w:type="dxa"/>
              <w:right w:w="28" w:type="dxa"/>
            </w:tcMar>
          </w:tcPr>
          <w:p w14:paraId="0E3060FF"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7105CEC1" w14:textId="77777777" w:rsidR="00B71A05" w:rsidRPr="00A1115A" w:rsidRDefault="00B71A05" w:rsidP="00B71A05">
            <w:pPr>
              <w:pStyle w:val="TAC"/>
              <w:rPr>
                <w:rFonts w:eastAsia="Yu Mincho"/>
              </w:rPr>
            </w:pPr>
          </w:p>
        </w:tc>
        <w:tc>
          <w:tcPr>
            <w:tcW w:w="628" w:type="dxa"/>
            <w:tcMar>
              <w:left w:w="28" w:type="dxa"/>
              <w:right w:w="28" w:type="dxa"/>
            </w:tcMar>
          </w:tcPr>
          <w:p w14:paraId="06D9C431"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6B484BDD" w14:textId="77777777" w:rsidR="00B71A05" w:rsidRPr="00A1115A" w:rsidRDefault="00B71A05" w:rsidP="00B71A05">
            <w:pPr>
              <w:pStyle w:val="TAC"/>
              <w:rPr>
                <w:rFonts w:eastAsia="Yu Mincho"/>
              </w:rPr>
            </w:pPr>
          </w:p>
        </w:tc>
      </w:tr>
      <w:tr w:rsidR="00B71A05" w:rsidRPr="00A1115A" w14:paraId="32648EBA" w14:textId="77777777" w:rsidTr="00B71A05">
        <w:trPr>
          <w:jc w:val="center"/>
        </w:trPr>
        <w:tc>
          <w:tcPr>
            <w:tcW w:w="707" w:type="dxa"/>
            <w:tcBorders>
              <w:top w:val="nil"/>
              <w:bottom w:val="nil"/>
            </w:tcBorders>
            <w:shd w:val="clear" w:color="auto" w:fill="auto"/>
            <w:tcMar>
              <w:left w:w="28" w:type="dxa"/>
              <w:right w:w="28" w:type="dxa"/>
            </w:tcMar>
            <w:vAlign w:val="center"/>
            <w:hideMark/>
          </w:tcPr>
          <w:p w14:paraId="5F742466" w14:textId="77777777" w:rsidR="00B71A05" w:rsidRPr="00A1115A" w:rsidRDefault="00B71A05" w:rsidP="00B71A05">
            <w:pPr>
              <w:pStyle w:val="TAC"/>
              <w:keepNext w:val="0"/>
              <w:rPr>
                <w:rFonts w:eastAsia="Yu Mincho"/>
              </w:rPr>
            </w:pPr>
          </w:p>
        </w:tc>
        <w:tc>
          <w:tcPr>
            <w:tcW w:w="709" w:type="dxa"/>
            <w:tcMar>
              <w:left w:w="28" w:type="dxa"/>
              <w:right w:w="28" w:type="dxa"/>
            </w:tcMar>
            <w:vAlign w:val="center"/>
            <w:hideMark/>
          </w:tcPr>
          <w:p w14:paraId="05A551CC" w14:textId="77777777" w:rsidR="00B71A05" w:rsidRPr="00A1115A" w:rsidRDefault="00B71A05" w:rsidP="00B71A05">
            <w:pPr>
              <w:pStyle w:val="TAC"/>
              <w:keepNext w:val="0"/>
              <w:rPr>
                <w:rFonts w:eastAsia="Yu Mincho"/>
              </w:rPr>
            </w:pPr>
            <w:r w:rsidRPr="00A1115A">
              <w:rPr>
                <w:rFonts w:eastAsia="Yu Mincho"/>
              </w:rPr>
              <w:t>30</w:t>
            </w:r>
          </w:p>
        </w:tc>
        <w:tc>
          <w:tcPr>
            <w:tcW w:w="566" w:type="dxa"/>
            <w:tcMar>
              <w:left w:w="28" w:type="dxa"/>
              <w:right w:w="28" w:type="dxa"/>
            </w:tcMar>
          </w:tcPr>
          <w:p w14:paraId="323FB270" w14:textId="77777777" w:rsidR="00B71A05" w:rsidRPr="00A1115A" w:rsidRDefault="00B71A05" w:rsidP="00B71A05">
            <w:pPr>
              <w:pStyle w:val="TAC"/>
              <w:rPr>
                <w:rFonts w:eastAsia="Yu Mincho"/>
              </w:rPr>
            </w:pPr>
          </w:p>
        </w:tc>
        <w:tc>
          <w:tcPr>
            <w:tcW w:w="637" w:type="dxa"/>
            <w:tcMar>
              <w:left w:w="28" w:type="dxa"/>
              <w:right w:w="28" w:type="dxa"/>
            </w:tcMar>
            <w:vAlign w:val="center"/>
          </w:tcPr>
          <w:p w14:paraId="50AD366C"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tcPr>
          <w:p w14:paraId="200DAEDE"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tcPr>
          <w:p w14:paraId="47FA4820"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67ADC66B"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10A1EC10" w14:textId="77777777" w:rsidR="00B71A05" w:rsidRPr="00A1115A" w:rsidRDefault="00B71A05" w:rsidP="00B71A05">
            <w:pPr>
              <w:pStyle w:val="TAC"/>
              <w:rPr>
                <w:rFonts w:eastAsia="Yu Mincho"/>
              </w:rPr>
            </w:pPr>
            <w:r>
              <w:rPr>
                <w:rFonts w:eastAsia="Yu Mincho"/>
              </w:rPr>
              <w:t>30</w:t>
            </w:r>
          </w:p>
        </w:tc>
        <w:tc>
          <w:tcPr>
            <w:tcW w:w="709" w:type="dxa"/>
          </w:tcPr>
          <w:p w14:paraId="2EE9D896" w14:textId="77777777" w:rsidR="00B71A05" w:rsidRDefault="00B71A05" w:rsidP="00B71A05">
            <w:pPr>
              <w:pStyle w:val="TAC"/>
              <w:rPr>
                <w:rFonts w:eastAsia="Yu Mincho"/>
              </w:rPr>
            </w:pPr>
          </w:p>
        </w:tc>
        <w:tc>
          <w:tcPr>
            <w:tcW w:w="709" w:type="dxa"/>
            <w:tcMar>
              <w:left w:w="28" w:type="dxa"/>
              <w:right w:w="28" w:type="dxa"/>
            </w:tcMar>
            <w:vAlign w:val="center"/>
            <w:hideMark/>
          </w:tcPr>
          <w:p w14:paraId="5C26C3DD" w14:textId="77777777" w:rsidR="00B71A05" w:rsidRPr="00A1115A" w:rsidRDefault="00B71A05" w:rsidP="00B71A05">
            <w:pPr>
              <w:pStyle w:val="TAC"/>
              <w:rPr>
                <w:rFonts w:eastAsia="Yu Mincho"/>
              </w:rPr>
            </w:pPr>
            <w:r>
              <w:rPr>
                <w:rFonts w:eastAsia="Yu Mincho"/>
              </w:rPr>
              <w:t>40</w:t>
            </w:r>
          </w:p>
        </w:tc>
        <w:tc>
          <w:tcPr>
            <w:tcW w:w="709" w:type="dxa"/>
          </w:tcPr>
          <w:p w14:paraId="5634D92A" w14:textId="77777777" w:rsidR="00B71A05" w:rsidRDefault="00B71A05" w:rsidP="00B71A05">
            <w:pPr>
              <w:pStyle w:val="TAC"/>
              <w:rPr>
                <w:rFonts w:eastAsia="Yu Mincho"/>
              </w:rPr>
            </w:pPr>
          </w:p>
        </w:tc>
        <w:tc>
          <w:tcPr>
            <w:tcW w:w="709" w:type="dxa"/>
            <w:tcMar>
              <w:left w:w="28" w:type="dxa"/>
              <w:right w:w="28" w:type="dxa"/>
            </w:tcMar>
            <w:vAlign w:val="center"/>
            <w:hideMark/>
          </w:tcPr>
          <w:p w14:paraId="447BFEF8" w14:textId="77777777" w:rsidR="00B71A05" w:rsidRPr="00A1115A" w:rsidRDefault="00B71A05" w:rsidP="00B71A05">
            <w:pPr>
              <w:pStyle w:val="TAC"/>
              <w:rPr>
                <w:rFonts w:eastAsia="Yu Mincho"/>
              </w:rPr>
            </w:pPr>
            <w:r>
              <w:rPr>
                <w:rFonts w:eastAsia="Yu Mincho"/>
              </w:rPr>
              <w:t>50</w:t>
            </w:r>
          </w:p>
        </w:tc>
        <w:tc>
          <w:tcPr>
            <w:tcW w:w="567" w:type="dxa"/>
            <w:tcMar>
              <w:left w:w="28" w:type="dxa"/>
              <w:right w:w="28" w:type="dxa"/>
            </w:tcMar>
            <w:vAlign w:val="center"/>
            <w:hideMark/>
          </w:tcPr>
          <w:p w14:paraId="63F13A59" w14:textId="77777777" w:rsidR="00B71A05" w:rsidRPr="00A1115A" w:rsidRDefault="00B71A05" w:rsidP="00B71A05">
            <w:pPr>
              <w:pStyle w:val="TAC"/>
              <w:rPr>
                <w:rFonts w:eastAsia="Yu Mincho"/>
              </w:rPr>
            </w:pPr>
            <w:r>
              <w:rPr>
                <w:rFonts w:eastAsia="Yu Mincho"/>
              </w:rPr>
              <w:t>60</w:t>
            </w:r>
          </w:p>
        </w:tc>
        <w:tc>
          <w:tcPr>
            <w:tcW w:w="709" w:type="dxa"/>
            <w:tcMar>
              <w:left w:w="28" w:type="dxa"/>
              <w:right w:w="28" w:type="dxa"/>
            </w:tcMar>
            <w:hideMark/>
          </w:tcPr>
          <w:p w14:paraId="38584266"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2CF80345" w14:textId="77777777" w:rsidR="00B71A05" w:rsidRPr="00A1115A" w:rsidRDefault="00B71A05" w:rsidP="00B71A05">
            <w:pPr>
              <w:pStyle w:val="TAC"/>
              <w:rPr>
                <w:rFonts w:eastAsia="Yu Mincho"/>
              </w:rPr>
            </w:pPr>
            <w:r>
              <w:rPr>
                <w:rFonts w:eastAsia="Yu Mincho"/>
              </w:rPr>
              <w:t>80</w:t>
            </w:r>
          </w:p>
        </w:tc>
        <w:tc>
          <w:tcPr>
            <w:tcW w:w="628" w:type="dxa"/>
            <w:tcMar>
              <w:left w:w="28" w:type="dxa"/>
              <w:right w:w="28" w:type="dxa"/>
            </w:tcMar>
          </w:tcPr>
          <w:p w14:paraId="41A23B18" w14:textId="77777777" w:rsidR="00B71A05" w:rsidRPr="00A1115A" w:rsidRDefault="00B71A05" w:rsidP="00B71A05">
            <w:pPr>
              <w:pStyle w:val="TAC"/>
              <w:rPr>
                <w:rFonts w:eastAsia="Yu Mincho"/>
              </w:rPr>
            </w:pPr>
          </w:p>
        </w:tc>
        <w:tc>
          <w:tcPr>
            <w:tcW w:w="643" w:type="dxa"/>
            <w:tcMar>
              <w:left w:w="28" w:type="dxa"/>
              <w:right w:w="28" w:type="dxa"/>
            </w:tcMar>
            <w:vAlign w:val="center"/>
            <w:hideMark/>
          </w:tcPr>
          <w:p w14:paraId="07C1D712" w14:textId="77777777" w:rsidR="00B71A05" w:rsidRPr="00A1115A" w:rsidRDefault="00B71A05" w:rsidP="00B71A05">
            <w:pPr>
              <w:pStyle w:val="TAC"/>
              <w:rPr>
                <w:rFonts w:eastAsia="Yu Mincho"/>
              </w:rPr>
            </w:pPr>
            <w:r>
              <w:rPr>
                <w:rFonts w:eastAsia="Yu Mincho"/>
              </w:rPr>
              <w:t>100</w:t>
            </w:r>
          </w:p>
        </w:tc>
      </w:tr>
      <w:tr w:rsidR="00B71A05" w:rsidRPr="00A1115A" w14:paraId="423FFF30"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hideMark/>
          </w:tcPr>
          <w:p w14:paraId="56C45075" w14:textId="77777777" w:rsidR="00B71A05" w:rsidRPr="00A1115A" w:rsidRDefault="00B71A05" w:rsidP="00B71A05">
            <w:pPr>
              <w:pStyle w:val="TAC"/>
              <w:keepNext w:val="0"/>
              <w:rPr>
                <w:rFonts w:eastAsia="Yu Mincho"/>
              </w:rPr>
            </w:pPr>
          </w:p>
        </w:tc>
        <w:tc>
          <w:tcPr>
            <w:tcW w:w="709" w:type="dxa"/>
            <w:tcMar>
              <w:left w:w="28" w:type="dxa"/>
              <w:right w:w="28" w:type="dxa"/>
            </w:tcMar>
            <w:vAlign w:val="center"/>
            <w:hideMark/>
          </w:tcPr>
          <w:p w14:paraId="444F7F02" w14:textId="77777777" w:rsidR="00B71A05" w:rsidRPr="00A1115A" w:rsidRDefault="00B71A05" w:rsidP="00B71A05">
            <w:pPr>
              <w:pStyle w:val="TAC"/>
              <w:keepNext w:val="0"/>
              <w:rPr>
                <w:rFonts w:eastAsia="Yu Mincho"/>
              </w:rPr>
            </w:pPr>
            <w:r w:rsidRPr="00A1115A">
              <w:rPr>
                <w:rFonts w:eastAsia="Yu Mincho"/>
              </w:rPr>
              <w:t>60</w:t>
            </w:r>
          </w:p>
        </w:tc>
        <w:tc>
          <w:tcPr>
            <w:tcW w:w="566" w:type="dxa"/>
            <w:tcMar>
              <w:left w:w="28" w:type="dxa"/>
              <w:right w:w="28" w:type="dxa"/>
            </w:tcMar>
          </w:tcPr>
          <w:p w14:paraId="38C835C9" w14:textId="77777777" w:rsidR="00B71A05" w:rsidRPr="00A1115A" w:rsidRDefault="00B71A05" w:rsidP="00B71A05">
            <w:pPr>
              <w:pStyle w:val="TAC"/>
              <w:rPr>
                <w:rFonts w:eastAsia="Yu Mincho"/>
              </w:rPr>
            </w:pPr>
            <w:r>
              <w:rPr>
                <w:rFonts w:eastAsia="Yu Mincho"/>
              </w:rPr>
              <w:t>5</w:t>
            </w:r>
          </w:p>
        </w:tc>
        <w:tc>
          <w:tcPr>
            <w:tcW w:w="637" w:type="dxa"/>
            <w:tcMar>
              <w:left w:w="28" w:type="dxa"/>
              <w:right w:w="28" w:type="dxa"/>
            </w:tcMar>
            <w:vAlign w:val="center"/>
          </w:tcPr>
          <w:p w14:paraId="73C4337D" w14:textId="77777777" w:rsidR="00B71A05" w:rsidRPr="00A1115A" w:rsidRDefault="00B71A05" w:rsidP="00B71A05">
            <w:pPr>
              <w:pStyle w:val="TAC"/>
              <w:rPr>
                <w:rFonts w:eastAsia="Yu Mincho"/>
              </w:rPr>
            </w:pPr>
          </w:p>
        </w:tc>
        <w:tc>
          <w:tcPr>
            <w:tcW w:w="638" w:type="dxa"/>
            <w:tcMar>
              <w:left w:w="28" w:type="dxa"/>
              <w:right w:w="28" w:type="dxa"/>
            </w:tcMar>
            <w:vAlign w:val="center"/>
          </w:tcPr>
          <w:p w14:paraId="48F82996" w14:textId="77777777" w:rsidR="00B71A05" w:rsidRPr="00A1115A" w:rsidRDefault="00B71A05" w:rsidP="00B71A05">
            <w:pPr>
              <w:pStyle w:val="TAC"/>
              <w:rPr>
                <w:rFonts w:eastAsia="Yu Mincho"/>
              </w:rPr>
            </w:pPr>
          </w:p>
        </w:tc>
        <w:tc>
          <w:tcPr>
            <w:tcW w:w="708" w:type="dxa"/>
            <w:tcMar>
              <w:left w:w="28" w:type="dxa"/>
              <w:right w:w="28" w:type="dxa"/>
            </w:tcMar>
            <w:vAlign w:val="center"/>
          </w:tcPr>
          <w:p w14:paraId="73603DF9"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4E367B88" w14:textId="77777777" w:rsidR="00B71A05" w:rsidRPr="00A1115A" w:rsidRDefault="00B71A05" w:rsidP="00B71A05">
            <w:pPr>
              <w:pStyle w:val="TAC"/>
              <w:rPr>
                <w:rFonts w:eastAsia="Yu Mincho"/>
              </w:rPr>
            </w:pPr>
          </w:p>
        </w:tc>
        <w:tc>
          <w:tcPr>
            <w:tcW w:w="567" w:type="dxa"/>
            <w:tcMar>
              <w:left w:w="28" w:type="dxa"/>
              <w:right w:w="28" w:type="dxa"/>
            </w:tcMar>
          </w:tcPr>
          <w:p w14:paraId="1B2DF6D6" w14:textId="77777777" w:rsidR="00B71A05" w:rsidRPr="00A1115A" w:rsidRDefault="00B71A05" w:rsidP="00B71A05">
            <w:pPr>
              <w:pStyle w:val="TAC"/>
              <w:rPr>
                <w:rFonts w:eastAsia="Yu Mincho"/>
              </w:rPr>
            </w:pPr>
          </w:p>
        </w:tc>
        <w:tc>
          <w:tcPr>
            <w:tcW w:w="709" w:type="dxa"/>
          </w:tcPr>
          <w:p w14:paraId="4D632ED5" w14:textId="77777777" w:rsidR="00B71A05" w:rsidRPr="00A1115A" w:rsidRDefault="00B71A05" w:rsidP="00B71A05">
            <w:pPr>
              <w:pStyle w:val="TAC"/>
              <w:rPr>
                <w:rFonts w:eastAsia="Yu Mincho"/>
              </w:rPr>
            </w:pPr>
          </w:p>
        </w:tc>
        <w:tc>
          <w:tcPr>
            <w:tcW w:w="709" w:type="dxa"/>
            <w:tcMar>
              <w:left w:w="28" w:type="dxa"/>
              <w:right w:w="28" w:type="dxa"/>
            </w:tcMar>
            <w:vAlign w:val="center"/>
            <w:hideMark/>
          </w:tcPr>
          <w:p w14:paraId="710878F8" w14:textId="77777777" w:rsidR="00B71A05" w:rsidRPr="00A1115A" w:rsidRDefault="00B71A05" w:rsidP="00B71A05">
            <w:pPr>
              <w:pStyle w:val="TAC"/>
              <w:rPr>
                <w:rFonts w:eastAsia="Yu Mincho"/>
              </w:rPr>
            </w:pPr>
            <w:r>
              <w:rPr>
                <w:rFonts w:eastAsia="Yu Mincho"/>
              </w:rPr>
              <w:t>40</w:t>
            </w:r>
          </w:p>
        </w:tc>
        <w:tc>
          <w:tcPr>
            <w:tcW w:w="709" w:type="dxa"/>
          </w:tcPr>
          <w:p w14:paraId="6D15A8E5" w14:textId="77777777" w:rsidR="00B71A05" w:rsidRPr="00A1115A" w:rsidRDefault="00B71A05" w:rsidP="00B71A05">
            <w:pPr>
              <w:pStyle w:val="TAC"/>
              <w:rPr>
                <w:rFonts w:eastAsia="Yu Mincho"/>
              </w:rPr>
            </w:pPr>
          </w:p>
        </w:tc>
        <w:tc>
          <w:tcPr>
            <w:tcW w:w="709" w:type="dxa"/>
            <w:tcMar>
              <w:left w:w="28" w:type="dxa"/>
              <w:right w:w="28" w:type="dxa"/>
            </w:tcMar>
            <w:vAlign w:val="center"/>
            <w:hideMark/>
          </w:tcPr>
          <w:p w14:paraId="72FD3B1F" w14:textId="77777777" w:rsidR="00B71A05" w:rsidRPr="00A1115A" w:rsidRDefault="00B71A05" w:rsidP="00B71A05">
            <w:pPr>
              <w:pStyle w:val="TAC"/>
              <w:rPr>
                <w:rFonts w:eastAsia="Yu Mincho"/>
              </w:rPr>
            </w:pPr>
            <w:r>
              <w:rPr>
                <w:rFonts w:eastAsia="Yu Mincho"/>
              </w:rPr>
              <w:t>50</w:t>
            </w:r>
          </w:p>
        </w:tc>
        <w:tc>
          <w:tcPr>
            <w:tcW w:w="567" w:type="dxa"/>
            <w:tcMar>
              <w:left w:w="28" w:type="dxa"/>
              <w:right w:w="28" w:type="dxa"/>
            </w:tcMar>
            <w:vAlign w:val="center"/>
            <w:hideMark/>
          </w:tcPr>
          <w:p w14:paraId="77D1FDAF" w14:textId="77777777" w:rsidR="00B71A05" w:rsidRPr="00A1115A" w:rsidRDefault="00B71A05" w:rsidP="00B71A05">
            <w:pPr>
              <w:pStyle w:val="TAC"/>
              <w:rPr>
                <w:rFonts w:eastAsia="Yu Mincho"/>
              </w:rPr>
            </w:pPr>
            <w:r>
              <w:rPr>
                <w:rFonts w:eastAsia="Yu Mincho"/>
              </w:rPr>
              <w:t>60</w:t>
            </w:r>
          </w:p>
        </w:tc>
        <w:tc>
          <w:tcPr>
            <w:tcW w:w="709" w:type="dxa"/>
            <w:tcMar>
              <w:left w:w="28" w:type="dxa"/>
              <w:right w:w="28" w:type="dxa"/>
            </w:tcMar>
            <w:hideMark/>
          </w:tcPr>
          <w:p w14:paraId="4DFE124B"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27109A7E" w14:textId="77777777" w:rsidR="00B71A05" w:rsidRPr="00A1115A" w:rsidRDefault="00B71A05" w:rsidP="00B71A05">
            <w:pPr>
              <w:pStyle w:val="TAC"/>
              <w:rPr>
                <w:rFonts w:eastAsia="Yu Mincho"/>
              </w:rPr>
            </w:pPr>
            <w:r>
              <w:rPr>
                <w:rFonts w:eastAsia="Yu Mincho"/>
              </w:rPr>
              <w:t>80</w:t>
            </w:r>
          </w:p>
        </w:tc>
        <w:tc>
          <w:tcPr>
            <w:tcW w:w="628" w:type="dxa"/>
            <w:tcMar>
              <w:left w:w="28" w:type="dxa"/>
              <w:right w:w="28" w:type="dxa"/>
            </w:tcMar>
          </w:tcPr>
          <w:p w14:paraId="4303A60B" w14:textId="77777777" w:rsidR="00B71A05" w:rsidRPr="00A1115A" w:rsidRDefault="00B71A05" w:rsidP="00B71A05">
            <w:pPr>
              <w:pStyle w:val="TAC"/>
              <w:rPr>
                <w:rFonts w:eastAsia="Yu Mincho"/>
              </w:rPr>
            </w:pPr>
          </w:p>
        </w:tc>
        <w:tc>
          <w:tcPr>
            <w:tcW w:w="643" w:type="dxa"/>
            <w:tcMar>
              <w:left w:w="28" w:type="dxa"/>
              <w:right w:w="28" w:type="dxa"/>
            </w:tcMar>
            <w:vAlign w:val="center"/>
            <w:hideMark/>
          </w:tcPr>
          <w:p w14:paraId="7E05DEC4" w14:textId="77777777" w:rsidR="00B71A05" w:rsidRPr="00A1115A" w:rsidRDefault="00B71A05" w:rsidP="00B71A05">
            <w:pPr>
              <w:pStyle w:val="TAC"/>
              <w:rPr>
                <w:rFonts w:eastAsia="Yu Mincho"/>
              </w:rPr>
            </w:pPr>
            <w:r>
              <w:rPr>
                <w:rFonts w:eastAsia="Yu Mincho"/>
              </w:rPr>
              <w:t>100</w:t>
            </w:r>
          </w:p>
        </w:tc>
      </w:tr>
      <w:tr w:rsidR="00B71A05" w:rsidRPr="00A1115A" w14:paraId="64CE3539" w14:textId="77777777" w:rsidTr="00B71A05">
        <w:trPr>
          <w:jc w:val="center"/>
        </w:trPr>
        <w:tc>
          <w:tcPr>
            <w:tcW w:w="707" w:type="dxa"/>
            <w:tcBorders>
              <w:bottom w:val="nil"/>
            </w:tcBorders>
            <w:shd w:val="clear" w:color="auto" w:fill="auto"/>
            <w:tcMar>
              <w:left w:w="28" w:type="dxa"/>
              <w:right w:w="28" w:type="dxa"/>
            </w:tcMar>
            <w:vAlign w:val="center"/>
            <w:hideMark/>
          </w:tcPr>
          <w:p w14:paraId="2C2DA330" w14:textId="77777777" w:rsidR="00B71A05" w:rsidRPr="00A1115A" w:rsidRDefault="00B71A05" w:rsidP="00B71A05">
            <w:pPr>
              <w:pStyle w:val="TAC"/>
              <w:keepNext w:val="0"/>
              <w:rPr>
                <w:rFonts w:eastAsia="Yu Mincho"/>
              </w:rPr>
            </w:pPr>
            <w:r w:rsidRPr="00A1115A">
              <w:rPr>
                <w:rFonts w:eastAsia="Yu Mincho"/>
              </w:rPr>
              <w:t>n80</w:t>
            </w:r>
          </w:p>
        </w:tc>
        <w:tc>
          <w:tcPr>
            <w:tcW w:w="709" w:type="dxa"/>
            <w:tcMar>
              <w:left w:w="28" w:type="dxa"/>
              <w:right w:w="28" w:type="dxa"/>
            </w:tcMar>
            <w:vAlign w:val="center"/>
            <w:hideMark/>
          </w:tcPr>
          <w:p w14:paraId="6DDA3E9A" w14:textId="77777777" w:rsidR="00B71A05" w:rsidRPr="00A1115A" w:rsidRDefault="00B71A05" w:rsidP="00B71A05">
            <w:pPr>
              <w:pStyle w:val="TAC"/>
              <w:keepNext w:val="0"/>
              <w:rPr>
                <w:rFonts w:eastAsia="Yu Mincho"/>
              </w:rPr>
            </w:pPr>
            <w:r w:rsidRPr="00A1115A">
              <w:rPr>
                <w:rFonts w:eastAsia="Yu Mincho"/>
              </w:rPr>
              <w:t>15</w:t>
            </w:r>
          </w:p>
        </w:tc>
        <w:tc>
          <w:tcPr>
            <w:tcW w:w="566" w:type="dxa"/>
            <w:tcMar>
              <w:left w:w="28" w:type="dxa"/>
              <w:right w:w="28" w:type="dxa"/>
            </w:tcMar>
            <w:hideMark/>
          </w:tcPr>
          <w:p w14:paraId="68A095CD" w14:textId="77777777" w:rsidR="00B71A05" w:rsidRPr="00A1115A" w:rsidRDefault="00B71A05" w:rsidP="00B71A05">
            <w:pPr>
              <w:pStyle w:val="TAC"/>
              <w:rPr>
                <w:rFonts w:eastAsia="Yu Mincho"/>
              </w:rPr>
            </w:pPr>
            <w:r>
              <w:rPr>
                <w:rFonts w:eastAsia="Yu Mincho"/>
              </w:rPr>
              <w:t>5</w:t>
            </w:r>
          </w:p>
        </w:tc>
        <w:tc>
          <w:tcPr>
            <w:tcW w:w="637" w:type="dxa"/>
            <w:tcMar>
              <w:left w:w="28" w:type="dxa"/>
              <w:right w:w="28" w:type="dxa"/>
            </w:tcMar>
            <w:vAlign w:val="center"/>
            <w:hideMark/>
          </w:tcPr>
          <w:p w14:paraId="739FBD0D"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hideMark/>
          </w:tcPr>
          <w:p w14:paraId="522484EC"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5E0C2C79"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1412F686" w14:textId="77777777" w:rsidR="00B71A05" w:rsidRPr="00A1115A" w:rsidRDefault="00B71A05" w:rsidP="00B71A05">
            <w:pPr>
              <w:pStyle w:val="TAC"/>
              <w:rPr>
                <w:rFonts w:eastAsia="Yu Mincho"/>
              </w:rPr>
            </w:pPr>
            <w:r>
              <w:rPr>
                <w:rFonts w:eastAsia="Yu Mincho"/>
              </w:rPr>
              <w:t>25</w:t>
            </w:r>
          </w:p>
        </w:tc>
        <w:tc>
          <w:tcPr>
            <w:tcW w:w="567" w:type="dxa"/>
            <w:tcMar>
              <w:left w:w="28" w:type="dxa"/>
              <w:right w:w="28" w:type="dxa"/>
            </w:tcMar>
          </w:tcPr>
          <w:p w14:paraId="368840FB" w14:textId="77777777" w:rsidR="00B71A05" w:rsidRPr="00A1115A" w:rsidRDefault="00B71A05" w:rsidP="00B71A05">
            <w:pPr>
              <w:pStyle w:val="TAC"/>
              <w:rPr>
                <w:rFonts w:eastAsia="Yu Mincho"/>
              </w:rPr>
            </w:pPr>
            <w:r>
              <w:rPr>
                <w:rFonts w:eastAsia="Yu Mincho"/>
              </w:rPr>
              <w:t>30</w:t>
            </w:r>
          </w:p>
        </w:tc>
        <w:tc>
          <w:tcPr>
            <w:tcW w:w="709" w:type="dxa"/>
          </w:tcPr>
          <w:p w14:paraId="2431AFE8" w14:textId="77777777" w:rsidR="00B71A05" w:rsidRPr="00A1115A" w:rsidRDefault="00B71A05" w:rsidP="00B71A05">
            <w:pPr>
              <w:pStyle w:val="TAC"/>
            </w:pPr>
          </w:p>
        </w:tc>
        <w:tc>
          <w:tcPr>
            <w:tcW w:w="709" w:type="dxa"/>
            <w:tcMar>
              <w:left w:w="28" w:type="dxa"/>
              <w:right w:w="28" w:type="dxa"/>
            </w:tcMar>
          </w:tcPr>
          <w:p w14:paraId="21361F24" w14:textId="77777777" w:rsidR="00B71A05" w:rsidRPr="00A1115A" w:rsidRDefault="00B71A05" w:rsidP="00B71A05">
            <w:pPr>
              <w:pStyle w:val="TAC"/>
            </w:pPr>
            <w:r>
              <w:t>40</w:t>
            </w:r>
          </w:p>
        </w:tc>
        <w:tc>
          <w:tcPr>
            <w:tcW w:w="709" w:type="dxa"/>
          </w:tcPr>
          <w:p w14:paraId="345562F9"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4AC2BB74"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2B9E388B" w14:textId="77777777" w:rsidR="00B71A05" w:rsidRPr="00A1115A" w:rsidRDefault="00B71A05" w:rsidP="00B71A05">
            <w:pPr>
              <w:pStyle w:val="TAC"/>
              <w:rPr>
                <w:rFonts w:eastAsia="Yu Mincho"/>
              </w:rPr>
            </w:pPr>
          </w:p>
        </w:tc>
        <w:tc>
          <w:tcPr>
            <w:tcW w:w="709" w:type="dxa"/>
            <w:tcMar>
              <w:left w:w="28" w:type="dxa"/>
              <w:right w:w="28" w:type="dxa"/>
            </w:tcMar>
          </w:tcPr>
          <w:p w14:paraId="6FEBF972"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4ACD7928" w14:textId="77777777" w:rsidR="00B71A05" w:rsidRPr="00A1115A" w:rsidRDefault="00B71A05" w:rsidP="00B71A05">
            <w:pPr>
              <w:pStyle w:val="TAC"/>
              <w:rPr>
                <w:rFonts w:eastAsia="Yu Mincho"/>
              </w:rPr>
            </w:pPr>
          </w:p>
        </w:tc>
        <w:tc>
          <w:tcPr>
            <w:tcW w:w="628" w:type="dxa"/>
            <w:tcMar>
              <w:left w:w="28" w:type="dxa"/>
              <w:right w:w="28" w:type="dxa"/>
            </w:tcMar>
          </w:tcPr>
          <w:p w14:paraId="47ADDF5A"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745E6824" w14:textId="77777777" w:rsidR="00B71A05" w:rsidRPr="00A1115A" w:rsidRDefault="00B71A05" w:rsidP="00B71A05">
            <w:pPr>
              <w:pStyle w:val="TAC"/>
              <w:rPr>
                <w:rFonts w:eastAsia="Yu Mincho"/>
              </w:rPr>
            </w:pPr>
          </w:p>
        </w:tc>
      </w:tr>
      <w:tr w:rsidR="00B71A05" w:rsidRPr="00A1115A" w14:paraId="5C294D02" w14:textId="77777777" w:rsidTr="00B71A05">
        <w:trPr>
          <w:jc w:val="center"/>
        </w:trPr>
        <w:tc>
          <w:tcPr>
            <w:tcW w:w="707" w:type="dxa"/>
            <w:tcBorders>
              <w:top w:val="nil"/>
              <w:bottom w:val="nil"/>
            </w:tcBorders>
            <w:shd w:val="clear" w:color="auto" w:fill="auto"/>
            <w:tcMar>
              <w:left w:w="28" w:type="dxa"/>
              <w:right w:w="28" w:type="dxa"/>
            </w:tcMar>
            <w:vAlign w:val="center"/>
            <w:hideMark/>
          </w:tcPr>
          <w:p w14:paraId="55DCA732" w14:textId="77777777" w:rsidR="00B71A05" w:rsidRPr="00A1115A" w:rsidRDefault="00B71A05" w:rsidP="00B71A05">
            <w:pPr>
              <w:pStyle w:val="TAC"/>
              <w:keepNext w:val="0"/>
              <w:rPr>
                <w:rFonts w:eastAsia="Yu Mincho"/>
              </w:rPr>
            </w:pPr>
          </w:p>
        </w:tc>
        <w:tc>
          <w:tcPr>
            <w:tcW w:w="709" w:type="dxa"/>
            <w:tcMar>
              <w:left w:w="28" w:type="dxa"/>
              <w:right w:w="28" w:type="dxa"/>
            </w:tcMar>
            <w:vAlign w:val="center"/>
            <w:hideMark/>
          </w:tcPr>
          <w:p w14:paraId="0D06FAB1" w14:textId="77777777" w:rsidR="00B71A05" w:rsidRPr="00A1115A" w:rsidRDefault="00B71A05" w:rsidP="00B71A05">
            <w:pPr>
              <w:pStyle w:val="TAC"/>
              <w:keepNext w:val="0"/>
              <w:rPr>
                <w:rFonts w:eastAsia="Yu Mincho"/>
              </w:rPr>
            </w:pPr>
            <w:r w:rsidRPr="00A1115A">
              <w:rPr>
                <w:rFonts w:eastAsia="Yu Mincho"/>
              </w:rPr>
              <w:t>30</w:t>
            </w:r>
          </w:p>
        </w:tc>
        <w:tc>
          <w:tcPr>
            <w:tcW w:w="566" w:type="dxa"/>
            <w:tcMar>
              <w:left w:w="28" w:type="dxa"/>
              <w:right w:w="28" w:type="dxa"/>
            </w:tcMar>
          </w:tcPr>
          <w:p w14:paraId="5FCBFD64" w14:textId="77777777" w:rsidR="00B71A05" w:rsidRPr="00A1115A" w:rsidRDefault="00B71A05" w:rsidP="00B71A05">
            <w:pPr>
              <w:pStyle w:val="TAC"/>
              <w:rPr>
                <w:rFonts w:eastAsia="Yu Mincho"/>
              </w:rPr>
            </w:pPr>
          </w:p>
        </w:tc>
        <w:tc>
          <w:tcPr>
            <w:tcW w:w="637" w:type="dxa"/>
            <w:tcMar>
              <w:left w:w="28" w:type="dxa"/>
              <w:right w:w="28" w:type="dxa"/>
            </w:tcMar>
            <w:hideMark/>
          </w:tcPr>
          <w:p w14:paraId="2FC4BBCC"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hideMark/>
          </w:tcPr>
          <w:p w14:paraId="29654C1D"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2E25C78F"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7A657650" w14:textId="77777777" w:rsidR="00B71A05" w:rsidRPr="00A1115A" w:rsidRDefault="00B71A05" w:rsidP="00B71A05">
            <w:pPr>
              <w:pStyle w:val="TAC"/>
              <w:rPr>
                <w:rFonts w:eastAsia="Yu Mincho"/>
              </w:rPr>
            </w:pPr>
            <w:r>
              <w:rPr>
                <w:rFonts w:eastAsia="Yu Mincho"/>
              </w:rPr>
              <w:t>25</w:t>
            </w:r>
          </w:p>
        </w:tc>
        <w:tc>
          <w:tcPr>
            <w:tcW w:w="567" w:type="dxa"/>
            <w:tcMar>
              <w:left w:w="28" w:type="dxa"/>
              <w:right w:w="28" w:type="dxa"/>
            </w:tcMar>
          </w:tcPr>
          <w:p w14:paraId="2178D233" w14:textId="77777777" w:rsidR="00B71A05" w:rsidRPr="00A1115A" w:rsidRDefault="00B71A05" w:rsidP="00B71A05">
            <w:pPr>
              <w:pStyle w:val="TAC"/>
              <w:rPr>
                <w:rFonts w:eastAsia="Yu Mincho"/>
              </w:rPr>
            </w:pPr>
            <w:r>
              <w:rPr>
                <w:rFonts w:eastAsia="Yu Mincho"/>
              </w:rPr>
              <w:t>30</w:t>
            </w:r>
          </w:p>
        </w:tc>
        <w:tc>
          <w:tcPr>
            <w:tcW w:w="709" w:type="dxa"/>
          </w:tcPr>
          <w:p w14:paraId="3324C12D" w14:textId="77777777" w:rsidR="00B71A05" w:rsidRPr="00A1115A" w:rsidRDefault="00B71A05" w:rsidP="00B71A05">
            <w:pPr>
              <w:pStyle w:val="TAC"/>
            </w:pPr>
          </w:p>
        </w:tc>
        <w:tc>
          <w:tcPr>
            <w:tcW w:w="709" w:type="dxa"/>
            <w:tcMar>
              <w:left w:w="28" w:type="dxa"/>
              <w:right w:w="28" w:type="dxa"/>
            </w:tcMar>
          </w:tcPr>
          <w:p w14:paraId="24139C3D" w14:textId="77777777" w:rsidR="00B71A05" w:rsidRPr="00A1115A" w:rsidRDefault="00B71A05" w:rsidP="00B71A05">
            <w:pPr>
              <w:pStyle w:val="TAC"/>
            </w:pPr>
            <w:r>
              <w:t>40</w:t>
            </w:r>
          </w:p>
        </w:tc>
        <w:tc>
          <w:tcPr>
            <w:tcW w:w="709" w:type="dxa"/>
          </w:tcPr>
          <w:p w14:paraId="1F5D8F2D"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634A81F8"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3C68F204" w14:textId="77777777" w:rsidR="00B71A05" w:rsidRPr="00A1115A" w:rsidRDefault="00B71A05" w:rsidP="00B71A05">
            <w:pPr>
              <w:pStyle w:val="TAC"/>
              <w:rPr>
                <w:rFonts w:eastAsia="Yu Mincho"/>
              </w:rPr>
            </w:pPr>
          </w:p>
        </w:tc>
        <w:tc>
          <w:tcPr>
            <w:tcW w:w="709" w:type="dxa"/>
            <w:tcMar>
              <w:left w:w="28" w:type="dxa"/>
              <w:right w:w="28" w:type="dxa"/>
            </w:tcMar>
          </w:tcPr>
          <w:p w14:paraId="21196503"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6644EA98" w14:textId="77777777" w:rsidR="00B71A05" w:rsidRPr="00A1115A" w:rsidRDefault="00B71A05" w:rsidP="00B71A05">
            <w:pPr>
              <w:pStyle w:val="TAC"/>
              <w:rPr>
                <w:rFonts w:eastAsia="Yu Mincho"/>
              </w:rPr>
            </w:pPr>
          </w:p>
        </w:tc>
        <w:tc>
          <w:tcPr>
            <w:tcW w:w="628" w:type="dxa"/>
            <w:tcMar>
              <w:left w:w="28" w:type="dxa"/>
              <w:right w:w="28" w:type="dxa"/>
            </w:tcMar>
          </w:tcPr>
          <w:p w14:paraId="7CE8C67F"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0913EAF4" w14:textId="77777777" w:rsidR="00B71A05" w:rsidRPr="00A1115A" w:rsidRDefault="00B71A05" w:rsidP="00B71A05">
            <w:pPr>
              <w:pStyle w:val="TAC"/>
              <w:rPr>
                <w:rFonts w:eastAsia="Yu Mincho"/>
              </w:rPr>
            </w:pPr>
          </w:p>
        </w:tc>
      </w:tr>
      <w:tr w:rsidR="00B71A05" w:rsidRPr="00A1115A" w14:paraId="2007DD0F"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hideMark/>
          </w:tcPr>
          <w:p w14:paraId="377C32AC" w14:textId="77777777" w:rsidR="00B71A05" w:rsidRPr="00A1115A" w:rsidRDefault="00B71A05" w:rsidP="00B71A05">
            <w:pPr>
              <w:pStyle w:val="TAC"/>
              <w:keepNext w:val="0"/>
              <w:rPr>
                <w:rFonts w:eastAsia="Yu Mincho"/>
              </w:rPr>
            </w:pPr>
          </w:p>
        </w:tc>
        <w:tc>
          <w:tcPr>
            <w:tcW w:w="709" w:type="dxa"/>
            <w:tcMar>
              <w:left w:w="28" w:type="dxa"/>
              <w:right w:w="28" w:type="dxa"/>
            </w:tcMar>
            <w:vAlign w:val="center"/>
            <w:hideMark/>
          </w:tcPr>
          <w:p w14:paraId="32B0CE5F" w14:textId="77777777" w:rsidR="00B71A05" w:rsidRPr="00A1115A" w:rsidRDefault="00B71A05" w:rsidP="00B71A05">
            <w:pPr>
              <w:pStyle w:val="TAC"/>
              <w:keepNext w:val="0"/>
              <w:rPr>
                <w:rFonts w:eastAsia="Yu Mincho"/>
              </w:rPr>
            </w:pPr>
            <w:r w:rsidRPr="00A1115A">
              <w:rPr>
                <w:rFonts w:eastAsia="Yu Mincho"/>
              </w:rPr>
              <w:t>60</w:t>
            </w:r>
          </w:p>
        </w:tc>
        <w:tc>
          <w:tcPr>
            <w:tcW w:w="566" w:type="dxa"/>
            <w:tcMar>
              <w:left w:w="28" w:type="dxa"/>
              <w:right w:w="28" w:type="dxa"/>
            </w:tcMar>
          </w:tcPr>
          <w:p w14:paraId="43E9DCD7" w14:textId="77777777" w:rsidR="00B71A05" w:rsidRPr="00A1115A" w:rsidRDefault="00B71A05" w:rsidP="00B71A05">
            <w:pPr>
              <w:pStyle w:val="TAC"/>
              <w:rPr>
                <w:rFonts w:eastAsia="Yu Mincho"/>
              </w:rPr>
            </w:pPr>
          </w:p>
        </w:tc>
        <w:tc>
          <w:tcPr>
            <w:tcW w:w="637" w:type="dxa"/>
            <w:tcMar>
              <w:left w:w="28" w:type="dxa"/>
              <w:right w:w="28" w:type="dxa"/>
            </w:tcMar>
            <w:vAlign w:val="center"/>
            <w:hideMark/>
          </w:tcPr>
          <w:p w14:paraId="7DCA0522"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hideMark/>
          </w:tcPr>
          <w:p w14:paraId="4A33F22C"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45DE4F89"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7C9E1488" w14:textId="77777777" w:rsidR="00B71A05" w:rsidRPr="00A1115A" w:rsidRDefault="00B71A05" w:rsidP="00B71A05">
            <w:pPr>
              <w:pStyle w:val="TAC"/>
              <w:rPr>
                <w:rFonts w:eastAsia="Yu Mincho"/>
              </w:rPr>
            </w:pPr>
            <w:r>
              <w:rPr>
                <w:rFonts w:eastAsia="Yu Mincho"/>
              </w:rPr>
              <w:t>25</w:t>
            </w:r>
          </w:p>
        </w:tc>
        <w:tc>
          <w:tcPr>
            <w:tcW w:w="567" w:type="dxa"/>
            <w:tcMar>
              <w:left w:w="28" w:type="dxa"/>
              <w:right w:w="28" w:type="dxa"/>
            </w:tcMar>
          </w:tcPr>
          <w:p w14:paraId="57869679" w14:textId="77777777" w:rsidR="00B71A05" w:rsidRPr="00A1115A" w:rsidRDefault="00B71A05" w:rsidP="00B71A05">
            <w:pPr>
              <w:pStyle w:val="TAC"/>
              <w:rPr>
                <w:rFonts w:eastAsia="Yu Mincho"/>
              </w:rPr>
            </w:pPr>
            <w:r>
              <w:rPr>
                <w:rFonts w:eastAsia="Yu Mincho"/>
              </w:rPr>
              <w:t>30</w:t>
            </w:r>
          </w:p>
        </w:tc>
        <w:tc>
          <w:tcPr>
            <w:tcW w:w="709" w:type="dxa"/>
          </w:tcPr>
          <w:p w14:paraId="61477D8A" w14:textId="77777777" w:rsidR="00B71A05" w:rsidRPr="00A1115A" w:rsidRDefault="00B71A05" w:rsidP="00B71A05">
            <w:pPr>
              <w:pStyle w:val="TAC"/>
            </w:pPr>
          </w:p>
        </w:tc>
        <w:tc>
          <w:tcPr>
            <w:tcW w:w="709" w:type="dxa"/>
            <w:tcMar>
              <w:left w:w="28" w:type="dxa"/>
              <w:right w:w="28" w:type="dxa"/>
            </w:tcMar>
          </w:tcPr>
          <w:p w14:paraId="0EA81251" w14:textId="77777777" w:rsidR="00B71A05" w:rsidRPr="00A1115A" w:rsidRDefault="00B71A05" w:rsidP="00B71A05">
            <w:pPr>
              <w:pStyle w:val="TAC"/>
            </w:pPr>
            <w:r>
              <w:t>40</w:t>
            </w:r>
          </w:p>
        </w:tc>
        <w:tc>
          <w:tcPr>
            <w:tcW w:w="709" w:type="dxa"/>
          </w:tcPr>
          <w:p w14:paraId="60D37894"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2BC5A6B9"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5899E2B1" w14:textId="77777777" w:rsidR="00B71A05" w:rsidRPr="00A1115A" w:rsidRDefault="00B71A05" w:rsidP="00B71A05">
            <w:pPr>
              <w:pStyle w:val="TAC"/>
              <w:rPr>
                <w:rFonts w:eastAsia="Yu Mincho"/>
              </w:rPr>
            </w:pPr>
          </w:p>
        </w:tc>
        <w:tc>
          <w:tcPr>
            <w:tcW w:w="709" w:type="dxa"/>
            <w:tcMar>
              <w:left w:w="28" w:type="dxa"/>
              <w:right w:w="28" w:type="dxa"/>
            </w:tcMar>
          </w:tcPr>
          <w:p w14:paraId="229A9830"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1FCD34E5" w14:textId="77777777" w:rsidR="00B71A05" w:rsidRPr="00A1115A" w:rsidRDefault="00B71A05" w:rsidP="00B71A05">
            <w:pPr>
              <w:pStyle w:val="TAC"/>
              <w:rPr>
                <w:rFonts w:eastAsia="Yu Mincho"/>
              </w:rPr>
            </w:pPr>
          </w:p>
        </w:tc>
        <w:tc>
          <w:tcPr>
            <w:tcW w:w="628" w:type="dxa"/>
            <w:tcMar>
              <w:left w:w="28" w:type="dxa"/>
              <w:right w:w="28" w:type="dxa"/>
            </w:tcMar>
          </w:tcPr>
          <w:p w14:paraId="1E72E54C"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38D35F9D" w14:textId="77777777" w:rsidR="00B71A05" w:rsidRPr="00A1115A" w:rsidRDefault="00B71A05" w:rsidP="00B71A05">
            <w:pPr>
              <w:pStyle w:val="TAC"/>
              <w:rPr>
                <w:rFonts w:eastAsia="Yu Mincho"/>
              </w:rPr>
            </w:pPr>
          </w:p>
        </w:tc>
      </w:tr>
      <w:tr w:rsidR="00B71A05" w:rsidRPr="00A1115A" w14:paraId="62B7CB8B" w14:textId="77777777" w:rsidTr="00B71A05">
        <w:trPr>
          <w:jc w:val="center"/>
        </w:trPr>
        <w:tc>
          <w:tcPr>
            <w:tcW w:w="707" w:type="dxa"/>
            <w:tcBorders>
              <w:bottom w:val="nil"/>
            </w:tcBorders>
            <w:shd w:val="clear" w:color="auto" w:fill="auto"/>
            <w:tcMar>
              <w:left w:w="28" w:type="dxa"/>
              <w:right w:w="28" w:type="dxa"/>
            </w:tcMar>
            <w:vAlign w:val="center"/>
            <w:hideMark/>
          </w:tcPr>
          <w:p w14:paraId="68B845D0" w14:textId="77777777" w:rsidR="00B71A05" w:rsidRPr="00A1115A" w:rsidRDefault="00B71A05" w:rsidP="00B71A05">
            <w:pPr>
              <w:pStyle w:val="TAC"/>
              <w:keepNext w:val="0"/>
              <w:rPr>
                <w:rFonts w:eastAsia="Yu Mincho"/>
              </w:rPr>
            </w:pPr>
            <w:r w:rsidRPr="00A1115A">
              <w:rPr>
                <w:rFonts w:eastAsia="Yu Mincho"/>
              </w:rPr>
              <w:t>n81</w:t>
            </w:r>
          </w:p>
        </w:tc>
        <w:tc>
          <w:tcPr>
            <w:tcW w:w="709" w:type="dxa"/>
            <w:tcMar>
              <w:left w:w="28" w:type="dxa"/>
              <w:right w:w="28" w:type="dxa"/>
            </w:tcMar>
            <w:vAlign w:val="center"/>
            <w:hideMark/>
          </w:tcPr>
          <w:p w14:paraId="005B33B4" w14:textId="77777777" w:rsidR="00B71A05" w:rsidRPr="00A1115A" w:rsidRDefault="00B71A05" w:rsidP="00B71A05">
            <w:pPr>
              <w:pStyle w:val="TAC"/>
              <w:keepNext w:val="0"/>
              <w:rPr>
                <w:rFonts w:eastAsia="Yu Mincho"/>
              </w:rPr>
            </w:pPr>
            <w:r w:rsidRPr="00A1115A">
              <w:rPr>
                <w:rFonts w:eastAsia="Yu Mincho"/>
              </w:rPr>
              <w:t>15</w:t>
            </w:r>
          </w:p>
        </w:tc>
        <w:tc>
          <w:tcPr>
            <w:tcW w:w="566" w:type="dxa"/>
            <w:tcMar>
              <w:left w:w="28" w:type="dxa"/>
              <w:right w:w="28" w:type="dxa"/>
            </w:tcMar>
            <w:hideMark/>
          </w:tcPr>
          <w:p w14:paraId="45DB2C86" w14:textId="77777777" w:rsidR="00B71A05" w:rsidRPr="00A1115A" w:rsidRDefault="00B71A05" w:rsidP="00B71A05">
            <w:pPr>
              <w:pStyle w:val="TAC"/>
              <w:rPr>
                <w:rFonts w:eastAsia="Yu Mincho"/>
              </w:rPr>
            </w:pPr>
            <w:r>
              <w:rPr>
                <w:rFonts w:eastAsia="Yu Mincho"/>
              </w:rPr>
              <w:t>5</w:t>
            </w:r>
          </w:p>
        </w:tc>
        <w:tc>
          <w:tcPr>
            <w:tcW w:w="637" w:type="dxa"/>
            <w:tcMar>
              <w:left w:w="28" w:type="dxa"/>
              <w:right w:w="28" w:type="dxa"/>
            </w:tcMar>
            <w:vAlign w:val="center"/>
            <w:hideMark/>
          </w:tcPr>
          <w:p w14:paraId="0447EA00"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hideMark/>
          </w:tcPr>
          <w:p w14:paraId="55E8B147"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5AE5E23C"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4024F1C9" w14:textId="77777777" w:rsidR="00B71A05" w:rsidRPr="00A1115A" w:rsidRDefault="00B71A05" w:rsidP="00B71A05">
            <w:pPr>
              <w:pStyle w:val="TAC"/>
              <w:rPr>
                <w:rFonts w:eastAsia="Yu Mincho"/>
              </w:rPr>
            </w:pPr>
          </w:p>
        </w:tc>
        <w:tc>
          <w:tcPr>
            <w:tcW w:w="567" w:type="dxa"/>
            <w:tcMar>
              <w:left w:w="28" w:type="dxa"/>
              <w:right w:w="28" w:type="dxa"/>
            </w:tcMar>
          </w:tcPr>
          <w:p w14:paraId="645C8BA0" w14:textId="77777777" w:rsidR="00B71A05" w:rsidRPr="00A1115A" w:rsidRDefault="00B71A05" w:rsidP="00B71A05">
            <w:pPr>
              <w:pStyle w:val="TAC"/>
              <w:rPr>
                <w:rFonts w:eastAsia="Yu Mincho"/>
              </w:rPr>
            </w:pPr>
          </w:p>
        </w:tc>
        <w:tc>
          <w:tcPr>
            <w:tcW w:w="709" w:type="dxa"/>
          </w:tcPr>
          <w:p w14:paraId="4D6570A3"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479EEC30" w14:textId="77777777" w:rsidR="00B71A05" w:rsidRPr="00A1115A" w:rsidRDefault="00B71A05" w:rsidP="00B71A05">
            <w:pPr>
              <w:pStyle w:val="TAC"/>
              <w:rPr>
                <w:rFonts w:eastAsia="Yu Mincho"/>
              </w:rPr>
            </w:pPr>
          </w:p>
        </w:tc>
        <w:tc>
          <w:tcPr>
            <w:tcW w:w="709" w:type="dxa"/>
          </w:tcPr>
          <w:p w14:paraId="36D7D883"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1199E2B9"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579B9179" w14:textId="77777777" w:rsidR="00B71A05" w:rsidRPr="00A1115A" w:rsidRDefault="00B71A05" w:rsidP="00B71A05">
            <w:pPr>
              <w:pStyle w:val="TAC"/>
              <w:rPr>
                <w:rFonts w:eastAsia="Yu Mincho"/>
              </w:rPr>
            </w:pPr>
          </w:p>
        </w:tc>
        <w:tc>
          <w:tcPr>
            <w:tcW w:w="709" w:type="dxa"/>
            <w:tcMar>
              <w:left w:w="28" w:type="dxa"/>
              <w:right w:w="28" w:type="dxa"/>
            </w:tcMar>
          </w:tcPr>
          <w:p w14:paraId="0628A6A1"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608D0F88" w14:textId="77777777" w:rsidR="00B71A05" w:rsidRPr="00A1115A" w:rsidRDefault="00B71A05" w:rsidP="00B71A05">
            <w:pPr>
              <w:pStyle w:val="TAC"/>
              <w:rPr>
                <w:rFonts w:eastAsia="Yu Mincho"/>
              </w:rPr>
            </w:pPr>
          </w:p>
        </w:tc>
        <w:tc>
          <w:tcPr>
            <w:tcW w:w="628" w:type="dxa"/>
            <w:tcMar>
              <w:left w:w="28" w:type="dxa"/>
              <w:right w:w="28" w:type="dxa"/>
            </w:tcMar>
          </w:tcPr>
          <w:p w14:paraId="1E99B238"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0956D1B5" w14:textId="77777777" w:rsidR="00B71A05" w:rsidRPr="00A1115A" w:rsidRDefault="00B71A05" w:rsidP="00B71A05">
            <w:pPr>
              <w:pStyle w:val="TAC"/>
              <w:rPr>
                <w:rFonts w:eastAsia="Yu Mincho"/>
              </w:rPr>
            </w:pPr>
          </w:p>
        </w:tc>
      </w:tr>
      <w:tr w:rsidR="00B71A05" w:rsidRPr="00A1115A" w14:paraId="65ECF05F" w14:textId="77777777" w:rsidTr="00B71A05">
        <w:trPr>
          <w:jc w:val="center"/>
        </w:trPr>
        <w:tc>
          <w:tcPr>
            <w:tcW w:w="707" w:type="dxa"/>
            <w:tcBorders>
              <w:top w:val="nil"/>
              <w:bottom w:val="nil"/>
            </w:tcBorders>
            <w:shd w:val="clear" w:color="auto" w:fill="auto"/>
            <w:tcMar>
              <w:left w:w="28" w:type="dxa"/>
              <w:right w:w="28" w:type="dxa"/>
            </w:tcMar>
            <w:vAlign w:val="center"/>
            <w:hideMark/>
          </w:tcPr>
          <w:p w14:paraId="40087594" w14:textId="77777777" w:rsidR="00B71A05" w:rsidRPr="00A1115A" w:rsidRDefault="00B71A05" w:rsidP="00B71A05">
            <w:pPr>
              <w:pStyle w:val="TAC"/>
              <w:keepNext w:val="0"/>
              <w:rPr>
                <w:rFonts w:eastAsia="Yu Mincho"/>
              </w:rPr>
            </w:pPr>
          </w:p>
        </w:tc>
        <w:tc>
          <w:tcPr>
            <w:tcW w:w="709" w:type="dxa"/>
            <w:tcMar>
              <w:left w:w="28" w:type="dxa"/>
              <w:right w:w="28" w:type="dxa"/>
            </w:tcMar>
            <w:vAlign w:val="center"/>
            <w:hideMark/>
          </w:tcPr>
          <w:p w14:paraId="1F937FB1" w14:textId="77777777" w:rsidR="00B71A05" w:rsidRPr="00A1115A" w:rsidRDefault="00B71A05" w:rsidP="00B71A05">
            <w:pPr>
              <w:pStyle w:val="TAC"/>
              <w:keepNext w:val="0"/>
              <w:rPr>
                <w:rFonts w:eastAsia="Yu Mincho"/>
              </w:rPr>
            </w:pPr>
            <w:r w:rsidRPr="00A1115A">
              <w:rPr>
                <w:rFonts w:eastAsia="Yu Mincho"/>
              </w:rPr>
              <w:t>30</w:t>
            </w:r>
          </w:p>
        </w:tc>
        <w:tc>
          <w:tcPr>
            <w:tcW w:w="566" w:type="dxa"/>
            <w:tcMar>
              <w:left w:w="28" w:type="dxa"/>
              <w:right w:w="28" w:type="dxa"/>
            </w:tcMar>
          </w:tcPr>
          <w:p w14:paraId="7896635E" w14:textId="77777777" w:rsidR="00B71A05" w:rsidRPr="00A1115A" w:rsidRDefault="00B71A05" w:rsidP="00B71A05">
            <w:pPr>
              <w:pStyle w:val="TAC"/>
              <w:rPr>
                <w:rFonts w:eastAsia="Yu Mincho"/>
              </w:rPr>
            </w:pPr>
          </w:p>
        </w:tc>
        <w:tc>
          <w:tcPr>
            <w:tcW w:w="637" w:type="dxa"/>
            <w:tcMar>
              <w:left w:w="28" w:type="dxa"/>
              <w:right w:w="28" w:type="dxa"/>
            </w:tcMar>
            <w:hideMark/>
          </w:tcPr>
          <w:p w14:paraId="3C6F0496"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hideMark/>
          </w:tcPr>
          <w:p w14:paraId="0A0FB6A7"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17DED513"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5AA0FA6A" w14:textId="77777777" w:rsidR="00B71A05" w:rsidRPr="00A1115A" w:rsidRDefault="00B71A05" w:rsidP="00B71A05">
            <w:pPr>
              <w:pStyle w:val="TAC"/>
              <w:rPr>
                <w:rFonts w:eastAsia="Yu Mincho"/>
              </w:rPr>
            </w:pPr>
          </w:p>
        </w:tc>
        <w:tc>
          <w:tcPr>
            <w:tcW w:w="567" w:type="dxa"/>
            <w:tcMar>
              <w:left w:w="28" w:type="dxa"/>
              <w:right w:w="28" w:type="dxa"/>
            </w:tcMar>
          </w:tcPr>
          <w:p w14:paraId="6CB39D68" w14:textId="77777777" w:rsidR="00B71A05" w:rsidRPr="00A1115A" w:rsidRDefault="00B71A05" w:rsidP="00B71A05">
            <w:pPr>
              <w:pStyle w:val="TAC"/>
              <w:rPr>
                <w:rFonts w:eastAsia="Yu Mincho"/>
              </w:rPr>
            </w:pPr>
          </w:p>
        </w:tc>
        <w:tc>
          <w:tcPr>
            <w:tcW w:w="709" w:type="dxa"/>
          </w:tcPr>
          <w:p w14:paraId="41AA8402"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459729DA" w14:textId="77777777" w:rsidR="00B71A05" w:rsidRPr="00A1115A" w:rsidRDefault="00B71A05" w:rsidP="00B71A05">
            <w:pPr>
              <w:pStyle w:val="TAC"/>
              <w:rPr>
                <w:rFonts w:eastAsia="Yu Mincho"/>
              </w:rPr>
            </w:pPr>
          </w:p>
        </w:tc>
        <w:tc>
          <w:tcPr>
            <w:tcW w:w="709" w:type="dxa"/>
          </w:tcPr>
          <w:p w14:paraId="532D63F7"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0F60D76C"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1134F1CD" w14:textId="77777777" w:rsidR="00B71A05" w:rsidRPr="00A1115A" w:rsidRDefault="00B71A05" w:rsidP="00B71A05">
            <w:pPr>
              <w:pStyle w:val="TAC"/>
              <w:rPr>
                <w:rFonts w:eastAsia="Yu Mincho"/>
              </w:rPr>
            </w:pPr>
          </w:p>
        </w:tc>
        <w:tc>
          <w:tcPr>
            <w:tcW w:w="709" w:type="dxa"/>
            <w:tcMar>
              <w:left w:w="28" w:type="dxa"/>
              <w:right w:w="28" w:type="dxa"/>
            </w:tcMar>
          </w:tcPr>
          <w:p w14:paraId="372CF55A"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52CD5A28" w14:textId="77777777" w:rsidR="00B71A05" w:rsidRPr="00A1115A" w:rsidRDefault="00B71A05" w:rsidP="00B71A05">
            <w:pPr>
              <w:pStyle w:val="TAC"/>
              <w:rPr>
                <w:rFonts w:eastAsia="Yu Mincho"/>
              </w:rPr>
            </w:pPr>
          </w:p>
        </w:tc>
        <w:tc>
          <w:tcPr>
            <w:tcW w:w="628" w:type="dxa"/>
            <w:tcMar>
              <w:left w:w="28" w:type="dxa"/>
              <w:right w:w="28" w:type="dxa"/>
            </w:tcMar>
          </w:tcPr>
          <w:p w14:paraId="2B088FEB"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0285E69E" w14:textId="77777777" w:rsidR="00B71A05" w:rsidRPr="00A1115A" w:rsidRDefault="00B71A05" w:rsidP="00B71A05">
            <w:pPr>
              <w:pStyle w:val="TAC"/>
              <w:rPr>
                <w:rFonts w:eastAsia="Yu Mincho"/>
              </w:rPr>
            </w:pPr>
          </w:p>
        </w:tc>
      </w:tr>
      <w:tr w:rsidR="00B71A05" w:rsidRPr="00A1115A" w14:paraId="07F72B02"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hideMark/>
          </w:tcPr>
          <w:p w14:paraId="4DCE5676" w14:textId="77777777" w:rsidR="00B71A05" w:rsidRPr="00A1115A" w:rsidRDefault="00B71A05" w:rsidP="00B71A05">
            <w:pPr>
              <w:pStyle w:val="TAC"/>
              <w:keepNext w:val="0"/>
              <w:rPr>
                <w:rFonts w:eastAsia="Yu Mincho"/>
              </w:rPr>
            </w:pPr>
          </w:p>
        </w:tc>
        <w:tc>
          <w:tcPr>
            <w:tcW w:w="709" w:type="dxa"/>
            <w:tcMar>
              <w:left w:w="28" w:type="dxa"/>
              <w:right w:w="28" w:type="dxa"/>
            </w:tcMar>
            <w:vAlign w:val="center"/>
            <w:hideMark/>
          </w:tcPr>
          <w:p w14:paraId="7FD7D790" w14:textId="77777777" w:rsidR="00B71A05" w:rsidRPr="00A1115A" w:rsidRDefault="00B71A05" w:rsidP="00B71A05">
            <w:pPr>
              <w:pStyle w:val="TAC"/>
              <w:keepNext w:val="0"/>
              <w:rPr>
                <w:rFonts w:eastAsia="Yu Mincho"/>
              </w:rPr>
            </w:pPr>
            <w:r w:rsidRPr="00A1115A">
              <w:rPr>
                <w:rFonts w:eastAsia="Yu Mincho"/>
              </w:rPr>
              <w:t>60</w:t>
            </w:r>
          </w:p>
        </w:tc>
        <w:tc>
          <w:tcPr>
            <w:tcW w:w="566" w:type="dxa"/>
            <w:tcMar>
              <w:left w:w="28" w:type="dxa"/>
              <w:right w:w="28" w:type="dxa"/>
            </w:tcMar>
          </w:tcPr>
          <w:p w14:paraId="1675A255" w14:textId="77777777" w:rsidR="00B71A05" w:rsidRPr="00A1115A" w:rsidRDefault="00B71A05" w:rsidP="00B71A05">
            <w:pPr>
              <w:pStyle w:val="TAC"/>
              <w:rPr>
                <w:rFonts w:eastAsia="Yu Mincho"/>
              </w:rPr>
            </w:pPr>
          </w:p>
        </w:tc>
        <w:tc>
          <w:tcPr>
            <w:tcW w:w="637" w:type="dxa"/>
            <w:tcMar>
              <w:left w:w="28" w:type="dxa"/>
              <w:right w:w="28" w:type="dxa"/>
            </w:tcMar>
            <w:vAlign w:val="center"/>
          </w:tcPr>
          <w:p w14:paraId="39E14376" w14:textId="77777777" w:rsidR="00B71A05" w:rsidRPr="00A1115A" w:rsidRDefault="00B71A05" w:rsidP="00B71A05">
            <w:pPr>
              <w:pStyle w:val="TAC"/>
              <w:rPr>
                <w:rFonts w:eastAsia="Yu Mincho"/>
              </w:rPr>
            </w:pPr>
          </w:p>
        </w:tc>
        <w:tc>
          <w:tcPr>
            <w:tcW w:w="638" w:type="dxa"/>
            <w:tcMar>
              <w:left w:w="28" w:type="dxa"/>
              <w:right w:w="28" w:type="dxa"/>
            </w:tcMar>
            <w:vAlign w:val="center"/>
          </w:tcPr>
          <w:p w14:paraId="11E5E2A2" w14:textId="77777777" w:rsidR="00B71A05" w:rsidRPr="00A1115A" w:rsidRDefault="00B71A05" w:rsidP="00B71A05">
            <w:pPr>
              <w:pStyle w:val="TAC"/>
              <w:rPr>
                <w:rFonts w:eastAsia="Yu Mincho"/>
              </w:rPr>
            </w:pPr>
          </w:p>
        </w:tc>
        <w:tc>
          <w:tcPr>
            <w:tcW w:w="708" w:type="dxa"/>
            <w:tcMar>
              <w:left w:w="28" w:type="dxa"/>
              <w:right w:w="28" w:type="dxa"/>
            </w:tcMar>
            <w:vAlign w:val="center"/>
          </w:tcPr>
          <w:p w14:paraId="3B340F62"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573EF4B9" w14:textId="77777777" w:rsidR="00B71A05" w:rsidRPr="00A1115A" w:rsidRDefault="00B71A05" w:rsidP="00B71A05">
            <w:pPr>
              <w:pStyle w:val="TAC"/>
              <w:rPr>
                <w:rFonts w:eastAsia="Yu Mincho"/>
              </w:rPr>
            </w:pPr>
          </w:p>
        </w:tc>
        <w:tc>
          <w:tcPr>
            <w:tcW w:w="567" w:type="dxa"/>
            <w:tcMar>
              <w:left w:w="28" w:type="dxa"/>
              <w:right w:w="28" w:type="dxa"/>
            </w:tcMar>
          </w:tcPr>
          <w:p w14:paraId="253F3A0C" w14:textId="77777777" w:rsidR="00B71A05" w:rsidRPr="00A1115A" w:rsidRDefault="00B71A05" w:rsidP="00B71A05">
            <w:pPr>
              <w:pStyle w:val="TAC"/>
              <w:rPr>
                <w:rFonts w:eastAsia="Yu Mincho"/>
              </w:rPr>
            </w:pPr>
          </w:p>
        </w:tc>
        <w:tc>
          <w:tcPr>
            <w:tcW w:w="709" w:type="dxa"/>
          </w:tcPr>
          <w:p w14:paraId="05A293DD"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490F2CEC" w14:textId="77777777" w:rsidR="00B71A05" w:rsidRPr="00A1115A" w:rsidRDefault="00B71A05" w:rsidP="00B71A05">
            <w:pPr>
              <w:pStyle w:val="TAC"/>
              <w:rPr>
                <w:rFonts w:eastAsia="Yu Mincho"/>
              </w:rPr>
            </w:pPr>
          </w:p>
        </w:tc>
        <w:tc>
          <w:tcPr>
            <w:tcW w:w="709" w:type="dxa"/>
          </w:tcPr>
          <w:p w14:paraId="663B36F1" w14:textId="77777777" w:rsidR="00B71A05" w:rsidRDefault="00B71A05" w:rsidP="00B71A05">
            <w:pPr>
              <w:pStyle w:val="TAC"/>
            </w:pPr>
          </w:p>
        </w:tc>
        <w:tc>
          <w:tcPr>
            <w:tcW w:w="709" w:type="dxa"/>
            <w:tcMar>
              <w:left w:w="28" w:type="dxa"/>
              <w:right w:w="28" w:type="dxa"/>
            </w:tcMar>
          </w:tcPr>
          <w:p w14:paraId="08B7BA42"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0B712F60" w14:textId="77777777" w:rsidR="00B71A05" w:rsidRPr="00A1115A" w:rsidRDefault="00B71A05" w:rsidP="00B71A05">
            <w:pPr>
              <w:pStyle w:val="TAC"/>
              <w:rPr>
                <w:rFonts w:eastAsia="Yu Mincho"/>
              </w:rPr>
            </w:pPr>
          </w:p>
        </w:tc>
        <w:tc>
          <w:tcPr>
            <w:tcW w:w="709" w:type="dxa"/>
            <w:tcMar>
              <w:left w:w="28" w:type="dxa"/>
              <w:right w:w="28" w:type="dxa"/>
            </w:tcMar>
          </w:tcPr>
          <w:p w14:paraId="10332E99"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168F6A51" w14:textId="77777777" w:rsidR="00B71A05" w:rsidRPr="00A1115A" w:rsidRDefault="00B71A05" w:rsidP="00B71A05">
            <w:pPr>
              <w:pStyle w:val="TAC"/>
              <w:rPr>
                <w:rFonts w:eastAsia="Yu Mincho"/>
              </w:rPr>
            </w:pPr>
          </w:p>
        </w:tc>
        <w:tc>
          <w:tcPr>
            <w:tcW w:w="628" w:type="dxa"/>
            <w:tcMar>
              <w:left w:w="28" w:type="dxa"/>
              <w:right w:w="28" w:type="dxa"/>
            </w:tcMar>
          </w:tcPr>
          <w:p w14:paraId="16EE6AE3"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5387488D" w14:textId="77777777" w:rsidR="00B71A05" w:rsidRPr="00A1115A" w:rsidRDefault="00B71A05" w:rsidP="00B71A05">
            <w:pPr>
              <w:pStyle w:val="TAC"/>
              <w:rPr>
                <w:rFonts w:eastAsia="Yu Mincho"/>
              </w:rPr>
            </w:pPr>
          </w:p>
        </w:tc>
      </w:tr>
      <w:tr w:rsidR="00B71A05" w:rsidRPr="00A1115A" w14:paraId="6AF8C33A" w14:textId="77777777" w:rsidTr="00B71A05">
        <w:trPr>
          <w:jc w:val="center"/>
        </w:trPr>
        <w:tc>
          <w:tcPr>
            <w:tcW w:w="707" w:type="dxa"/>
            <w:tcBorders>
              <w:bottom w:val="nil"/>
            </w:tcBorders>
            <w:shd w:val="clear" w:color="auto" w:fill="auto"/>
            <w:tcMar>
              <w:left w:w="28" w:type="dxa"/>
              <w:right w:w="28" w:type="dxa"/>
            </w:tcMar>
            <w:vAlign w:val="center"/>
            <w:hideMark/>
          </w:tcPr>
          <w:p w14:paraId="3039A0C7" w14:textId="77777777" w:rsidR="00B71A05" w:rsidRPr="00A1115A" w:rsidRDefault="00B71A05" w:rsidP="00B71A05">
            <w:pPr>
              <w:pStyle w:val="TAC"/>
              <w:keepNext w:val="0"/>
              <w:rPr>
                <w:rFonts w:eastAsia="Yu Mincho"/>
              </w:rPr>
            </w:pPr>
            <w:r w:rsidRPr="00A1115A">
              <w:rPr>
                <w:rFonts w:eastAsia="Yu Mincho"/>
              </w:rPr>
              <w:t>n82</w:t>
            </w:r>
          </w:p>
        </w:tc>
        <w:tc>
          <w:tcPr>
            <w:tcW w:w="709" w:type="dxa"/>
            <w:tcMar>
              <w:left w:w="28" w:type="dxa"/>
              <w:right w:w="28" w:type="dxa"/>
            </w:tcMar>
            <w:vAlign w:val="center"/>
            <w:hideMark/>
          </w:tcPr>
          <w:p w14:paraId="2DD9BCD9" w14:textId="77777777" w:rsidR="00B71A05" w:rsidRPr="00A1115A" w:rsidRDefault="00B71A05" w:rsidP="00B71A05">
            <w:pPr>
              <w:pStyle w:val="TAC"/>
              <w:keepNext w:val="0"/>
              <w:rPr>
                <w:rFonts w:eastAsia="Yu Mincho"/>
              </w:rPr>
            </w:pPr>
            <w:r w:rsidRPr="00A1115A">
              <w:rPr>
                <w:rFonts w:eastAsia="Yu Mincho"/>
              </w:rPr>
              <w:t>15</w:t>
            </w:r>
          </w:p>
        </w:tc>
        <w:tc>
          <w:tcPr>
            <w:tcW w:w="566" w:type="dxa"/>
            <w:tcMar>
              <w:left w:w="28" w:type="dxa"/>
              <w:right w:w="28" w:type="dxa"/>
            </w:tcMar>
            <w:hideMark/>
          </w:tcPr>
          <w:p w14:paraId="152EA069" w14:textId="77777777" w:rsidR="00B71A05" w:rsidRPr="00A1115A" w:rsidRDefault="00B71A05" w:rsidP="00B71A05">
            <w:pPr>
              <w:pStyle w:val="TAC"/>
              <w:rPr>
                <w:rFonts w:eastAsia="Yu Mincho"/>
              </w:rPr>
            </w:pPr>
            <w:r>
              <w:rPr>
                <w:rFonts w:eastAsia="Yu Mincho"/>
              </w:rPr>
              <w:t>5</w:t>
            </w:r>
          </w:p>
        </w:tc>
        <w:tc>
          <w:tcPr>
            <w:tcW w:w="637" w:type="dxa"/>
            <w:tcMar>
              <w:left w:w="28" w:type="dxa"/>
              <w:right w:w="28" w:type="dxa"/>
            </w:tcMar>
            <w:vAlign w:val="center"/>
            <w:hideMark/>
          </w:tcPr>
          <w:p w14:paraId="38CC8BE0"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hideMark/>
          </w:tcPr>
          <w:p w14:paraId="1A1EDEE7"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2D5A052F"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71859791" w14:textId="77777777" w:rsidR="00B71A05" w:rsidRPr="00A1115A" w:rsidRDefault="00B71A05" w:rsidP="00B71A05">
            <w:pPr>
              <w:pStyle w:val="TAC"/>
              <w:rPr>
                <w:rFonts w:eastAsia="Yu Mincho"/>
              </w:rPr>
            </w:pPr>
          </w:p>
        </w:tc>
        <w:tc>
          <w:tcPr>
            <w:tcW w:w="567" w:type="dxa"/>
            <w:tcMar>
              <w:left w:w="28" w:type="dxa"/>
              <w:right w:w="28" w:type="dxa"/>
            </w:tcMar>
          </w:tcPr>
          <w:p w14:paraId="2D14780F" w14:textId="77777777" w:rsidR="00B71A05" w:rsidRPr="00A1115A" w:rsidRDefault="00B71A05" w:rsidP="00B71A05">
            <w:pPr>
              <w:pStyle w:val="TAC"/>
              <w:rPr>
                <w:rFonts w:eastAsia="Yu Mincho"/>
              </w:rPr>
            </w:pPr>
          </w:p>
        </w:tc>
        <w:tc>
          <w:tcPr>
            <w:tcW w:w="709" w:type="dxa"/>
          </w:tcPr>
          <w:p w14:paraId="054E9DF6"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340E96EC" w14:textId="77777777" w:rsidR="00B71A05" w:rsidRPr="00A1115A" w:rsidRDefault="00B71A05" w:rsidP="00B71A05">
            <w:pPr>
              <w:pStyle w:val="TAC"/>
              <w:rPr>
                <w:rFonts w:eastAsia="Yu Mincho"/>
              </w:rPr>
            </w:pPr>
          </w:p>
        </w:tc>
        <w:tc>
          <w:tcPr>
            <w:tcW w:w="709" w:type="dxa"/>
          </w:tcPr>
          <w:p w14:paraId="2EC0AA30" w14:textId="77777777" w:rsidR="00B71A05" w:rsidRDefault="00B71A05" w:rsidP="00B71A05">
            <w:pPr>
              <w:pStyle w:val="TAC"/>
            </w:pPr>
          </w:p>
        </w:tc>
        <w:tc>
          <w:tcPr>
            <w:tcW w:w="709" w:type="dxa"/>
            <w:tcMar>
              <w:left w:w="28" w:type="dxa"/>
              <w:right w:w="28" w:type="dxa"/>
            </w:tcMar>
          </w:tcPr>
          <w:p w14:paraId="304DADBC"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2F0EC4EA" w14:textId="77777777" w:rsidR="00B71A05" w:rsidRPr="00A1115A" w:rsidRDefault="00B71A05" w:rsidP="00B71A05">
            <w:pPr>
              <w:pStyle w:val="TAC"/>
              <w:rPr>
                <w:rFonts w:eastAsia="Yu Mincho"/>
              </w:rPr>
            </w:pPr>
          </w:p>
        </w:tc>
        <w:tc>
          <w:tcPr>
            <w:tcW w:w="709" w:type="dxa"/>
            <w:tcMar>
              <w:left w:w="28" w:type="dxa"/>
              <w:right w:w="28" w:type="dxa"/>
            </w:tcMar>
          </w:tcPr>
          <w:p w14:paraId="64A500A6"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2916D0A0" w14:textId="77777777" w:rsidR="00B71A05" w:rsidRPr="00A1115A" w:rsidRDefault="00B71A05" w:rsidP="00B71A05">
            <w:pPr>
              <w:pStyle w:val="TAC"/>
              <w:rPr>
                <w:rFonts w:eastAsia="Yu Mincho"/>
              </w:rPr>
            </w:pPr>
          </w:p>
        </w:tc>
        <w:tc>
          <w:tcPr>
            <w:tcW w:w="628" w:type="dxa"/>
            <w:tcMar>
              <w:left w:w="28" w:type="dxa"/>
              <w:right w:w="28" w:type="dxa"/>
            </w:tcMar>
          </w:tcPr>
          <w:p w14:paraId="6B4E4850"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35391C20" w14:textId="77777777" w:rsidR="00B71A05" w:rsidRPr="00A1115A" w:rsidRDefault="00B71A05" w:rsidP="00B71A05">
            <w:pPr>
              <w:pStyle w:val="TAC"/>
              <w:rPr>
                <w:rFonts w:eastAsia="Yu Mincho"/>
              </w:rPr>
            </w:pPr>
          </w:p>
        </w:tc>
      </w:tr>
      <w:tr w:rsidR="00B71A05" w:rsidRPr="00A1115A" w14:paraId="28F96095" w14:textId="77777777" w:rsidTr="00B71A05">
        <w:trPr>
          <w:jc w:val="center"/>
        </w:trPr>
        <w:tc>
          <w:tcPr>
            <w:tcW w:w="707" w:type="dxa"/>
            <w:tcBorders>
              <w:top w:val="nil"/>
              <w:bottom w:val="nil"/>
            </w:tcBorders>
            <w:shd w:val="clear" w:color="auto" w:fill="auto"/>
            <w:tcMar>
              <w:left w:w="28" w:type="dxa"/>
              <w:right w:w="28" w:type="dxa"/>
            </w:tcMar>
            <w:vAlign w:val="center"/>
            <w:hideMark/>
          </w:tcPr>
          <w:p w14:paraId="64666C79" w14:textId="77777777" w:rsidR="00B71A05" w:rsidRPr="00A1115A" w:rsidRDefault="00B71A05" w:rsidP="00B71A05">
            <w:pPr>
              <w:pStyle w:val="TAC"/>
              <w:keepNext w:val="0"/>
              <w:rPr>
                <w:rFonts w:eastAsia="Yu Mincho"/>
              </w:rPr>
            </w:pPr>
          </w:p>
        </w:tc>
        <w:tc>
          <w:tcPr>
            <w:tcW w:w="709" w:type="dxa"/>
            <w:tcMar>
              <w:left w:w="28" w:type="dxa"/>
              <w:right w:w="28" w:type="dxa"/>
            </w:tcMar>
            <w:vAlign w:val="center"/>
            <w:hideMark/>
          </w:tcPr>
          <w:p w14:paraId="485C4715" w14:textId="77777777" w:rsidR="00B71A05" w:rsidRPr="00A1115A" w:rsidRDefault="00B71A05" w:rsidP="00B71A05">
            <w:pPr>
              <w:pStyle w:val="TAC"/>
              <w:keepNext w:val="0"/>
              <w:rPr>
                <w:rFonts w:eastAsia="Yu Mincho"/>
              </w:rPr>
            </w:pPr>
            <w:r w:rsidRPr="00A1115A">
              <w:rPr>
                <w:rFonts w:eastAsia="Yu Mincho"/>
              </w:rPr>
              <w:t>30</w:t>
            </w:r>
          </w:p>
        </w:tc>
        <w:tc>
          <w:tcPr>
            <w:tcW w:w="566" w:type="dxa"/>
            <w:tcMar>
              <w:left w:w="28" w:type="dxa"/>
              <w:right w:w="28" w:type="dxa"/>
            </w:tcMar>
          </w:tcPr>
          <w:p w14:paraId="171FC467" w14:textId="77777777" w:rsidR="00B71A05" w:rsidRPr="00A1115A" w:rsidRDefault="00B71A05" w:rsidP="00B71A05">
            <w:pPr>
              <w:pStyle w:val="TAC"/>
              <w:rPr>
                <w:rFonts w:eastAsia="Yu Mincho"/>
              </w:rPr>
            </w:pPr>
          </w:p>
        </w:tc>
        <w:tc>
          <w:tcPr>
            <w:tcW w:w="637" w:type="dxa"/>
            <w:tcMar>
              <w:left w:w="28" w:type="dxa"/>
              <w:right w:w="28" w:type="dxa"/>
            </w:tcMar>
            <w:hideMark/>
          </w:tcPr>
          <w:p w14:paraId="38BE59BE"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hideMark/>
          </w:tcPr>
          <w:p w14:paraId="79859BF2"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15BC8F86"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7DDABDD9" w14:textId="77777777" w:rsidR="00B71A05" w:rsidRPr="00A1115A" w:rsidRDefault="00B71A05" w:rsidP="00B71A05">
            <w:pPr>
              <w:pStyle w:val="TAC"/>
              <w:rPr>
                <w:rFonts w:eastAsia="Yu Mincho"/>
              </w:rPr>
            </w:pPr>
          </w:p>
        </w:tc>
        <w:tc>
          <w:tcPr>
            <w:tcW w:w="567" w:type="dxa"/>
            <w:tcMar>
              <w:left w:w="28" w:type="dxa"/>
              <w:right w:w="28" w:type="dxa"/>
            </w:tcMar>
          </w:tcPr>
          <w:p w14:paraId="4BB23A8C" w14:textId="77777777" w:rsidR="00B71A05" w:rsidRPr="00A1115A" w:rsidRDefault="00B71A05" w:rsidP="00B71A05">
            <w:pPr>
              <w:pStyle w:val="TAC"/>
              <w:rPr>
                <w:rFonts w:eastAsia="Yu Mincho"/>
              </w:rPr>
            </w:pPr>
          </w:p>
        </w:tc>
        <w:tc>
          <w:tcPr>
            <w:tcW w:w="709" w:type="dxa"/>
          </w:tcPr>
          <w:p w14:paraId="0F7CEB7F"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46632A6C" w14:textId="77777777" w:rsidR="00B71A05" w:rsidRPr="00A1115A" w:rsidRDefault="00B71A05" w:rsidP="00B71A05">
            <w:pPr>
              <w:pStyle w:val="TAC"/>
              <w:rPr>
                <w:rFonts w:eastAsia="Yu Mincho"/>
              </w:rPr>
            </w:pPr>
          </w:p>
        </w:tc>
        <w:tc>
          <w:tcPr>
            <w:tcW w:w="709" w:type="dxa"/>
          </w:tcPr>
          <w:p w14:paraId="655F4F6B" w14:textId="77777777" w:rsidR="00B71A05" w:rsidRDefault="00B71A05" w:rsidP="00B71A05">
            <w:pPr>
              <w:pStyle w:val="TAC"/>
            </w:pPr>
          </w:p>
        </w:tc>
        <w:tc>
          <w:tcPr>
            <w:tcW w:w="709" w:type="dxa"/>
            <w:tcMar>
              <w:left w:w="28" w:type="dxa"/>
              <w:right w:w="28" w:type="dxa"/>
            </w:tcMar>
          </w:tcPr>
          <w:p w14:paraId="1476A214"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26348374" w14:textId="77777777" w:rsidR="00B71A05" w:rsidRPr="00A1115A" w:rsidRDefault="00B71A05" w:rsidP="00B71A05">
            <w:pPr>
              <w:pStyle w:val="TAC"/>
              <w:rPr>
                <w:rFonts w:eastAsia="Yu Mincho"/>
              </w:rPr>
            </w:pPr>
          </w:p>
        </w:tc>
        <w:tc>
          <w:tcPr>
            <w:tcW w:w="709" w:type="dxa"/>
            <w:tcMar>
              <w:left w:w="28" w:type="dxa"/>
              <w:right w:w="28" w:type="dxa"/>
            </w:tcMar>
          </w:tcPr>
          <w:p w14:paraId="47A3B6BB"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6EA6099C" w14:textId="77777777" w:rsidR="00B71A05" w:rsidRPr="00A1115A" w:rsidRDefault="00B71A05" w:rsidP="00B71A05">
            <w:pPr>
              <w:pStyle w:val="TAC"/>
              <w:rPr>
                <w:rFonts w:eastAsia="Yu Mincho"/>
              </w:rPr>
            </w:pPr>
          </w:p>
        </w:tc>
        <w:tc>
          <w:tcPr>
            <w:tcW w:w="628" w:type="dxa"/>
            <w:tcMar>
              <w:left w:w="28" w:type="dxa"/>
              <w:right w:w="28" w:type="dxa"/>
            </w:tcMar>
          </w:tcPr>
          <w:p w14:paraId="72CB922A"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06B35610" w14:textId="77777777" w:rsidR="00B71A05" w:rsidRPr="00A1115A" w:rsidRDefault="00B71A05" w:rsidP="00B71A05">
            <w:pPr>
              <w:pStyle w:val="TAC"/>
              <w:rPr>
                <w:rFonts w:eastAsia="Yu Mincho"/>
              </w:rPr>
            </w:pPr>
          </w:p>
        </w:tc>
      </w:tr>
      <w:tr w:rsidR="00B71A05" w:rsidRPr="00A1115A" w14:paraId="17C65C0C"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hideMark/>
          </w:tcPr>
          <w:p w14:paraId="01FAF386" w14:textId="77777777" w:rsidR="00B71A05" w:rsidRPr="00A1115A" w:rsidRDefault="00B71A05" w:rsidP="00B71A05">
            <w:pPr>
              <w:pStyle w:val="TAC"/>
              <w:keepNext w:val="0"/>
              <w:rPr>
                <w:rFonts w:eastAsia="Yu Mincho"/>
              </w:rPr>
            </w:pPr>
          </w:p>
        </w:tc>
        <w:tc>
          <w:tcPr>
            <w:tcW w:w="709" w:type="dxa"/>
            <w:tcMar>
              <w:left w:w="28" w:type="dxa"/>
              <w:right w:w="28" w:type="dxa"/>
            </w:tcMar>
            <w:vAlign w:val="center"/>
            <w:hideMark/>
          </w:tcPr>
          <w:p w14:paraId="135D026C" w14:textId="77777777" w:rsidR="00B71A05" w:rsidRPr="00A1115A" w:rsidRDefault="00B71A05" w:rsidP="00B71A05">
            <w:pPr>
              <w:pStyle w:val="TAC"/>
              <w:keepNext w:val="0"/>
              <w:rPr>
                <w:rFonts w:eastAsia="Yu Mincho"/>
              </w:rPr>
            </w:pPr>
            <w:r w:rsidRPr="00A1115A">
              <w:rPr>
                <w:rFonts w:eastAsia="Yu Mincho"/>
              </w:rPr>
              <w:t>60</w:t>
            </w:r>
          </w:p>
        </w:tc>
        <w:tc>
          <w:tcPr>
            <w:tcW w:w="566" w:type="dxa"/>
            <w:tcMar>
              <w:left w:w="28" w:type="dxa"/>
              <w:right w:w="28" w:type="dxa"/>
            </w:tcMar>
          </w:tcPr>
          <w:p w14:paraId="72329930" w14:textId="77777777" w:rsidR="00B71A05" w:rsidRPr="00A1115A" w:rsidRDefault="00B71A05" w:rsidP="00B71A05">
            <w:pPr>
              <w:pStyle w:val="TAC"/>
              <w:rPr>
                <w:rFonts w:eastAsia="Yu Mincho"/>
              </w:rPr>
            </w:pPr>
          </w:p>
        </w:tc>
        <w:tc>
          <w:tcPr>
            <w:tcW w:w="637" w:type="dxa"/>
            <w:tcMar>
              <w:left w:w="28" w:type="dxa"/>
              <w:right w:w="28" w:type="dxa"/>
            </w:tcMar>
            <w:vAlign w:val="center"/>
          </w:tcPr>
          <w:p w14:paraId="1A2BC0DF" w14:textId="77777777" w:rsidR="00B71A05" w:rsidRPr="00A1115A" w:rsidRDefault="00B71A05" w:rsidP="00B71A05">
            <w:pPr>
              <w:pStyle w:val="TAC"/>
              <w:rPr>
                <w:rFonts w:eastAsia="Yu Mincho"/>
              </w:rPr>
            </w:pPr>
          </w:p>
        </w:tc>
        <w:tc>
          <w:tcPr>
            <w:tcW w:w="638" w:type="dxa"/>
            <w:tcMar>
              <w:left w:w="28" w:type="dxa"/>
              <w:right w:w="28" w:type="dxa"/>
            </w:tcMar>
            <w:vAlign w:val="center"/>
          </w:tcPr>
          <w:p w14:paraId="1B92FD5C" w14:textId="77777777" w:rsidR="00B71A05" w:rsidRPr="00A1115A" w:rsidRDefault="00B71A05" w:rsidP="00B71A05">
            <w:pPr>
              <w:pStyle w:val="TAC"/>
              <w:rPr>
                <w:rFonts w:eastAsia="Yu Mincho"/>
              </w:rPr>
            </w:pPr>
          </w:p>
        </w:tc>
        <w:tc>
          <w:tcPr>
            <w:tcW w:w="708" w:type="dxa"/>
            <w:tcMar>
              <w:left w:w="28" w:type="dxa"/>
              <w:right w:w="28" w:type="dxa"/>
            </w:tcMar>
            <w:vAlign w:val="center"/>
          </w:tcPr>
          <w:p w14:paraId="710E7DCC"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53FCF0F8"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29B54FA8" w14:textId="77777777" w:rsidR="00B71A05" w:rsidRPr="00A1115A" w:rsidRDefault="00B71A05" w:rsidP="00B71A05">
            <w:pPr>
              <w:pStyle w:val="TAC"/>
              <w:rPr>
                <w:rFonts w:eastAsia="Yu Mincho"/>
              </w:rPr>
            </w:pPr>
          </w:p>
        </w:tc>
        <w:tc>
          <w:tcPr>
            <w:tcW w:w="709" w:type="dxa"/>
          </w:tcPr>
          <w:p w14:paraId="2BBDB9A6" w14:textId="77777777" w:rsidR="00B71A05" w:rsidRDefault="00B71A05" w:rsidP="00B71A05">
            <w:pPr>
              <w:pStyle w:val="TAC"/>
              <w:rPr>
                <w:rFonts w:eastAsia="Yu Mincho"/>
              </w:rPr>
            </w:pPr>
          </w:p>
        </w:tc>
        <w:tc>
          <w:tcPr>
            <w:tcW w:w="709" w:type="dxa"/>
            <w:tcMar>
              <w:left w:w="28" w:type="dxa"/>
              <w:right w:w="28" w:type="dxa"/>
            </w:tcMar>
            <w:vAlign w:val="center"/>
          </w:tcPr>
          <w:p w14:paraId="2887D213" w14:textId="77777777" w:rsidR="00B71A05" w:rsidRPr="00A1115A" w:rsidRDefault="00B71A05" w:rsidP="00B71A05">
            <w:pPr>
              <w:pStyle w:val="TAC"/>
              <w:rPr>
                <w:rFonts w:eastAsia="Yu Mincho"/>
              </w:rPr>
            </w:pPr>
          </w:p>
        </w:tc>
        <w:tc>
          <w:tcPr>
            <w:tcW w:w="709" w:type="dxa"/>
          </w:tcPr>
          <w:p w14:paraId="7D92E24A"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0700245A"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2B7F40BA" w14:textId="77777777" w:rsidR="00B71A05" w:rsidRPr="00A1115A" w:rsidRDefault="00B71A05" w:rsidP="00B71A05">
            <w:pPr>
              <w:pStyle w:val="TAC"/>
              <w:rPr>
                <w:rFonts w:eastAsia="Yu Mincho"/>
              </w:rPr>
            </w:pPr>
          </w:p>
        </w:tc>
        <w:tc>
          <w:tcPr>
            <w:tcW w:w="709" w:type="dxa"/>
            <w:tcMar>
              <w:left w:w="28" w:type="dxa"/>
              <w:right w:w="28" w:type="dxa"/>
            </w:tcMar>
          </w:tcPr>
          <w:p w14:paraId="4BE2E39B"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5A428873" w14:textId="77777777" w:rsidR="00B71A05" w:rsidRPr="00A1115A" w:rsidRDefault="00B71A05" w:rsidP="00B71A05">
            <w:pPr>
              <w:pStyle w:val="TAC"/>
              <w:rPr>
                <w:rFonts w:eastAsia="Yu Mincho"/>
              </w:rPr>
            </w:pPr>
          </w:p>
        </w:tc>
        <w:tc>
          <w:tcPr>
            <w:tcW w:w="628" w:type="dxa"/>
            <w:tcMar>
              <w:left w:w="28" w:type="dxa"/>
              <w:right w:w="28" w:type="dxa"/>
            </w:tcMar>
          </w:tcPr>
          <w:p w14:paraId="45798722"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6241F7A5" w14:textId="77777777" w:rsidR="00B71A05" w:rsidRPr="00A1115A" w:rsidRDefault="00B71A05" w:rsidP="00B71A05">
            <w:pPr>
              <w:pStyle w:val="TAC"/>
              <w:rPr>
                <w:rFonts w:eastAsia="Yu Mincho"/>
              </w:rPr>
            </w:pPr>
          </w:p>
        </w:tc>
      </w:tr>
      <w:tr w:rsidR="00B71A05" w:rsidRPr="00A1115A" w14:paraId="6610031D" w14:textId="77777777" w:rsidTr="00B71A05">
        <w:trPr>
          <w:jc w:val="center"/>
        </w:trPr>
        <w:tc>
          <w:tcPr>
            <w:tcW w:w="707" w:type="dxa"/>
            <w:tcBorders>
              <w:bottom w:val="nil"/>
            </w:tcBorders>
            <w:shd w:val="clear" w:color="auto" w:fill="auto"/>
            <w:tcMar>
              <w:left w:w="28" w:type="dxa"/>
              <w:right w:w="28" w:type="dxa"/>
            </w:tcMar>
            <w:vAlign w:val="center"/>
            <w:hideMark/>
          </w:tcPr>
          <w:p w14:paraId="2FC5E970" w14:textId="77777777" w:rsidR="00B71A05" w:rsidRPr="00A1115A" w:rsidRDefault="00B71A05" w:rsidP="00B71A05">
            <w:pPr>
              <w:pStyle w:val="TAC"/>
              <w:keepNext w:val="0"/>
              <w:rPr>
                <w:rFonts w:eastAsia="Yu Mincho"/>
              </w:rPr>
            </w:pPr>
            <w:r w:rsidRPr="00A1115A">
              <w:rPr>
                <w:rFonts w:eastAsia="Yu Mincho"/>
              </w:rPr>
              <w:t>n83</w:t>
            </w:r>
          </w:p>
        </w:tc>
        <w:tc>
          <w:tcPr>
            <w:tcW w:w="709" w:type="dxa"/>
            <w:tcMar>
              <w:left w:w="28" w:type="dxa"/>
              <w:right w:w="28" w:type="dxa"/>
            </w:tcMar>
            <w:vAlign w:val="center"/>
            <w:hideMark/>
          </w:tcPr>
          <w:p w14:paraId="5699468D" w14:textId="77777777" w:rsidR="00B71A05" w:rsidRPr="00A1115A" w:rsidRDefault="00B71A05" w:rsidP="00B71A05">
            <w:pPr>
              <w:pStyle w:val="TAC"/>
              <w:keepNext w:val="0"/>
              <w:rPr>
                <w:rFonts w:eastAsia="Yu Mincho"/>
              </w:rPr>
            </w:pPr>
            <w:r w:rsidRPr="00A1115A">
              <w:rPr>
                <w:rFonts w:eastAsia="Yu Mincho"/>
              </w:rPr>
              <w:t>15</w:t>
            </w:r>
          </w:p>
        </w:tc>
        <w:tc>
          <w:tcPr>
            <w:tcW w:w="566" w:type="dxa"/>
            <w:tcMar>
              <w:left w:w="28" w:type="dxa"/>
              <w:right w:w="28" w:type="dxa"/>
            </w:tcMar>
            <w:hideMark/>
          </w:tcPr>
          <w:p w14:paraId="51347965" w14:textId="77777777" w:rsidR="00B71A05" w:rsidRPr="00A1115A" w:rsidRDefault="00B71A05" w:rsidP="00B71A05">
            <w:pPr>
              <w:pStyle w:val="TAC"/>
              <w:rPr>
                <w:rFonts w:eastAsia="Yu Mincho"/>
              </w:rPr>
            </w:pPr>
            <w:r>
              <w:rPr>
                <w:rFonts w:eastAsia="Yu Mincho"/>
              </w:rPr>
              <w:t>5</w:t>
            </w:r>
          </w:p>
        </w:tc>
        <w:tc>
          <w:tcPr>
            <w:tcW w:w="637" w:type="dxa"/>
            <w:tcMar>
              <w:left w:w="28" w:type="dxa"/>
              <w:right w:w="28" w:type="dxa"/>
            </w:tcMar>
            <w:vAlign w:val="center"/>
            <w:hideMark/>
          </w:tcPr>
          <w:p w14:paraId="6522004A"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hideMark/>
          </w:tcPr>
          <w:p w14:paraId="64720699"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0574151F"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515AEB33" w14:textId="77777777" w:rsidR="00B71A05" w:rsidRPr="00A1115A" w:rsidRDefault="00B71A05" w:rsidP="00B71A05">
            <w:pPr>
              <w:pStyle w:val="TAC"/>
              <w:rPr>
                <w:rFonts w:eastAsia="Yu Mincho"/>
              </w:rPr>
            </w:pPr>
          </w:p>
        </w:tc>
        <w:tc>
          <w:tcPr>
            <w:tcW w:w="567" w:type="dxa"/>
            <w:tcMar>
              <w:left w:w="28" w:type="dxa"/>
              <w:right w:w="28" w:type="dxa"/>
            </w:tcMar>
          </w:tcPr>
          <w:p w14:paraId="27FDF26C" w14:textId="77777777" w:rsidR="00B71A05" w:rsidRPr="00A1115A" w:rsidRDefault="00B71A05" w:rsidP="00B71A05">
            <w:pPr>
              <w:pStyle w:val="TAC"/>
            </w:pPr>
            <w:r>
              <w:t>30</w:t>
            </w:r>
            <w:r w:rsidRPr="00A1115A">
              <w:rPr>
                <w:vertAlign w:val="superscript"/>
              </w:rPr>
              <w:t>7</w:t>
            </w:r>
          </w:p>
        </w:tc>
        <w:tc>
          <w:tcPr>
            <w:tcW w:w="709" w:type="dxa"/>
          </w:tcPr>
          <w:p w14:paraId="5449EC7B" w14:textId="77777777" w:rsidR="00B71A05" w:rsidRDefault="00B71A05" w:rsidP="00B71A05">
            <w:pPr>
              <w:pStyle w:val="TAC"/>
              <w:rPr>
                <w:rFonts w:eastAsia="Yu Mincho"/>
              </w:rPr>
            </w:pPr>
          </w:p>
        </w:tc>
        <w:tc>
          <w:tcPr>
            <w:tcW w:w="709" w:type="dxa"/>
            <w:tcMar>
              <w:left w:w="28" w:type="dxa"/>
              <w:right w:w="28" w:type="dxa"/>
            </w:tcMar>
            <w:vAlign w:val="center"/>
          </w:tcPr>
          <w:p w14:paraId="3301FCF5" w14:textId="77777777" w:rsidR="00B71A05" w:rsidRPr="00A1115A" w:rsidRDefault="00B71A05" w:rsidP="00B71A05">
            <w:pPr>
              <w:pStyle w:val="TAC"/>
              <w:rPr>
                <w:rFonts w:eastAsia="Yu Mincho"/>
              </w:rPr>
            </w:pPr>
          </w:p>
        </w:tc>
        <w:tc>
          <w:tcPr>
            <w:tcW w:w="709" w:type="dxa"/>
          </w:tcPr>
          <w:p w14:paraId="6E520769"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5BF34120"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1E165DBE" w14:textId="77777777" w:rsidR="00B71A05" w:rsidRPr="00A1115A" w:rsidRDefault="00B71A05" w:rsidP="00B71A05">
            <w:pPr>
              <w:pStyle w:val="TAC"/>
              <w:rPr>
                <w:rFonts w:eastAsia="Yu Mincho"/>
              </w:rPr>
            </w:pPr>
          </w:p>
        </w:tc>
        <w:tc>
          <w:tcPr>
            <w:tcW w:w="709" w:type="dxa"/>
            <w:tcMar>
              <w:left w:w="28" w:type="dxa"/>
              <w:right w:w="28" w:type="dxa"/>
            </w:tcMar>
          </w:tcPr>
          <w:p w14:paraId="5B16F1D4"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1A482783" w14:textId="77777777" w:rsidR="00B71A05" w:rsidRPr="00A1115A" w:rsidRDefault="00B71A05" w:rsidP="00B71A05">
            <w:pPr>
              <w:pStyle w:val="TAC"/>
              <w:rPr>
                <w:rFonts w:eastAsia="Yu Mincho"/>
              </w:rPr>
            </w:pPr>
          </w:p>
        </w:tc>
        <w:tc>
          <w:tcPr>
            <w:tcW w:w="628" w:type="dxa"/>
            <w:tcMar>
              <w:left w:w="28" w:type="dxa"/>
              <w:right w:w="28" w:type="dxa"/>
            </w:tcMar>
          </w:tcPr>
          <w:p w14:paraId="5D2089BB"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4450AD2A" w14:textId="77777777" w:rsidR="00B71A05" w:rsidRPr="00A1115A" w:rsidRDefault="00B71A05" w:rsidP="00B71A05">
            <w:pPr>
              <w:pStyle w:val="TAC"/>
              <w:rPr>
                <w:rFonts w:eastAsia="Yu Mincho"/>
              </w:rPr>
            </w:pPr>
          </w:p>
        </w:tc>
      </w:tr>
      <w:tr w:rsidR="00B71A05" w:rsidRPr="00A1115A" w14:paraId="5C2C172A" w14:textId="77777777" w:rsidTr="00B71A05">
        <w:trPr>
          <w:jc w:val="center"/>
        </w:trPr>
        <w:tc>
          <w:tcPr>
            <w:tcW w:w="707" w:type="dxa"/>
            <w:tcBorders>
              <w:top w:val="nil"/>
              <w:bottom w:val="nil"/>
            </w:tcBorders>
            <w:shd w:val="clear" w:color="auto" w:fill="auto"/>
            <w:tcMar>
              <w:left w:w="28" w:type="dxa"/>
              <w:right w:w="28" w:type="dxa"/>
            </w:tcMar>
            <w:vAlign w:val="center"/>
            <w:hideMark/>
          </w:tcPr>
          <w:p w14:paraId="0F546E18" w14:textId="77777777" w:rsidR="00B71A05" w:rsidRPr="00A1115A" w:rsidRDefault="00B71A05" w:rsidP="00B71A05">
            <w:pPr>
              <w:pStyle w:val="TAC"/>
              <w:keepNext w:val="0"/>
              <w:rPr>
                <w:rFonts w:eastAsia="Yu Mincho"/>
              </w:rPr>
            </w:pPr>
          </w:p>
        </w:tc>
        <w:tc>
          <w:tcPr>
            <w:tcW w:w="709" w:type="dxa"/>
            <w:tcMar>
              <w:left w:w="28" w:type="dxa"/>
              <w:right w:w="28" w:type="dxa"/>
            </w:tcMar>
            <w:vAlign w:val="center"/>
            <w:hideMark/>
          </w:tcPr>
          <w:p w14:paraId="35103A2E" w14:textId="77777777" w:rsidR="00B71A05" w:rsidRPr="00A1115A" w:rsidRDefault="00B71A05" w:rsidP="00B71A05">
            <w:pPr>
              <w:pStyle w:val="TAC"/>
              <w:keepNext w:val="0"/>
              <w:rPr>
                <w:rFonts w:eastAsia="Yu Mincho"/>
              </w:rPr>
            </w:pPr>
            <w:r w:rsidRPr="00A1115A">
              <w:rPr>
                <w:rFonts w:eastAsia="Yu Mincho"/>
              </w:rPr>
              <w:t>30</w:t>
            </w:r>
          </w:p>
        </w:tc>
        <w:tc>
          <w:tcPr>
            <w:tcW w:w="566" w:type="dxa"/>
            <w:tcMar>
              <w:left w:w="28" w:type="dxa"/>
              <w:right w:w="28" w:type="dxa"/>
            </w:tcMar>
          </w:tcPr>
          <w:p w14:paraId="4A94B7AC" w14:textId="77777777" w:rsidR="00B71A05" w:rsidRPr="00A1115A" w:rsidRDefault="00B71A05" w:rsidP="00B71A05">
            <w:pPr>
              <w:pStyle w:val="TAC"/>
              <w:rPr>
                <w:rFonts w:eastAsia="Yu Mincho"/>
              </w:rPr>
            </w:pPr>
          </w:p>
        </w:tc>
        <w:tc>
          <w:tcPr>
            <w:tcW w:w="637" w:type="dxa"/>
            <w:tcMar>
              <w:left w:w="28" w:type="dxa"/>
              <w:right w:w="28" w:type="dxa"/>
            </w:tcMar>
            <w:hideMark/>
          </w:tcPr>
          <w:p w14:paraId="46572DD5"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hideMark/>
          </w:tcPr>
          <w:p w14:paraId="198610E2"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47427309"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5B43FE4E" w14:textId="77777777" w:rsidR="00B71A05" w:rsidRPr="00A1115A" w:rsidRDefault="00B71A05" w:rsidP="00B71A05">
            <w:pPr>
              <w:pStyle w:val="TAC"/>
              <w:rPr>
                <w:rFonts w:eastAsia="Yu Mincho"/>
              </w:rPr>
            </w:pPr>
          </w:p>
        </w:tc>
        <w:tc>
          <w:tcPr>
            <w:tcW w:w="567" w:type="dxa"/>
            <w:tcMar>
              <w:left w:w="28" w:type="dxa"/>
              <w:right w:w="28" w:type="dxa"/>
            </w:tcMar>
          </w:tcPr>
          <w:p w14:paraId="5A7FCE9A" w14:textId="77777777" w:rsidR="00B71A05" w:rsidRPr="00A1115A" w:rsidRDefault="00B71A05" w:rsidP="00B71A05">
            <w:pPr>
              <w:pStyle w:val="TAC"/>
            </w:pPr>
            <w:r>
              <w:t>30</w:t>
            </w:r>
            <w:r w:rsidRPr="00A1115A">
              <w:rPr>
                <w:vertAlign w:val="superscript"/>
              </w:rPr>
              <w:t>7</w:t>
            </w:r>
          </w:p>
        </w:tc>
        <w:tc>
          <w:tcPr>
            <w:tcW w:w="709" w:type="dxa"/>
          </w:tcPr>
          <w:p w14:paraId="7425C2BC" w14:textId="77777777" w:rsidR="00B71A05" w:rsidRDefault="00B71A05" w:rsidP="00B71A05">
            <w:pPr>
              <w:pStyle w:val="TAC"/>
              <w:rPr>
                <w:rFonts w:eastAsia="Yu Mincho"/>
              </w:rPr>
            </w:pPr>
          </w:p>
        </w:tc>
        <w:tc>
          <w:tcPr>
            <w:tcW w:w="709" w:type="dxa"/>
            <w:tcMar>
              <w:left w:w="28" w:type="dxa"/>
              <w:right w:w="28" w:type="dxa"/>
            </w:tcMar>
            <w:vAlign w:val="center"/>
          </w:tcPr>
          <w:p w14:paraId="67AC8980" w14:textId="77777777" w:rsidR="00B71A05" w:rsidRPr="00A1115A" w:rsidRDefault="00B71A05" w:rsidP="00B71A05">
            <w:pPr>
              <w:pStyle w:val="TAC"/>
              <w:rPr>
                <w:rFonts w:eastAsia="Yu Mincho"/>
              </w:rPr>
            </w:pPr>
          </w:p>
        </w:tc>
        <w:tc>
          <w:tcPr>
            <w:tcW w:w="709" w:type="dxa"/>
          </w:tcPr>
          <w:p w14:paraId="6123E038"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385DB3B0"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7DC33DA0" w14:textId="77777777" w:rsidR="00B71A05" w:rsidRPr="00A1115A" w:rsidRDefault="00B71A05" w:rsidP="00B71A05">
            <w:pPr>
              <w:pStyle w:val="TAC"/>
              <w:rPr>
                <w:rFonts w:eastAsia="Yu Mincho"/>
              </w:rPr>
            </w:pPr>
          </w:p>
        </w:tc>
        <w:tc>
          <w:tcPr>
            <w:tcW w:w="709" w:type="dxa"/>
            <w:tcMar>
              <w:left w:w="28" w:type="dxa"/>
              <w:right w:w="28" w:type="dxa"/>
            </w:tcMar>
          </w:tcPr>
          <w:p w14:paraId="46202965"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5AE0F4B6" w14:textId="77777777" w:rsidR="00B71A05" w:rsidRPr="00A1115A" w:rsidRDefault="00B71A05" w:rsidP="00B71A05">
            <w:pPr>
              <w:pStyle w:val="TAC"/>
              <w:rPr>
                <w:rFonts w:eastAsia="Yu Mincho"/>
              </w:rPr>
            </w:pPr>
          </w:p>
        </w:tc>
        <w:tc>
          <w:tcPr>
            <w:tcW w:w="628" w:type="dxa"/>
            <w:tcMar>
              <w:left w:w="28" w:type="dxa"/>
              <w:right w:w="28" w:type="dxa"/>
            </w:tcMar>
          </w:tcPr>
          <w:p w14:paraId="0318CEFA"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69C8ECAA" w14:textId="77777777" w:rsidR="00B71A05" w:rsidRPr="00A1115A" w:rsidRDefault="00B71A05" w:rsidP="00B71A05">
            <w:pPr>
              <w:pStyle w:val="TAC"/>
              <w:rPr>
                <w:rFonts w:eastAsia="Yu Mincho"/>
              </w:rPr>
            </w:pPr>
          </w:p>
        </w:tc>
      </w:tr>
      <w:tr w:rsidR="00B71A05" w:rsidRPr="00A1115A" w14:paraId="485D5B0E"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hideMark/>
          </w:tcPr>
          <w:p w14:paraId="22819C32" w14:textId="77777777" w:rsidR="00B71A05" w:rsidRPr="00A1115A" w:rsidRDefault="00B71A05" w:rsidP="00B71A05">
            <w:pPr>
              <w:pStyle w:val="TAC"/>
              <w:keepNext w:val="0"/>
              <w:rPr>
                <w:rFonts w:eastAsia="Yu Mincho"/>
              </w:rPr>
            </w:pPr>
          </w:p>
        </w:tc>
        <w:tc>
          <w:tcPr>
            <w:tcW w:w="709" w:type="dxa"/>
            <w:tcMar>
              <w:left w:w="28" w:type="dxa"/>
              <w:right w:w="28" w:type="dxa"/>
            </w:tcMar>
            <w:vAlign w:val="center"/>
            <w:hideMark/>
          </w:tcPr>
          <w:p w14:paraId="61520041" w14:textId="77777777" w:rsidR="00B71A05" w:rsidRPr="00A1115A" w:rsidRDefault="00B71A05" w:rsidP="00B71A05">
            <w:pPr>
              <w:pStyle w:val="TAC"/>
              <w:keepNext w:val="0"/>
              <w:rPr>
                <w:rFonts w:eastAsia="Yu Mincho"/>
              </w:rPr>
            </w:pPr>
            <w:r w:rsidRPr="00A1115A">
              <w:rPr>
                <w:rFonts w:eastAsia="Yu Mincho"/>
              </w:rPr>
              <w:t>60</w:t>
            </w:r>
          </w:p>
        </w:tc>
        <w:tc>
          <w:tcPr>
            <w:tcW w:w="566" w:type="dxa"/>
            <w:tcMar>
              <w:left w:w="28" w:type="dxa"/>
              <w:right w:w="28" w:type="dxa"/>
            </w:tcMar>
          </w:tcPr>
          <w:p w14:paraId="21E0B281" w14:textId="77777777" w:rsidR="00B71A05" w:rsidRPr="00A1115A" w:rsidRDefault="00B71A05" w:rsidP="00B71A05">
            <w:pPr>
              <w:pStyle w:val="TAC"/>
              <w:rPr>
                <w:rFonts w:eastAsia="Yu Mincho"/>
              </w:rPr>
            </w:pPr>
          </w:p>
        </w:tc>
        <w:tc>
          <w:tcPr>
            <w:tcW w:w="637" w:type="dxa"/>
            <w:tcMar>
              <w:left w:w="28" w:type="dxa"/>
              <w:right w:w="28" w:type="dxa"/>
            </w:tcMar>
            <w:vAlign w:val="center"/>
          </w:tcPr>
          <w:p w14:paraId="442CC020" w14:textId="77777777" w:rsidR="00B71A05" w:rsidRPr="00A1115A" w:rsidRDefault="00B71A05" w:rsidP="00B71A05">
            <w:pPr>
              <w:pStyle w:val="TAC"/>
              <w:rPr>
                <w:rFonts w:eastAsia="Yu Mincho"/>
              </w:rPr>
            </w:pPr>
          </w:p>
        </w:tc>
        <w:tc>
          <w:tcPr>
            <w:tcW w:w="638" w:type="dxa"/>
            <w:tcMar>
              <w:left w:w="28" w:type="dxa"/>
              <w:right w:w="28" w:type="dxa"/>
            </w:tcMar>
            <w:vAlign w:val="center"/>
          </w:tcPr>
          <w:p w14:paraId="03D36D7C" w14:textId="77777777" w:rsidR="00B71A05" w:rsidRPr="00A1115A" w:rsidRDefault="00B71A05" w:rsidP="00B71A05">
            <w:pPr>
              <w:pStyle w:val="TAC"/>
              <w:rPr>
                <w:rFonts w:eastAsia="Yu Mincho"/>
              </w:rPr>
            </w:pPr>
          </w:p>
        </w:tc>
        <w:tc>
          <w:tcPr>
            <w:tcW w:w="708" w:type="dxa"/>
            <w:tcMar>
              <w:left w:w="28" w:type="dxa"/>
              <w:right w:w="28" w:type="dxa"/>
            </w:tcMar>
            <w:vAlign w:val="center"/>
          </w:tcPr>
          <w:p w14:paraId="611BEA10"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06EF549D" w14:textId="77777777" w:rsidR="00B71A05" w:rsidRPr="00A1115A" w:rsidRDefault="00B71A05" w:rsidP="00B71A05">
            <w:pPr>
              <w:pStyle w:val="TAC"/>
              <w:rPr>
                <w:rFonts w:eastAsia="Yu Mincho"/>
              </w:rPr>
            </w:pPr>
          </w:p>
        </w:tc>
        <w:tc>
          <w:tcPr>
            <w:tcW w:w="567" w:type="dxa"/>
            <w:tcMar>
              <w:left w:w="28" w:type="dxa"/>
              <w:right w:w="28" w:type="dxa"/>
            </w:tcMar>
          </w:tcPr>
          <w:p w14:paraId="268DB49F" w14:textId="77777777" w:rsidR="00B71A05" w:rsidRPr="00A1115A" w:rsidRDefault="00B71A05" w:rsidP="00B71A05">
            <w:pPr>
              <w:pStyle w:val="TAC"/>
              <w:rPr>
                <w:rFonts w:eastAsia="Yu Mincho"/>
              </w:rPr>
            </w:pPr>
          </w:p>
        </w:tc>
        <w:tc>
          <w:tcPr>
            <w:tcW w:w="709" w:type="dxa"/>
          </w:tcPr>
          <w:p w14:paraId="25570A56"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17343F2A" w14:textId="77777777" w:rsidR="00B71A05" w:rsidRPr="00A1115A" w:rsidRDefault="00B71A05" w:rsidP="00B71A05">
            <w:pPr>
              <w:pStyle w:val="TAC"/>
              <w:rPr>
                <w:rFonts w:eastAsia="Yu Mincho"/>
              </w:rPr>
            </w:pPr>
          </w:p>
        </w:tc>
        <w:tc>
          <w:tcPr>
            <w:tcW w:w="709" w:type="dxa"/>
          </w:tcPr>
          <w:p w14:paraId="4A67F165"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10A47FF1"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11CD08A3" w14:textId="77777777" w:rsidR="00B71A05" w:rsidRPr="00A1115A" w:rsidRDefault="00B71A05" w:rsidP="00B71A05">
            <w:pPr>
              <w:pStyle w:val="TAC"/>
              <w:rPr>
                <w:rFonts w:eastAsia="Yu Mincho"/>
              </w:rPr>
            </w:pPr>
          </w:p>
        </w:tc>
        <w:tc>
          <w:tcPr>
            <w:tcW w:w="709" w:type="dxa"/>
            <w:tcMar>
              <w:left w:w="28" w:type="dxa"/>
              <w:right w:w="28" w:type="dxa"/>
            </w:tcMar>
          </w:tcPr>
          <w:p w14:paraId="01D0FEA8"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49C6114D" w14:textId="77777777" w:rsidR="00B71A05" w:rsidRPr="00A1115A" w:rsidRDefault="00B71A05" w:rsidP="00B71A05">
            <w:pPr>
              <w:pStyle w:val="TAC"/>
              <w:rPr>
                <w:rFonts w:eastAsia="Yu Mincho"/>
              </w:rPr>
            </w:pPr>
          </w:p>
        </w:tc>
        <w:tc>
          <w:tcPr>
            <w:tcW w:w="628" w:type="dxa"/>
            <w:tcMar>
              <w:left w:w="28" w:type="dxa"/>
              <w:right w:w="28" w:type="dxa"/>
            </w:tcMar>
          </w:tcPr>
          <w:p w14:paraId="4E929F80"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69FDCAE3" w14:textId="77777777" w:rsidR="00B71A05" w:rsidRPr="00A1115A" w:rsidRDefault="00B71A05" w:rsidP="00B71A05">
            <w:pPr>
              <w:pStyle w:val="TAC"/>
              <w:rPr>
                <w:rFonts w:eastAsia="Yu Mincho"/>
              </w:rPr>
            </w:pPr>
          </w:p>
        </w:tc>
      </w:tr>
      <w:tr w:rsidR="00B71A05" w:rsidRPr="00A1115A" w14:paraId="303A2965" w14:textId="77777777" w:rsidTr="00B71A05">
        <w:trPr>
          <w:jc w:val="center"/>
        </w:trPr>
        <w:tc>
          <w:tcPr>
            <w:tcW w:w="707" w:type="dxa"/>
            <w:tcBorders>
              <w:bottom w:val="nil"/>
            </w:tcBorders>
            <w:shd w:val="clear" w:color="auto" w:fill="auto"/>
            <w:tcMar>
              <w:left w:w="28" w:type="dxa"/>
              <w:right w:w="28" w:type="dxa"/>
            </w:tcMar>
            <w:vAlign w:val="center"/>
            <w:hideMark/>
          </w:tcPr>
          <w:p w14:paraId="407AF3D7" w14:textId="77777777" w:rsidR="00B71A05" w:rsidRPr="00A1115A" w:rsidRDefault="00B71A05" w:rsidP="00B71A05">
            <w:pPr>
              <w:pStyle w:val="TAC"/>
              <w:keepNext w:val="0"/>
              <w:rPr>
                <w:rFonts w:eastAsia="Yu Mincho"/>
              </w:rPr>
            </w:pPr>
            <w:r w:rsidRPr="00A1115A">
              <w:rPr>
                <w:rFonts w:eastAsia="Yu Mincho"/>
              </w:rPr>
              <w:t>n84</w:t>
            </w:r>
          </w:p>
        </w:tc>
        <w:tc>
          <w:tcPr>
            <w:tcW w:w="709" w:type="dxa"/>
            <w:tcMar>
              <w:left w:w="28" w:type="dxa"/>
              <w:right w:w="28" w:type="dxa"/>
            </w:tcMar>
            <w:vAlign w:val="center"/>
            <w:hideMark/>
          </w:tcPr>
          <w:p w14:paraId="47E94B15" w14:textId="77777777" w:rsidR="00B71A05" w:rsidRPr="00A1115A" w:rsidRDefault="00B71A05" w:rsidP="00B71A05">
            <w:pPr>
              <w:pStyle w:val="TAC"/>
              <w:keepNext w:val="0"/>
              <w:rPr>
                <w:rFonts w:eastAsia="Yu Mincho"/>
              </w:rPr>
            </w:pPr>
            <w:r w:rsidRPr="00A1115A">
              <w:rPr>
                <w:rFonts w:eastAsia="Yu Mincho"/>
              </w:rPr>
              <w:t>15</w:t>
            </w:r>
          </w:p>
        </w:tc>
        <w:tc>
          <w:tcPr>
            <w:tcW w:w="566" w:type="dxa"/>
            <w:tcMar>
              <w:left w:w="28" w:type="dxa"/>
              <w:right w:w="28" w:type="dxa"/>
            </w:tcMar>
            <w:hideMark/>
          </w:tcPr>
          <w:p w14:paraId="5BF24583" w14:textId="77777777" w:rsidR="00B71A05" w:rsidRPr="00A1115A" w:rsidRDefault="00B71A05" w:rsidP="00B71A05">
            <w:pPr>
              <w:pStyle w:val="TAC"/>
              <w:rPr>
                <w:rFonts w:eastAsia="Yu Mincho"/>
              </w:rPr>
            </w:pPr>
            <w:r>
              <w:rPr>
                <w:rFonts w:eastAsia="Yu Mincho"/>
              </w:rPr>
              <w:t>5</w:t>
            </w:r>
          </w:p>
        </w:tc>
        <w:tc>
          <w:tcPr>
            <w:tcW w:w="637" w:type="dxa"/>
            <w:tcMar>
              <w:left w:w="28" w:type="dxa"/>
              <w:right w:w="28" w:type="dxa"/>
            </w:tcMar>
            <w:vAlign w:val="center"/>
            <w:hideMark/>
          </w:tcPr>
          <w:p w14:paraId="7861871B"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hideMark/>
          </w:tcPr>
          <w:p w14:paraId="508912D0"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35A3A714"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tcPr>
          <w:p w14:paraId="624D8B39" w14:textId="77777777" w:rsidR="00B71A05" w:rsidRPr="00A1115A" w:rsidRDefault="00B71A05" w:rsidP="00B71A05">
            <w:pPr>
              <w:pStyle w:val="TAC"/>
            </w:pPr>
            <w:r>
              <w:t>25</w:t>
            </w:r>
          </w:p>
        </w:tc>
        <w:tc>
          <w:tcPr>
            <w:tcW w:w="567" w:type="dxa"/>
            <w:tcMar>
              <w:left w:w="28" w:type="dxa"/>
              <w:right w:w="28" w:type="dxa"/>
            </w:tcMar>
          </w:tcPr>
          <w:p w14:paraId="53E2E532" w14:textId="77777777" w:rsidR="00B71A05" w:rsidRPr="00A1115A" w:rsidRDefault="00B71A05" w:rsidP="00B71A05">
            <w:pPr>
              <w:pStyle w:val="TAC"/>
            </w:pPr>
            <w:r>
              <w:t>30</w:t>
            </w:r>
          </w:p>
        </w:tc>
        <w:tc>
          <w:tcPr>
            <w:tcW w:w="709" w:type="dxa"/>
          </w:tcPr>
          <w:p w14:paraId="427F80B0" w14:textId="77777777" w:rsidR="00B71A05" w:rsidRPr="00A1115A" w:rsidRDefault="00B71A05" w:rsidP="00B71A05">
            <w:pPr>
              <w:pStyle w:val="TAC"/>
            </w:pPr>
          </w:p>
        </w:tc>
        <w:tc>
          <w:tcPr>
            <w:tcW w:w="709" w:type="dxa"/>
            <w:tcMar>
              <w:left w:w="28" w:type="dxa"/>
              <w:right w:w="28" w:type="dxa"/>
            </w:tcMar>
          </w:tcPr>
          <w:p w14:paraId="3078AB64" w14:textId="77777777" w:rsidR="00B71A05" w:rsidRPr="00A1115A" w:rsidRDefault="00B71A05" w:rsidP="00B71A05">
            <w:pPr>
              <w:pStyle w:val="TAC"/>
            </w:pPr>
            <w:r>
              <w:t>40</w:t>
            </w:r>
          </w:p>
        </w:tc>
        <w:tc>
          <w:tcPr>
            <w:tcW w:w="709" w:type="dxa"/>
          </w:tcPr>
          <w:p w14:paraId="2053F1CC" w14:textId="77777777" w:rsidR="00B71A05" w:rsidRPr="00A1115A" w:rsidRDefault="00B71A05" w:rsidP="00B71A05">
            <w:pPr>
              <w:pStyle w:val="TAC"/>
            </w:pPr>
          </w:p>
        </w:tc>
        <w:tc>
          <w:tcPr>
            <w:tcW w:w="709" w:type="dxa"/>
            <w:tcMar>
              <w:left w:w="28" w:type="dxa"/>
              <w:right w:w="28" w:type="dxa"/>
            </w:tcMar>
          </w:tcPr>
          <w:p w14:paraId="4F6FEA1D" w14:textId="77777777" w:rsidR="00B71A05" w:rsidRPr="00A1115A" w:rsidRDefault="00B71A05" w:rsidP="00B71A05">
            <w:pPr>
              <w:pStyle w:val="TAC"/>
            </w:pPr>
            <w:r>
              <w:t>50</w:t>
            </w:r>
          </w:p>
        </w:tc>
        <w:tc>
          <w:tcPr>
            <w:tcW w:w="567" w:type="dxa"/>
            <w:tcMar>
              <w:left w:w="28" w:type="dxa"/>
              <w:right w:w="28" w:type="dxa"/>
            </w:tcMar>
            <w:vAlign w:val="center"/>
          </w:tcPr>
          <w:p w14:paraId="13752D8F" w14:textId="77777777" w:rsidR="00B71A05" w:rsidRPr="00A1115A" w:rsidRDefault="00B71A05" w:rsidP="00B71A05">
            <w:pPr>
              <w:pStyle w:val="TAC"/>
              <w:rPr>
                <w:rFonts w:eastAsia="Yu Mincho"/>
              </w:rPr>
            </w:pPr>
          </w:p>
        </w:tc>
        <w:tc>
          <w:tcPr>
            <w:tcW w:w="709" w:type="dxa"/>
            <w:tcMar>
              <w:left w:w="28" w:type="dxa"/>
              <w:right w:w="28" w:type="dxa"/>
            </w:tcMar>
          </w:tcPr>
          <w:p w14:paraId="11618452"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651DE832" w14:textId="77777777" w:rsidR="00B71A05" w:rsidRPr="00A1115A" w:rsidRDefault="00B71A05" w:rsidP="00B71A05">
            <w:pPr>
              <w:pStyle w:val="TAC"/>
              <w:rPr>
                <w:rFonts w:eastAsia="Yu Mincho"/>
              </w:rPr>
            </w:pPr>
          </w:p>
        </w:tc>
        <w:tc>
          <w:tcPr>
            <w:tcW w:w="628" w:type="dxa"/>
            <w:tcMar>
              <w:left w:w="28" w:type="dxa"/>
              <w:right w:w="28" w:type="dxa"/>
            </w:tcMar>
          </w:tcPr>
          <w:p w14:paraId="4761BF06"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0BEA227F" w14:textId="77777777" w:rsidR="00B71A05" w:rsidRPr="00A1115A" w:rsidRDefault="00B71A05" w:rsidP="00B71A05">
            <w:pPr>
              <w:pStyle w:val="TAC"/>
              <w:rPr>
                <w:rFonts w:eastAsia="Yu Mincho"/>
              </w:rPr>
            </w:pPr>
          </w:p>
        </w:tc>
      </w:tr>
      <w:tr w:rsidR="00B71A05" w:rsidRPr="00A1115A" w14:paraId="41A76FCE" w14:textId="77777777" w:rsidTr="00B71A05">
        <w:trPr>
          <w:jc w:val="center"/>
        </w:trPr>
        <w:tc>
          <w:tcPr>
            <w:tcW w:w="707" w:type="dxa"/>
            <w:tcBorders>
              <w:top w:val="nil"/>
              <w:bottom w:val="nil"/>
            </w:tcBorders>
            <w:shd w:val="clear" w:color="auto" w:fill="auto"/>
            <w:tcMar>
              <w:left w:w="28" w:type="dxa"/>
              <w:right w:w="28" w:type="dxa"/>
            </w:tcMar>
            <w:vAlign w:val="center"/>
            <w:hideMark/>
          </w:tcPr>
          <w:p w14:paraId="4252D791" w14:textId="77777777" w:rsidR="00B71A05" w:rsidRPr="00A1115A" w:rsidRDefault="00B71A05" w:rsidP="00B71A05">
            <w:pPr>
              <w:pStyle w:val="TAC"/>
              <w:keepNext w:val="0"/>
              <w:rPr>
                <w:rFonts w:eastAsia="Yu Mincho"/>
              </w:rPr>
            </w:pPr>
          </w:p>
        </w:tc>
        <w:tc>
          <w:tcPr>
            <w:tcW w:w="709" w:type="dxa"/>
            <w:tcMar>
              <w:left w:w="28" w:type="dxa"/>
              <w:right w:w="28" w:type="dxa"/>
            </w:tcMar>
            <w:vAlign w:val="center"/>
            <w:hideMark/>
          </w:tcPr>
          <w:p w14:paraId="7F24A146" w14:textId="77777777" w:rsidR="00B71A05" w:rsidRPr="00A1115A" w:rsidRDefault="00B71A05" w:rsidP="00B71A05">
            <w:pPr>
              <w:pStyle w:val="TAC"/>
              <w:keepNext w:val="0"/>
              <w:rPr>
                <w:rFonts w:eastAsia="Yu Mincho"/>
              </w:rPr>
            </w:pPr>
            <w:r w:rsidRPr="00A1115A">
              <w:rPr>
                <w:rFonts w:eastAsia="Yu Mincho"/>
              </w:rPr>
              <w:t>30</w:t>
            </w:r>
          </w:p>
        </w:tc>
        <w:tc>
          <w:tcPr>
            <w:tcW w:w="566" w:type="dxa"/>
            <w:tcMar>
              <w:left w:w="28" w:type="dxa"/>
              <w:right w:w="28" w:type="dxa"/>
            </w:tcMar>
          </w:tcPr>
          <w:p w14:paraId="3B4C0533" w14:textId="77777777" w:rsidR="00B71A05" w:rsidRPr="00A1115A" w:rsidRDefault="00B71A05" w:rsidP="00B71A05">
            <w:pPr>
              <w:pStyle w:val="TAC"/>
              <w:rPr>
                <w:rFonts w:eastAsia="Yu Mincho"/>
              </w:rPr>
            </w:pPr>
          </w:p>
        </w:tc>
        <w:tc>
          <w:tcPr>
            <w:tcW w:w="637" w:type="dxa"/>
            <w:tcMar>
              <w:left w:w="28" w:type="dxa"/>
              <w:right w:w="28" w:type="dxa"/>
            </w:tcMar>
            <w:hideMark/>
          </w:tcPr>
          <w:p w14:paraId="6E703849"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hideMark/>
          </w:tcPr>
          <w:p w14:paraId="622C42A7"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5705DD81"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tcPr>
          <w:p w14:paraId="170F79BA" w14:textId="77777777" w:rsidR="00B71A05" w:rsidRPr="00A1115A" w:rsidRDefault="00B71A05" w:rsidP="00B71A05">
            <w:pPr>
              <w:pStyle w:val="TAC"/>
            </w:pPr>
            <w:r>
              <w:t>25</w:t>
            </w:r>
          </w:p>
        </w:tc>
        <w:tc>
          <w:tcPr>
            <w:tcW w:w="567" w:type="dxa"/>
            <w:tcMar>
              <w:left w:w="28" w:type="dxa"/>
              <w:right w:w="28" w:type="dxa"/>
            </w:tcMar>
          </w:tcPr>
          <w:p w14:paraId="47BDA292" w14:textId="77777777" w:rsidR="00B71A05" w:rsidRPr="00A1115A" w:rsidRDefault="00B71A05" w:rsidP="00B71A05">
            <w:pPr>
              <w:pStyle w:val="TAC"/>
            </w:pPr>
            <w:r>
              <w:t>30</w:t>
            </w:r>
          </w:p>
        </w:tc>
        <w:tc>
          <w:tcPr>
            <w:tcW w:w="709" w:type="dxa"/>
          </w:tcPr>
          <w:p w14:paraId="51129840" w14:textId="77777777" w:rsidR="00B71A05" w:rsidRPr="00A1115A" w:rsidRDefault="00B71A05" w:rsidP="00B71A05">
            <w:pPr>
              <w:pStyle w:val="TAC"/>
            </w:pPr>
          </w:p>
        </w:tc>
        <w:tc>
          <w:tcPr>
            <w:tcW w:w="709" w:type="dxa"/>
            <w:tcMar>
              <w:left w:w="28" w:type="dxa"/>
              <w:right w:w="28" w:type="dxa"/>
            </w:tcMar>
          </w:tcPr>
          <w:p w14:paraId="5167A797" w14:textId="77777777" w:rsidR="00B71A05" w:rsidRPr="00A1115A" w:rsidRDefault="00B71A05" w:rsidP="00B71A05">
            <w:pPr>
              <w:pStyle w:val="TAC"/>
            </w:pPr>
            <w:r>
              <w:t>40</w:t>
            </w:r>
          </w:p>
        </w:tc>
        <w:tc>
          <w:tcPr>
            <w:tcW w:w="709" w:type="dxa"/>
          </w:tcPr>
          <w:p w14:paraId="10952B9E" w14:textId="77777777" w:rsidR="00B71A05" w:rsidRPr="00A1115A" w:rsidRDefault="00B71A05" w:rsidP="00B71A05">
            <w:pPr>
              <w:pStyle w:val="TAC"/>
            </w:pPr>
          </w:p>
        </w:tc>
        <w:tc>
          <w:tcPr>
            <w:tcW w:w="709" w:type="dxa"/>
            <w:tcMar>
              <w:left w:w="28" w:type="dxa"/>
              <w:right w:w="28" w:type="dxa"/>
            </w:tcMar>
          </w:tcPr>
          <w:p w14:paraId="45B7051E" w14:textId="77777777" w:rsidR="00B71A05" w:rsidRPr="00A1115A" w:rsidRDefault="00B71A05" w:rsidP="00B71A05">
            <w:pPr>
              <w:pStyle w:val="TAC"/>
            </w:pPr>
            <w:r>
              <w:t>50</w:t>
            </w:r>
          </w:p>
        </w:tc>
        <w:tc>
          <w:tcPr>
            <w:tcW w:w="567" w:type="dxa"/>
            <w:tcMar>
              <w:left w:w="28" w:type="dxa"/>
              <w:right w:w="28" w:type="dxa"/>
            </w:tcMar>
            <w:vAlign w:val="center"/>
          </w:tcPr>
          <w:p w14:paraId="194C3CFF" w14:textId="77777777" w:rsidR="00B71A05" w:rsidRPr="00A1115A" w:rsidRDefault="00B71A05" w:rsidP="00B71A05">
            <w:pPr>
              <w:pStyle w:val="TAC"/>
              <w:rPr>
                <w:rFonts w:eastAsia="Yu Mincho"/>
              </w:rPr>
            </w:pPr>
          </w:p>
        </w:tc>
        <w:tc>
          <w:tcPr>
            <w:tcW w:w="709" w:type="dxa"/>
            <w:tcMar>
              <w:left w:w="28" w:type="dxa"/>
              <w:right w:w="28" w:type="dxa"/>
            </w:tcMar>
          </w:tcPr>
          <w:p w14:paraId="1CCCC819"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7725292A" w14:textId="77777777" w:rsidR="00B71A05" w:rsidRPr="00A1115A" w:rsidRDefault="00B71A05" w:rsidP="00B71A05">
            <w:pPr>
              <w:pStyle w:val="TAC"/>
              <w:rPr>
                <w:rFonts w:eastAsia="Yu Mincho"/>
              </w:rPr>
            </w:pPr>
          </w:p>
        </w:tc>
        <w:tc>
          <w:tcPr>
            <w:tcW w:w="628" w:type="dxa"/>
            <w:tcMar>
              <w:left w:w="28" w:type="dxa"/>
              <w:right w:w="28" w:type="dxa"/>
            </w:tcMar>
          </w:tcPr>
          <w:p w14:paraId="67A93867"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61E5A2E7" w14:textId="77777777" w:rsidR="00B71A05" w:rsidRPr="00A1115A" w:rsidRDefault="00B71A05" w:rsidP="00B71A05">
            <w:pPr>
              <w:pStyle w:val="TAC"/>
              <w:rPr>
                <w:rFonts w:eastAsia="Yu Mincho"/>
              </w:rPr>
            </w:pPr>
          </w:p>
        </w:tc>
      </w:tr>
      <w:tr w:rsidR="00B71A05" w:rsidRPr="00A1115A" w14:paraId="196BFF15"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hideMark/>
          </w:tcPr>
          <w:p w14:paraId="4F78FD4A" w14:textId="77777777" w:rsidR="00B71A05" w:rsidRPr="00A1115A" w:rsidRDefault="00B71A05" w:rsidP="00B71A05">
            <w:pPr>
              <w:pStyle w:val="TAC"/>
              <w:keepNext w:val="0"/>
              <w:rPr>
                <w:rFonts w:eastAsia="Yu Mincho"/>
              </w:rPr>
            </w:pPr>
          </w:p>
        </w:tc>
        <w:tc>
          <w:tcPr>
            <w:tcW w:w="709" w:type="dxa"/>
            <w:tcMar>
              <w:left w:w="28" w:type="dxa"/>
              <w:right w:w="28" w:type="dxa"/>
            </w:tcMar>
            <w:vAlign w:val="center"/>
            <w:hideMark/>
          </w:tcPr>
          <w:p w14:paraId="6F99D659" w14:textId="77777777" w:rsidR="00B71A05" w:rsidRPr="00A1115A" w:rsidRDefault="00B71A05" w:rsidP="00B71A05">
            <w:pPr>
              <w:pStyle w:val="TAC"/>
              <w:keepNext w:val="0"/>
              <w:rPr>
                <w:rFonts w:eastAsia="Yu Mincho"/>
              </w:rPr>
            </w:pPr>
            <w:r w:rsidRPr="00A1115A">
              <w:rPr>
                <w:rFonts w:eastAsia="Yu Mincho"/>
              </w:rPr>
              <w:t>60</w:t>
            </w:r>
          </w:p>
        </w:tc>
        <w:tc>
          <w:tcPr>
            <w:tcW w:w="566" w:type="dxa"/>
            <w:tcMar>
              <w:left w:w="28" w:type="dxa"/>
              <w:right w:w="28" w:type="dxa"/>
            </w:tcMar>
            <w:vAlign w:val="center"/>
          </w:tcPr>
          <w:p w14:paraId="7BC105B2" w14:textId="77777777" w:rsidR="00B71A05" w:rsidRPr="00A1115A" w:rsidRDefault="00B71A05" w:rsidP="00B71A05">
            <w:pPr>
              <w:pStyle w:val="TAC"/>
              <w:rPr>
                <w:rFonts w:eastAsia="Yu Mincho"/>
              </w:rPr>
            </w:pPr>
          </w:p>
        </w:tc>
        <w:tc>
          <w:tcPr>
            <w:tcW w:w="637" w:type="dxa"/>
            <w:tcMar>
              <w:left w:w="28" w:type="dxa"/>
              <w:right w:w="28" w:type="dxa"/>
            </w:tcMar>
          </w:tcPr>
          <w:p w14:paraId="37047720"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hideMark/>
          </w:tcPr>
          <w:p w14:paraId="415ACB09"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hideMark/>
          </w:tcPr>
          <w:p w14:paraId="532BEBE3"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hideMark/>
          </w:tcPr>
          <w:p w14:paraId="57055894" w14:textId="77777777" w:rsidR="00B71A05" w:rsidRPr="00A1115A" w:rsidRDefault="00B71A05" w:rsidP="00B71A05">
            <w:pPr>
              <w:pStyle w:val="TAC"/>
            </w:pPr>
            <w:r>
              <w:t>25</w:t>
            </w:r>
          </w:p>
        </w:tc>
        <w:tc>
          <w:tcPr>
            <w:tcW w:w="567" w:type="dxa"/>
            <w:tcMar>
              <w:left w:w="28" w:type="dxa"/>
              <w:right w:w="28" w:type="dxa"/>
            </w:tcMar>
          </w:tcPr>
          <w:p w14:paraId="0323FBF0" w14:textId="77777777" w:rsidR="00B71A05" w:rsidRPr="00A1115A" w:rsidRDefault="00B71A05" w:rsidP="00B71A05">
            <w:pPr>
              <w:pStyle w:val="TAC"/>
            </w:pPr>
            <w:r>
              <w:t>30</w:t>
            </w:r>
          </w:p>
        </w:tc>
        <w:tc>
          <w:tcPr>
            <w:tcW w:w="709" w:type="dxa"/>
          </w:tcPr>
          <w:p w14:paraId="1684D552" w14:textId="77777777" w:rsidR="00B71A05" w:rsidRPr="00A1115A" w:rsidRDefault="00B71A05" w:rsidP="00B71A05">
            <w:pPr>
              <w:pStyle w:val="TAC"/>
            </w:pPr>
          </w:p>
        </w:tc>
        <w:tc>
          <w:tcPr>
            <w:tcW w:w="709" w:type="dxa"/>
            <w:tcMar>
              <w:left w:w="28" w:type="dxa"/>
              <w:right w:w="28" w:type="dxa"/>
            </w:tcMar>
          </w:tcPr>
          <w:p w14:paraId="00F867F0" w14:textId="77777777" w:rsidR="00B71A05" w:rsidRPr="00A1115A" w:rsidRDefault="00B71A05" w:rsidP="00B71A05">
            <w:pPr>
              <w:pStyle w:val="TAC"/>
            </w:pPr>
            <w:r>
              <w:t>40</w:t>
            </w:r>
          </w:p>
        </w:tc>
        <w:tc>
          <w:tcPr>
            <w:tcW w:w="709" w:type="dxa"/>
          </w:tcPr>
          <w:p w14:paraId="54B80EB2" w14:textId="77777777" w:rsidR="00B71A05" w:rsidRPr="00A1115A" w:rsidRDefault="00B71A05" w:rsidP="00B71A05">
            <w:pPr>
              <w:pStyle w:val="TAC"/>
            </w:pPr>
          </w:p>
        </w:tc>
        <w:tc>
          <w:tcPr>
            <w:tcW w:w="709" w:type="dxa"/>
            <w:tcMar>
              <w:left w:w="28" w:type="dxa"/>
              <w:right w:w="28" w:type="dxa"/>
            </w:tcMar>
          </w:tcPr>
          <w:p w14:paraId="34189876" w14:textId="77777777" w:rsidR="00B71A05" w:rsidRPr="00A1115A" w:rsidRDefault="00B71A05" w:rsidP="00B71A05">
            <w:pPr>
              <w:pStyle w:val="TAC"/>
            </w:pPr>
            <w:r>
              <w:t>50</w:t>
            </w:r>
          </w:p>
        </w:tc>
        <w:tc>
          <w:tcPr>
            <w:tcW w:w="567" w:type="dxa"/>
            <w:tcMar>
              <w:left w:w="28" w:type="dxa"/>
              <w:right w:w="28" w:type="dxa"/>
            </w:tcMar>
            <w:vAlign w:val="center"/>
          </w:tcPr>
          <w:p w14:paraId="2E9DA4FC" w14:textId="77777777" w:rsidR="00B71A05" w:rsidRPr="00A1115A" w:rsidRDefault="00B71A05" w:rsidP="00B71A05">
            <w:pPr>
              <w:pStyle w:val="TAC"/>
              <w:rPr>
                <w:rFonts w:eastAsia="Yu Mincho"/>
              </w:rPr>
            </w:pPr>
          </w:p>
        </w:tc>
        <w:tc>
          <w:tcPr>
            <w:tcW w:w="709" w:type="dxa"/>
            <w:tcMar>
              <w:left w:w="28" w:type="dxa"/>
              <w:right w:w="28" w:type="dxa"/>
            </w:tcMar>
          </w:tcPr>
          <w:p w14:paraId="70CF2146"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553C7071" w14:textId="77777777" w:rsidR="00B71A05" w:rsidRPr="00A1115A" w:rsidRDefault="00B71A05" w:rsidP="00B71A05">
            <w:pPr>
              <w:pStyle w:val="TAC"/>
              <w:rPr>
                <w:rFonts w:eastAsia="Yu Mincho"/>
              </w:rPr>
            </w:pPr>
          </w:p>
        </w:tc>
        <w:tc>
          <w:tcPr>
            <w:tcW w:w="628" w:type="dxa"/>
            <w:tcMar>
              <w:left w:w="28" w:type="dxa"/>
              <w:right w:w="28" w:type="dxa"/>
            </w:tcMar>
          </w:tcPr>
          <w:p w14:paraId="0AB27C31"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7C530ECE" w14:textId="77777777" w:rsidR="00B71A05" w:rsidRPr="00A1115A" w:rsidRDefault="00B71A05" w:rsidP="00B71A05">
            <w:pPr>
              <w:pStyle w:val="TAC"/>
              <w:rPr>
                <w:rFonts w:eastAsia="Yu Mincho"/>
              </w:rPr>
            </w:pPr>
          </w:p>
        </w:tc>
      </w:tr>
      <w:tr w:rsidR="00B71A05" w:rsidRPr="00A1115A" w14:paraId="4EFD4C5A" w14:textId="77777777" w:rsidTr="00B71A05">
        <w:trPr>
          <w:jc w:val="center"/>
        </w:trPr>
        <w:tc>
          <w:tcPr>
            <w:tcW w:w="707"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5F25810C" w14:textId="77777777" w:rsidR="00B71A05" w:rsidRPr="00A1115A" w:rsidRDefault="00B71A05" w:rsidP="00B71A05">
            <w:pPr>
              <w:pStyle w:val="TAC"/>
              <w:keepNext w:val="0"/>
              <w:rPr>
                <w:rFonts w:eastAsia="Yu Mincho"/>
              </w:rPr>
            </w:pPr>
            <w:r>
              <w:rPr>
                <w:rFonts w:eastAsia="Yu Mincho"/>
              </w:rPr>
              <w:t>n85</w:t>
            </w:r>
          </w:p>
        </w:tc>
        <w:tc>
          <w:tcPr>
            <w:tcW w:w="709" w:type="dxa"/>
            <w:tcBorders>
              <w:left w:val="single" w:sz="4" w:space="0" w:color="000000" w:themeColor="text1"/>
            </w:tcBorders>
            <w:tcMar>
              <w:left w:w="28" w:type="dxa"/>
              <w:right w:w="28" w:type="dxa"/>
            </w:tcMar>
            <w:vAlign w:val="center"/>
          </w:tcPr>
          <w:p w14:paraId="3CD4A0F2" w14:textId="77777777" w:rsidR="00B71A05" w:rsidRPr="00A1115A" w:rsidRDefault="00B71A05" w:rsidP="00B71A05">
            <w:pPr>
              <w:pStyle w:val="TAC"/>
              <w:keepNext w:val="0"/>
            </w:pPr>
            <w:r>
              <w:rPr>
                <w:rFonts w:eastAsia="Yu Mincho"/>
              </w:rPr>
              <w:t>15</w:t>
            </w:r>
          </w:p>
        </w:tc>
        <w:tc>
          <w:tcPr>
            <w:tcW w:w="566" w:type="dxa"/>
            <w:tcMar>
              <w:left w:w="28" w:type="dxa"/>
              <w:right w:w="28" w:type="dxa"/>
            </w:tcMar>
            <w:vAlign w:val="center"/>
          </w:tcPr>
          <w:p w14:paraId="442F39DB" w14:textId="77777777" w:rsidR="00B71A05" w:rsidRPr="00A1115A" w:rsidDel="00B30034" w:rsidRDefault="00B71A05" w:rsidP="00B71A05">
            <w:pPr>
              <w:pStyle w:val="TAC"/>
            </w:pPr>
            <w:r>
              <w:rPr>
                <w:rFonts w:eastAsia="Yu Mincho"/>
              </w:rPr>
              <w:t>5</w:t>
            </w:r>
          </w:p>
        </w:tc>
        <w:tc>
          <w:tcPr>
            <w:tcW w:w="637" w:type="dxa"/>
            <w:tcMar>
              <w:left w:w="28" w:type="dxa"/>
              <w:right w:w="28" w:type="dxa"/>
            </w:tcMar>
          </w:tcPr>
          <w:p w14:paraId="62CB6D82" w14:textId="77777777" w:rsidR="00B71A05" w:rsidRPr="00A1115A" w:rsidDel="00B30034" w:rsidRDefault="00B71A05" w:rsidP="00B71A05">
            <w:pPr>
              <w:pStyle w:val="TAC"/>
            </w:pPr>
            <w:r>
              <w:rPr>
                <w:rFonts w:eastAsia="Yu Mincho"/>
              </w:rPr>
              <w:t>10</w:t>
            </w:r>
          </w:p>
        </w:tc>
        <w:tc>
          <w:tcPr>
            <w:tcW w:w="638" w:type="dxa"/>
            <w:tcMar>
              <w:left w:w="28" w:type="dxa"/>
              <w:right w:w="28" w:type="dxa"/>
            </w:tcMar>
            <w:vAlign w:val="center"/>
          </w:tcPr>
          <w:p w14:paraId="31350419" w14:textId="77777777" w:rsidR="00B71A05" w:rsidRPr="00A1115A" w:rsidDel="00B30034" w:rsidRDefault="00B71A05" w:rsidP="00B71A05">
            <w:pPr>
              <w:pStyle w:val="TAC"/>
            </w:pPr>
            <w:r>
              <w:rPr>
                <w:rFonts w:eastAsia="Yu Mincho"/>
              </w:rPr>
              <w:t>15</w:t>
            </w:r>
          </w:p>
        </w:tc>
        <w:tc>
          <w:tcPr>
            <w:tcW w:w="708" w:type="dxa"/>
            <w:tcMar>
              <w:left w:w="28" w:type="dxa"/>
              <w:right w:w="28" w:type="dxa"/>
            </w:tcMar>
            <w:vAlign w:val="center"/>
          </w:tcPr>
          <w:p w14:paraId="59EAEDD3" w14:textId="77777777" w:rsidR="00B71A05" w:rsidRPr="00A1115A" w:rsidDel="00B30034" w:rsidRDefault="00B71A05" w:rsidP="00B71A05">
            <w:pPr>
              <w:pStyle w:val="TAC"/>
            </w:pPr>
          </w:p>
        </w:tc>
        <w:tc>
          <w:tcPr>
            <w:tcW w:w="567" w:type="dxa"/>
            <w:tcMar>
              <w:left w:w="28" w:type="dxa"/>
              <w:right w:w="28" w:type="dxa"/>
            </w:tcMar>
            <w:vAlign w:val="center"/>
          </w:tcPr>
          <w:p w14:paraId="24B2A114" w14:textId="77777777" w:rsidR="00B71A05" w:rsidRPr="00A1115A" w:rsidRDefault="00B71A05" w:rsidP="00B71A05">
            <w:pPr>
              <w:pStyle w:val="TAC"/>
              <w:rPr>
                <w:rFonts w:eastAsia="Yu Mincho"/>
              </w:rPr>
            </w:pPr>
          </w:p>
        </w:tc>
        <w:tc>
          <w:tcPr>
            <w:tcW w:w="567" w:type="dxa"/>
            <w:tcMar>
              <w:left w:w="28" w:type="dxa"/>
              <w:right w:w="28" w:type="dxa"/>
            </w:tcMar>
          </w:tcPr>
          <w:p w14:paraId="73DA458B" w14:textId="77777777" w:rsidR="00B71A05" w:rsidRPr="00A1115A" w:rsidRDefault="00B71A05" w:rsidP="00B71A05">
            <w:pPr>
              <w:pStyle w:val="TAC"/>
              <w:rPr>
                <w:rFonts w:eastAsia="Yu Mincho"/>
              </w:rPr>
            </w:pPr>
          </w:p>
        </w:tc>
        <w:tc>
          <w:tcPr>
            <w:tcW w:w="709" w:type="dxa"/>
          </w:tcPr>
          <w:p w14:paraId="17AAD810" w14:textId="77777777" w:rsidR="00B71A05" w:rsidRPr="00A1115A" w:rsidDel="005672C0" w:rsidRDefault="00B71A05" w:rsidP="00B71A05">
            <w:pPr>
              <w:pStyle w:val="TAC"/>
            </w:pPr>
          </w:p>
        </w:tc>
        <w:tc>
          <w:tcPr>
            <w:tcW w:w="709" w:type="dxa"/>
            <w:tcMar>
              <w:left w:w="28" w:type="dxa"/>
              <w:right w:w="28" w:type="dxa"/>
            </w:tcMar>
          </w:tcPr>
          <w:p w14:paraId="102FAD51" w14:textId="77777777" w:rsidR="00B71A05" w:rsidRPr="00A1115A" w:rsidDel="005672C0" w:rsidRDefault="00B71A05" w:rsidP="00B71A05">
            <w:pPr>
              <w:pStyle w:val="TAC"/>
            </w:pPr>
          </w:p>
        </w:tc>
        <w:tc>
          <w:tcPr>
            <w:tcW w:w="709" w:type="dxa"/>
          </w:tcPr>
          <w:p w14:paraId="1018A531"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1C85F516"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5A180DE1" w14:textId="77777777" w:rsidR="00B71A05" w:rsidRPr="00A1115A" w:rsidRDefault="00B71A05" w:rsidP="00B71A05">
            <w:pPr>
              <w:pStyle w:val="TAC"/>
              <w:rPr>
                <w:rFonts w:eastAsia="Yu Mincho"/>
              </w:rPr>
            </w:pPr>
          </w:p>
        </w:tc>
        <w:tc>
          <w:tcPr>
            <w:tcW w:w="709" w:type="dxa"/>
            <w:tcMar>
              <w:left w:w="28" w:type="dxa"/>
              <w:right w:w="28" w:type="dxa"/>
            </w:tcMar>
          </w:tcPr>
          <w:p w14:paraId="67D9561D"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17C98D86" w14:textId="77777777" w:rsidR="00B71A05" w:rsidRPr="00A1115A" w:rsidRDefault="00B71A05" w:rsidP="00B71A05">
            <w:pPr>
              <w:pStyle w:val="TAC"/>
              <w:rPr>
                <w:rFonts w:eastAsia="Yu Mincho"/>
              </w:rPr>
            </w:pPr>
          </w:p>
        </w:tc>
        <w:tc>
          <w:tcPr>
            <w:tcW w:w="628" w:type="dxa"/>
            <w:tcMar>
              <w:left w:w="28" w:type="dxa"/>
              <w:right w:w="28" w:type="dxa"/>
            </w:tcMar>
          </w:tcPr>
          <w:p w14:paraId="2A47123E"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03938FB9" w14:textId="77777777" w:rsidR="00B71A05" w:rsidRPr="00A1115A" w:rsidRDefault="00B71A05" w:rsidP="00B71A05">
            <w:pPr>
              <w:pStyle w:val="TAC"/>
              <w:rPr>
                <w:rFonts w:eastAsia="Yu Mincho"/>
              </w:rPr>
            </w:pPr>
          </w:p>
        </w:tc>
      </w:tr>
      <w:tr w:rsidR="00B71A05" w:rsidRPr="00A1115A" w14:paraId="4A731787" w14:textId="77777777" w:rsidTr="00B71A05">
        <w:trPr>
          <w:jc w:val="center"/>
        </w:trPr>
        <w:tc>
          <w:tcPr>
            <w:tcW w:w="707"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shd w:val="clear" w:color="auto" w:fill="auto"/>
            <w:tcMar>
              <w:left w:w="28" w:type="dxa"/>
              <w:right w:w="28" w:type="dxa"/>
            </w:tcMar>
            <w:vAlign w:val="center"/>
          </w:tcPr>
          <w:p w14:paraId="6666EF9C" w14:textId="77777777" w:rsidR="00B71A05" w:rsidRPr="00A1115A" w:rsidRDefault="00B71A05" w:rsidP="00B71A05">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1603287D" w14:textId="77777777" w:rsidR="00B71A05" w:rsidRPr="00A1115A" w:rsidRDefault="00B71A05" w:rsidP="00B71A05">
            <w:pPr>
              <w:pStyle w:val="TAC"/>
              <w:keepNext w:val="0"/>
            </w:pPr>
            <w:r>
              <w:rPr>
                <w:rFonts w:eastAsia="Yu Mincho"/>
              </w:rPr>
              <w:t>30</w:t>
            </w:r>
          </w:p>
        </w:tc>
        <w:tc>
          <w:tcPr>
            <w:tcW w:w="566" w:type="dxa"/>
            <w:tcMar>
              <w:left w:w="28" w:type="dxa"/>
              <w:right w:w="28" w:type="dxa"/>
            </w:tcMar>
            <w:vAlign w:val="center"/>
          </w:tcPr>
          <w:p w14:paraId="1234FDB5" w14:textId="77777777" w:rsidR="00B71A05" w:rsidRPr="00A1115A" w:rsidDel="00B30034" w:rsidRDefault="00B71A05" w:rsidP="00B71A05">
            <w:pPr>
              <w:pStyle w:val="TAC"/>
            </w:pPr>
          </w:p>
        </w:tc>
        <w:tc>
          <w:tcPr>
            <w:tcW w:w="637" w:type="dxa"/>
            <w:tcMar>
              <w:left w:w="28" w:type="dxa"/>
              <w:right w:w="28" w:type="dxa"/>
            </w:tcMar>
          </w:tcPr>
          <w:p w14:paraId="15F5C85F" w14:textId="77777777" w:rsidR="00B71A05" w:rsidRPr="00A1115A" w:rsidDel="00B30034" w:rsidRDefault="00B71A05" w:rsidP="00B71A05">
            <w:pPr>
              <w:pStyle w:val="TAC"/>
            </w:pPr>
            <w:r>
              <w:rPr>
                <w:rFonts w:eastAsia="Yu Mincho"/>
              </w:rPr>
              <w:t>10</w:t>
            </w:r>
          </w:p>
        </w:tc>
        <w:tc>
          <w:tcPr>
            <w:tcW w:w="638" w:type="dxa"/>
            <w:tcMar>
              <w:left w:w="28" w:type="dxa"/>
              <w:right w:w="28" w:type="dxa"/>
            </w:tcMar>
            <w:vAlign w:val="center"/>
          </w:tcPr>
          <w:p w14:paraId="1114A028" w14:textId="77777777" w:rsidR="00B71A05" w:rsidRPr="00A1115A" w:rsidDel="00B30034" w:rsidRDefault="00B71A05" w:rsidP="00B71A05">
            <w:pPr>
              <w:pStyle w:val="TAC"/>
            </w:pPr>
            <w:r>
              <w:rPr>
                <w:rFonts w:eastAsia="Yu Mincho"/>
              </w:rPr>
              <w:t>15</w:t>
            </w:r>
          </w:p>
        </w:tc>
        <w:tc>
          <w:tcPr>
            <w:tcW w:w="708" w:type="dxa"/>
            <w:tcMar>
              <w:left w:w="28" w:type="dxa"/>
              <w:right w:w="28" w:type="dxa"/>
            </w:tcMar>
            <w:vAlign w:val="center"/>
          </w:tcPr>
          <w:p w14:paraId="5F50E87C" w14:textId="77777777" w:rsidR="00B71A05" w:rsidRPr="00A1115A" w:rsidDel="00B30034" w:rsidRDefault="00B71A05" w:rsidP="00B71A05">
            <w:pPr>
              <w:pStyle w:val="TAC"/>
            </w:pPr>
          </w:p>
        </w:tc>
        <w:tc>
          <w:tcPr>
            <w:tcW w:w="567" w:type="dxa"/>
            <w:tcMar>
              <w:left w:w="28" w:type="dxa"/>
              <w:right w:w="28" w:type="dxa"/>
            </w:tcMar>
            <w:vAlign w:val="center"/>
          </w:tcPr>
          <w:p w14:paraId="3DF3C19A" w14:textId="77777777" w:rsidR="00B71A05" w:rsidRPr="00A1115A" w:rsidRDefault="00B71A05" w:rsidP="00B71A05">
            <w:pPr>
              <w:pStyle w:val="TAC"/>
              <w:rPr>
                <w:rFonts w:eastAsia="Yu Mincho"/>
              </w:rPr>
            </w:pPr>
          </w:p>
        </w:tc>
        <w:tc>
          <w:tcPr>
            <w:tcW w:w="567" w:type="dxa"/>
            <w:tcMar>
              <w:left w:w="28" w:type="dxa"/>
              <w:right w:w="28" w:type="dxa"/>
            </w:tcMar>
          </w:tcPr>
          <w:p w14:paraId="4B5701A5" w14:textId="77777777" w:rsidR="00B71A05" w:rsidRPr="00A1115A" w:rsidRDefault="00B71A05" w:rsidP="00B71A05">
            <w:pPr>
              <w:pStyle w:val="TAC"/>
              <w:rPr>
                <w:rFonts w:eastAsia="Yu Mincho"/>
              </w:rPr>
            </w:pPr>
          </w:p>
        </w:tc>
        <w:tc>
          <w:tcPr>
            <w:tcW w:w="709" w:type="dxa"/>
          </w:tcPr>
          <w:p w14:paraId="63E6E278" w14:textId="77777777" w:rsidR="00B71A05" w:rsidRPr="00A1115A" w:rsidDel="005672C0" w:rsidRDefault="00B71A05" w:rsidP="00B71A05">
            <w:pPr>
              <w:pStyle w:val="TAC"/>
            </w:pPr>
          </w:p>
        </w:tc>
        <w:tc>
          <w:tcPr>
            <w:tcW w:w="709" w:type="dxa"/>
            <w:tcMar>
              <w:left w:w="28" w:type="dxa"/>
              <w:right w:w="28" w:type="dxa"/>
            </w:tcMar>
          </w:tcPr>
          <w:p w14:paraId="2B8AF308" w14:textId="77777777" w:rsidR="00B71A05" w:rsidRPr="00A1115A" w:rsidDel="005672C0" w:rsidRDefault="00B71A05" w:rsidP="00B71A05">
            <w:pPr>
              <w:pStyle w:val="TAC"/>
            </w:pPr>
          </w:p>
        </w:tc>
        <w:tc>
          <w:tcPr>
            <w:tcW w:w="709" w:type="dxa"/>
          </w:tcPr>
          <w:p w14:paraId="0C9A40CB"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14B458C8"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65BEAA80" w14:textId="77777777" w:rsidR="00B71A05" w:rsidRPr="00A1115A" w:rsidRDefault="00B71A05" w:rsidP="00B71A05">
            <w:pPr>
              <w:pStyle w:val="TAC"/>
              <w:rPr>
                <w:rFonts w:eastAsia="Yu Mincho"/>
              </w:rPr>
            </w:pPr>
          </w:p>
        </w:tc>
        <w:tc>
          <w:tcPr>
            <w:tcW w:w="709" w:type="dxa"/>
            <w:tcMar>
              <w:left w:w="28" w:type="dxa"/>
              <w:right w:w="28" w:type="dxa"/>
            </w:tcMar>
          </w:tcPr>
          <w:p w14:paraId="5E9FD307"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346FAE47" w14:textId="77777777" w:rsidR="00B71A05" w:rsidRPr="00A1115A" w:rsidRDefault="00B71A05" w:rsidP="00B71A05">
            <w:pPr>
              <w:pStyle w:val="TAC"/>
              <w:rPr>
                <w:rFonts w:eastAsia="Yu Mincho"/>
              </w:rPr>
            </w:pPr>
          </w:p>
        </w:tc>
        <w:tc>
          <w:tcPr>
            <w:tcW w:w="628" w:type="dxa"/>
            <w:tcMar>
              <w:left w:w="28" w:type="dxa"/>
              <w:right w:w="28" w:type="dxa"/>
            </w:tcMar>
          </w:tcPr>
          <w:p w14:paraId="3B7DA180"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5DA97ED2" w14:textId="77777777" w:rsidR="00B71A05" w:rsidRPr="00A1115A" w:rsidRDefault="00B71A05" w:rsidP="00B71A05">
            <w:pPr>
              <w:pStyle w:val="TAC"/>
              <w:rPr>
                <w:rFonts w:eastAsia="Yu Mincho"/>
              </w:rPr>
            </w:pPr>
          </w:p>
        </w:tc>
      </w:tr>
      <w:tr w:rsidR="00B71A05" w:rsidRPr="00A1115A" w14:paraId="646E508E" w14:textId="77777777" w:rsidTr="00B71A05">
        <w:trPr>
          <w:jc w:val="center"/>
        </w:trPr>
        <w:tc>
          <w:tcPr>
            <w:tcW w:w="707"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shd w:val="clear" w:color="auto" w:fill="auto"/>
            <w:tcMar>
              <w:left w:w="28" w:type="dxa"/>
              <w:right w:w="28" w:type="dxa"/>
            </w:tcMar>
            <w:vAlign w:val="center"/>
          </w:tcPr>
          <w:p w14:paraId="3C5A7CB2" w14:textId="77777777" w:rsidR="00B71A05" w:rsidRPr="00A1115A" w:rsidRDefault="00B71A05" w:rsidP="00B71A05">
            <w:pPr>
              <w:pStyle w:val="TAC"/>
              <w:keepNext w:val="0"/>
              <w:rPr>
                <w:rFonts w:eastAsia="Yu Mincho"/>
              </w:rPr>
            </w:pPr>
          </w:p>
        </w:tc>
        <w:tc>
          <w:tcPr>
            <w:tcW w:w="709" w:type="dxa"/>
            <w:tcBorders>
              <w:left w:val="single" w:sz="4" w:space="0" w:color="000000" w:themeColor="text1"/>
            </w:tcBorders>
            <w:tcMar>
              <w:left w:w="28" w:type="dxa"/>
              <w:right w:w="28" w:type="dxa"/>
            </w:tcMar>
            <w:vAlign w:val="center"/>
          </w:tcPr>
          <w:p w14:paraId="766E8CA8" w14:textId="77777777" w:rsidR="00B71A05" w:rsidRPr="00A1115A" w:rsidRDefault="00B71A05" w:rsidP="00B71A05">
            <w:pPr>
              <w:pStyle w:val="TAC"/>
              <w:keepNext w:val="0"/>
            </w:pPr>
            <w:r>
              <w:rPr>
                <w:rFonts w:eastAsia="Yu Mincho"/>
              </w:rPr>
              <w:t>60</w:t>
            </w:r>
          </w:p>
        </w:tc>
        <w:tc>
          <w:tcPr>
            <w:tcW w:w="566" w:type="dxa"/>
            <w:tcMar>
              <w:left w:w="28" w:type="dxa"/>
              <w:right w:w="28" w:type="dxa"/>
            </w:tcMar>
            <w:vAlign w:val="center"/>
          </w:tcPr>
          <w:p w14:paraId="0A16FAA0" w14:textId="77777777" w:rsidR="00B71A05" w:rsidRPr="00A1115A" w:rsidDel="00B30034" w:rsidRDefault="00B71A05" w:rsidP="00B71A05">
            <w:pPr>
              <w:pStyle w:val="TAC"/>
            </w:pPr>
          </w:p>
        </w:tc>
        <w:tc>
          <w:tcPr>
            <w:tcW w:w="637" w:type="dxa"/>
            <w:tcMar>
              <w:left w:w="28" w:type="dxa"/>
              <w:right w:w="28" w:type="dxa"/>
            </w:tcMar>
          </w:tcPr>
          <w:p w14:paraId="2E998DB0" w14:textId="77777777" w:rsidR="00B71A05" w:rsidRPr="00A1115A" w:rsidDel="00B30034" w:rsidRDefault="00B71A05" w:rsidP="00B71A05">
            <w:pPr>
              <w:pStyle w:val="TAC"/>
            </w:pPr>
          </w:p>
        </w:tc>
        <w:tc>
          <w:tcPr>
            <w:tcW w:w="638" w:type="dxa"/>
            <w:tcMar>
              <w:left w:w="28" w:type="dxa"/>
              <w:right w:w="28" w:type="dxa"/>
            </w:tcMar>
            <w:vAlign w:val="center"/>
          </w:tcPr>
          <w:p w14:paraId="53DD704E" w14:textId="77777777" w:rsidR="00B71A05" w:rsidRPr="00A1115A" w:rsidDel="00B30034" w:rsidRDefault="00B71A05" w:rsidP="00B71A05">
            <w:pPr>
              <w:pStyle w:val="TAC"/>
            </w:pPr>
          </w:p>
        </w:tc>
        <w:tc>
          <w:tcPr>
            <w:tcW w:w="708" w:type="dxa"/>
            <w:tcMar>
              <w:left w:w="28" w:type="dxa"/>
              <w:right w:w="28" w:type="dxa"/>
            </w:tcMar>
            <w:vAlign w:val="center"/>
          </w:tcPr>
          <w:p w14:paraId="712A323B" w14:textId="77777777" w:rsidR="00B71A05" w:rsidRPr="00A1115A" w:rsidDel="00B30034" w:rsidRDefault="00B71A05" w:rsidP="00B71A05">
            <w:pPr>
              <w:pStyle w:val="TAC"/>
            </w:pPr>
          </w:p>
        </w:tc>
        <w:tc>
          <w:tcPr>
            <w:tcW w:w="567" w:type="dxa"/>
            <w:tcMar>
              <w:left w:w="28" w:type="dxa"/>
              <w:right w:w="28" w:type="dxa"/>
            </w:tcMar>
            <w:vAlign w:val="center"/>
          </w:tcPr>
          <w:p w14:paraId="7AD5EFBA" w14:textId="77777777" w:rsidR="00B71A05" w:rsidRPr="00A1115A" w:rsidRDefault="00B71A05" w:rsidP="00B71A05">
            <w:pPr>
              <w:pStyle w:val="TAC"/>
              <w:rPr>
                <w:rFonts w:eastAsia="Yu Mincho"/>
              </w:rPr>
            </w:pPr>
          </w:p>
        </w:tc>
        <w:tc>
          <w:tcPr>
            <w:tcW w:w="567" w:type="dxa"/>
            <w:tcMar>
              <w:left w:w="28" w:type="dxa"/>
              <w:right w:w="28" w:type="dxa"/>
            </w:tcMar>
          </w:tcPr>
          <w:p w14:paraId="7C5A9ACB" w14:textId="77777777" w:rsidR="00B71A05" w:rsidRPr="00A1115A" w:rsidRDefault="00B71A05" w:rsidP="00B71A05">
            <w:pPr>
              <w:pStyle w:val="TAC"/>
              <w:rPr>
                <w:rFonts w:eastAsia="Yu Mincho"/>
              </w:rPr>
            </w:pPr>
          </w:p>
        </w:tc>
        <w:tc>
          <w:tcPr>
            <w:tcW w:w="709" w:type="dxa"/>
          </w:tcPr>
          <w:p w14:paraId="3AF15110" w14:textId="77777777" w:rsidR="00B71A05" w:rsidRPr="00A1115A" w:rsidDel="005672C0" w:rsidRDefault="00B71A05" w:rsidP="00B71A05">
            <w:pPr>
              <w:pStyle w:val="TAC"/>
            </w:pPr>
          </w:p>
        </w:tc>
        <w:tc>
          <w:tcPr>
            <w:tcW w:w="709" w:type="dxa"/>
            <w:tcMar>
              <w:left w:w="28" w:type="dxa"/>
              <w:right w:w="28" w:type="dxa"/>
            </w:tcMar>
          </w:tcPr>
          <w:p w14:paraId="56BF9B44" w14:textId="77777777" w:rsidR="00B71A05" w:rsidRPr="00A1115A" w:rsidDel="005672C0" w:rsidRDefault="00B71A05" w:rsidP="00B71A05">
            <w:pPr>
              <w:pStyle w:val="TAC"/>
            </w:pPr>
          </w:p>
        </w:tc>
        <w:tc>
          <w:tcPr>
            <w:tcW w:w="709" w:type="dxa"/>
          </w:tcPr>
          <w:p w14:paraId="0FB47259"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1893705D"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6B4A63D1" w14:textId="77777777" w:rsidR="00B71A05" w:rsidRPr="00A1115A" w:rsidRDefault="00B71A05" w:rsidP="00B71A05">
            <w:pPr>
              <w:pStyle w:val="TAC"/>
              <w:rPr>
                <w:rFonts w:eastAsia="Yu Mincho"/>
              </w:rPr>
            </w:pPr>
          </w:p>
        </w:tc>
        <w:tc>
          <w:tcPr>
            <w:tcW w:w="709" w:type="dxa"/>
            <w:tcMar>
              <w:left w:w="28" w:type="dxa"/>
              <w:right w:w="28" w:type="dxa"/>
            </w:tcMar>
          </w:tcPr>
          <w:p w14:paraId="1FE4466F"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136ECD65" w14:textId="77777777" w:rsidR="00B71A05" w:rsidRPr="00A1115A" w:rsidRDefault="00B71A05" w:rsidP="00B71A05">
            <w:pPr>
              <w:pStyle w:val="TAC"/>
              <w:rPr>
                <w:rFonts w:eastAsia="Yu Mincho"/>
              </w:rPr>
            </w:pPr>
          </w:p>
        </w:tc>
        <w:tc>
          <w:tcPr>
            <w:tcW w:w="628" w:type="dxa"/>
            <w:tcMar>
              <w:left w:w="28" w:type="dxa"/>
              <w:right w:w="28" w:type="dxa"/>
            </w:tcMar>
          </w:tcPr>
          <w:p w14:paraId="1CCA5098"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188293D7" w14:textId="77777777" w:rsidR="00B71A05" w:rsidRPr="00A1115A" w:rsidRDefault="00B71A05" w:rsidP="00B71A05">
            <w:pPr>
              <w:pStyle w:val="TAC"/>
              <w:rPr>
                <w:rFonts w:eastAsia="Yu Mincho"/>
              </w:rPr>
            </w:pPr>
          </w:p>
        </w:tc>
      </w:tr>
      <w:tr w:rsidR="00B71A05" w:rsidRPr="00A1115A" w14:paraId="22EE6B00" w14:textId="77777777" w:rsidTr="00B71A05">
        <w:trPr>
          <w:jc w:val="center"/>
        </w:trPr>
        <w:tc>
          <w:tcPr>
            <w:tcW w:w="707" w:type="dxa"/>
            <w:tcBorders>
              <w:top w:val="single" w:sz="4" w:space="0" w:color="auto"/>
              <w:bottom w:val="nil"/>
            </w:tcBorders>
            <w:shd w:val="clear" w:color="auto" w:fill="auto"/>
            <w:tcMar>
              <w:left w:w="28" w:type="dxa"/>
              <w:right w:w="28" w:type="dxa"/>
            </w:tcMar>
            <w:vAlign w:val="center"/>
          </w:tcPr>
          <w:p w14:paraId="7715534A" w14:textId="77777777" w:rsidR="00B71A05" w:rsidRPr="00A1115A" w:rsidRDefault="00B71A05" w:rsidP="00B71A05">
            <w:pPr>
              <w:pStyle w:val="TAC"/>
              <w:keepNext w:val="0"/>
              <w:rPr>
                <w:rFonts w:eastAsia="Yu Mincho"/>
              </w:rPr>
            </w:pPr>
            <w:r w:rsidRPr="00A1115A">
              <w:rPr>
                <w:rFonts w:eastAsia="Yu Mincho"/>
              </w:rPr>
              <w:t>n86</w:t>
            </w:r>
          </w:p>
        </w:tc>
        <w:tc>
          <w:tcPr>
            <w:tcW w:w="709" w:type="dxa"/>
            <w:tcMar>
              <w:left w:w="28" w:type="dxa"/>
              <w:right w:w="28" w:type="dxa"/>
            </w:tcMar>
          </w:tcPr>
          <w:p w14:paraId="082939D1" w14:textId="77777777" w:rsidR="00B71A05" w:rsidRPr="00A1115A" w:rsidRDefault="00B71A05" w:rsidP="00B71A05">
            <w:pPr>
              <w:pStyle w:val="TAC"/>
              <w:keepNext w:val="0"/>
              <w:rPr>
                <w:rFonts w:eastAsia="Yu Mincho"/>
              </w:rPr>
            </w:pPr>
            <w:r w:rsidRPr="00A1115A">
              <w:t>15</w:t>
            </w:r>
          </w:p>
        </w:tc>
        <w:tc>
          <w:tcPr>
            <w:tcW w:w="566" w:type="dxa"/>
            <w:tcMar>
              <w:left w:w="28" w:type="dxa"/>
              <w:right w:w="28" w:type="dxa"/>
            </w:tcMar>
          </w:tcPr>
          <w:p w14:paraId="309BCB30" w14:textId="77777777" w:rsidR="00B71A05" w:rsidRPr="00A1115A" w:rsidRDefault="00B71A05" w:rsidP="00B71A05">
            <w:pPr>
              <w:pStyle w:val="TAC"/>
              <w:rPr>
                <w:rFonts w:eastAsia="Yu Mincho"/>
              </w:rPr>
            </w:pPr>
            <w:r>
              <w:t>5</w:t>
            </w:r>
          </w:p>
        </w:tc>
        <w:tc>
          <w:tcPr>
            <w:tcW w:w="637" w:type="dxa"/>
            <w:tcMar>
              <w:left w:w="28" w:type="dxa"/>
              <w:right w:w="28" w:type="dxa"/>
            </w:tcMar>
          </w:tcPr>
          <w:p w14:paraId="63CEB61E" w14:textId="77777777" w:rsidR="00B71A05" w:rsidRPr="00A1115A" w:rsidRDefault="00B71A05" w:rsidP="00B71A05">
            <w:pPr>
              <w:pStyle w:val="TAC"/>
              <w:rPr>
                <w:rFonts w:eastAsia="Yu Mincho"/>
              </w:rPr>
            </w:pPr>
            <w:r>
              <w:t>10</w:t>
            </w:r>
          </w:p>
        </w:tc>
        <w:tc>
          <w:tcPr>
            <w:tcW w:w="638" w:type="dxa"/>
            <w:tcMar>
              <w:left w:w="28" w:type="dxa"/>
              <w:right w:w="28" w:type="dxa"/>
            </w:tcMar>
          </w:tcPr>
          <w:p w14:paraId="0C2D9A42" w14:textId="77777777" w:rsidR="00B71A05" w:rsidRPr="00A1115A" w:rsidRDefault="00B71A05" w:rsidP="00B71A05">
            <w:pPr>
              <w:pStyle w:val="TAC"/>
              <w:rPr>
                <w:rFonts w:eastAsia="Yu Mincho"/>
              </w:rPr>
            </w:pPr>
            <w:r>
              <w:t>15</w:t>
            </w:r>
          </w:p>
        </w:tc>
        <w:tc>
          <w:tcPr>
            <w:tcW w:w="708" w:type="dxa"/>
            <w:tcMar>
              <w:left w:w="28" w:type="dxa"/>
              <w:right w:w="28" w:type="dxa"/>
            </w:tcMar>
          </w:tcPr>
          <w:p w14:paraId="4C838508" w14:textId="77777777" w:rsidR="00B71A05" w:rsidRPr="00A1115A" w:rsidRDefault="00B71A05" w:rsidP="00B71A05">
            <w:pPr>
              <w:pStyle w:val="TAC"/>
              <w:rPr>
                <w:rFonts w:eastAsia="Yu Mincho"/>
              </w:rPr>
            </w:pPr>
            <w:r>
              <w:t>20</w:t>
            </w:r>
          </w:p>
        </w:tc>
        <w:tc>
          <w:tcPr>
            <w:tcW w:w="567" w:type="dxa"/>
            <w:tcMar>
              <w:left w:w="28" w:type="dxa"/>
              <w:right w:w="28" w:type="dxa"/>
            </w:tcMar>
            <w:vAlign w:val="center"/>
          </w:tcPr>
          <w:p w14:paraId="6C936071" w14:textId="77777777" w:rsidR="00B71A05" w:rsidRPr="00A1115A" w:rsidRDefault="00B71A05" w:rsidP="00B71A05">
            <w:pPr>
              <w:pStyle w:val="TAC"/>
              <w:rPr>
                <w:rFonts w:eastAsia="Yu Mincho"/>
              </w:rPr>
            </w:pPr>
          </w:p>
        </w:tc>
        <w:tc>
          <w:tcPr>
            <w:tcW w:w="567" w:type="dxa"/>
            <w:tcMar>
              <w:left w:w="28" w:type="dxa"/>
              <w:right w:w="28" w:type="dxa"/>
            </w:tcMar>
          </w:tcPr>
          <w:p w14:paraId="6CE7B567" w14:textId="77777777" w:rsidR="00B71A05" w:rsidRPr="00A1115A" w:rsidRDefault="00B71A05" w:rsidP="00B71A05">
            <w:pPr>
              <w:pStyle w:val="TAC"/>
              <w:rPr>
                <w:rFonts w:eastAsia="Yu Mincho"/>
              </w:rPr>
            </w:pPr>
          </w:p>
        </w:tc>
        <w:tc>
          <w:tcPr>
            <w:tcW w:w="709" w:type="dxa"/>
          </w:tcPr>
          <w:p w14:paraId="10270F0E" w14:textId="77777777" w:rsidR="00B71A05" w:rsidRPr="00A1115A" w:rsidRDefault="00B71A05" w:rsidP="00B71A05">
            <w:pPr>
              <w:pStyle w:val="TAC"/>
              <w:rPr>
                <w:rFonts w:eastAsia="Yu Mincho"/>
              </w:rPr>
            </w:pPr>
          </w:p>
        </w:tc>
        <w:tc>
          <w:tcPr>
            <w:tcW w:w="709" w:type="dxa"/>
            <w:tcMar>
              <w:left w:w="28" w:type="dxa"/>
              <w:right w:w="28" w:type="dxa"/>
            </w:tcMar>
          </w:tcPr>
          <w:p w14:paraId="45794F72" w14:textId="77777777" w:rsidR="00B71A05" w:rsidRPr="00A1115A" w:rsidRDefault="00B71A05" w:rsidP="00B71A05">
            <w:pPr>
              <w:pStyle w:val="TAC"/>
              <w:rPr>
                <w:rFonts w:eastAsia="Yu Mincho"/>
              </w:rPr>
            </w:pPr>
            <w:r>
              <w:t>40</w:t>
            </w:r>
          </w:p>
        </w:tc>
        <w:tc>
          <w:tcPr>
            <w:tcW w:w="709" w:type="dxa"/>
          </w:tcPr>
          <w:p w14:paraId="59E9AD91"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74B475C1"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4A166466" w14:textId="77777777" w:rsidR="00B71A05" w:rsidRPr="00A1115A" w:rsidRDefault="00B71A05" w:rsidP="00B71A05">
            <w:pPr>
              <w:pStyle w:val="TAC"/>
              <w:rPr>
                <w:rFonts w:eastAsia="Yu Mincho"/>
              </w:rPr>
            </w:pPr>
          </w:p>
        </w:tc>
        <w:tc>
          <w:tcPr>
            <w:tcW w:w="709" w:type="dxa"/>
            <w:tcMar>
              <w:left w:w="28" w:type="dxa"/>
              <w:right w:w="28" w:type="dxa"/>
            </w:tcMar>
          </w:tcPr>
          <w:p w14:paraId="58167D7C"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71D8F57B" w14:textId="77777777" w:rsidR="00B71A05" w:rsidRPr="00A1115A" w:rsidRDefault="00B71A05" w:rsidP="00B71A05">
            <w:pPr>
              <w:pStyle w:val="TAC"/>
              <w:rPr>
                <w:rFonts w:eastAsia="Yu Mincho"/>
              </w:rPr>
            </w:pPr>
          </w:p>
        </w:tc>
        <w:tc>
          <w:tcPr>
            <w:tcW w:w="628" w:type="dxa"/>
            <w:tcMar>
              <w:left w:w="28" w:type="dxa"/>
              <w:right w:w="28" w:type="dxa"/>
            </w:tcMar>
          </w:tcPr>
          <w:p w14:paraId="2B4E5E0E"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787B07FD" w14:textId="77777777" w:rsidR="00B71A05" w:rsidRPr="00A1115A" w:rsidRDefault="00B71A05" w:rsidP="00B71A05">
            <w:pPr>
              <w:pStyle w:val="TAC"/>
              <w:rPr>
                <w:rFonts w:eastAsia="Yu Mincho"/>
              </w:rPr>
            </w:pPr>
          </w:p>
        </w:tc>
      </w:tr>
      <w:tr w:rsidR="00B71A05" w:rsidRPr="00A1115A" w14:paraId="746EC2F9" w14:textId="77777777" w:rsidTr="00B71A05">
        <w:trPr>
          <w:jc w:val="center"/>
        </w:trPr>
        <w:tc>
          <w:tcPr>
            <w:tcW w:w="707" w:type="dxa"/>
            <w:tcBorders>
              <w:top w:val="nil"/>
              <w:bottom w:val="nil"/>
            </w:tcBorders>
            <w:shd w:val="clear" w:color="auto" w:fill="auto"/>
            <w:tcMar>
              <w:left w:w="28" w:type="dxa"/>
              <w:right w:w="28" w:type="dxa"/>
            </w:tcMar>
            <w:vAlign w:val="center"/>
          </w:tcPr>
          <w:p w14:paraId="2F8B9CAB" w14:textId="77777777" w:rsidR="00B71A05" w:rsidRPr="00A1115A" w:rsidRDefault="00B71A05" w:rsidP="00B71A05">
            <w:pPr>
              <w:pStyle w:val="TAC"/>
              <w:keepNext w:val="0"/>
              <w:rPr>
                <w:rFonts w:eastAsia="Yu Mincho"/>
              </w:rPr>
            </w:pPr>
          </w:p>
        </w:tc>
        <w:tc>
          <w:tcPr>
            <w:tcW w:w="709" w:type="dxa"/>
            <w:tcMar>
              <w:left w:w="28" w:type="dxa"/>
              <w:right w:w="28" w:type="dxa"/>
            </w:tcMar>
          </w:tcPr>
          <w:p w14:paraId="1A061268" w14:textId="77777777" w:rsidR="00B71A05" w:rsidRPr="00A1115A" w:rsidRDefault="00B71A05" w:rsidP="00B71A05">
            <w:pPr>
              <w:pStyle w:val="TAC"/>
              <w:keepNext w:val="0"/>
              <w:rPr>
                <w:rFonts w:eastAsia="Yu Mincho"/>
              </w:rPr>
            </w:pPr>
            <w:r w:rsidRPr="00A1115A">
              <w:t>30</w:t>
            </w:r>
          </w:p>
        </w:tc>
        <w:tc>
          <w:tcPr>
            <w:tcW w:w="566" w:type="dxa"/>
            <w:tcMar>
              <w:left w:w="28" w:type="dxa"/>
              <w:right w:w="28" w:type="dxa"/>
            </w:tcMar>
          </w:tcPr>
          <w:p w14:paraId="75FCE1CA" w14:textId="77777777" w:rsidR="00B71A05" w:rsidRPr="00A1115A" w:rsidRDefault="00B71A05" w:rsidP="00B71A05">
            <w:pPr>
              <w:pStyle w:val="TAC"/>
              <w:rPr>
                <w:rFonts w:eastAsia="Yu Mincho"/>
              </w:rPr>
            </w:pPr>
          </w:p>
        </w:tc>
        <w:tc>
          <w:tcPr>
            <w:tcW w:w="637" w:type="dxa"/>
            <w:tcMar>
              <w:left w:w="28" w:type="dxa"/>
              <w:right w:w="28" w:type="dxa"/>
            </w:tcMar>
          </w:tcPr>
          <w:p w14:paraId="016F0390" w14:textId="77777777" w:rsidR="00B71A05" w:rsidRPr="00A1115A" w:rsidRDefault="00B71A05" w:rsidP="00B71A05">
            <w:pPr>
              <w:pStyle w:val="TAC"/>
              <w:rPr>
                <w:rFonts w:eastAsia="Yu Mincho"/>
              </w:rPr>
            </w:pPr>
            <w:r>
              <w:t>10</w:t>
            </w:r>
          </w:p>
        </w:tc>
        <w:tc>
          <w:tcPr>
            <w:tcW w:w="638" w:type="dxa"/>
            <w:tcMar>
              <w:left w:w="28" w:type="dxa"/>
              <w:right w:w="28" w:type="dxa"/>
            </w:tcMar>
          </w:tcPr>
          <w:p w14:paraId="1AE8647C" w14:textId="77777777" w:rsidR="00B71A05" w:rsidRPr="00A1115A" w:rsidRDefault="00B71A05" w:rsidP="00B71A05">
            <w:pPr>
              <w:pStyle w:val="TAC"/>
              <w:rPr>
                <w:rFonts w:eastAsia="Yu Mincho"/>
              </w:rPr>
            </w:pPr>
            <w:r>
              <w:t>15</w:t>
            </w:r>
          </w:p>
        </w:tc>
        <w:tc>
          <w:tcPr>
            <w:tcW w:w="708" w:type="dxa"/>
            <w:tcMar>
              <w:left w:w="28" w:type="dxa"/>
              <w:right w:w="28" w:type="dxa"/>
            </w:tcMar>
          </w:tcPr>
          <w:p w14:paraId="6063B33A" w14:textId="77777777" w:rsidR="00B71A05" w:rsidRPr="00A1115A" w:rsidRDefault="00B71A05" w:rsidP="00B71A05">
            <w:pPr>
              <w:pStyle w:val="TAC"/>
              <w:rPr>
                <w:rFonts w:eastAsia="Yu Mincho"/>
              </w:rPr>
            </w:pPr>
            <w:r>
              <w:t>20</w:t>
            </w:r>
          </w:p>
        </w:tc>
        <w:tc>
          <w:tcPr>
            <w:tcW w:w="567" w:type="dxa"/>
            <w:tcMar>
              <w:left w:w="28" w:type="dxa"/>
              <w:right w:w="28" w:type="dxa"/>
            </w:tcMar>
            <w:vAlign w:val="center"/>
          </w:tcPr>
          <w:p w14:paraId="6BDF96AA" w14:textId="77777777" w:rsidR="00B71A05" w:rsidRPr="00A1115A" w:rsidRDefault="00B71A05" w:rsidP="00B71A05">
            <w:pPr>
              <w:pStyle w:val="TAC"/>
              <w:rPr>
                <w:rFonts w:eastAsia="Yu Mincho"/>
              </w:rPr>
            </w:pPr>
          </w:p>
        </w:tc>
        <w:tc>
          <w:tcPr>
            <w:tcW w:w="567" w:type="dxa"/>
            <w:tcMar>
              <w:left w:w="28" w:type="dxa"/>
              <w:right w:w="28" w:type="dxa"/>
            </w:tcMar>
          </w:tcPr>
          <w:p w14:paraId="7BA3F123" w14:textId="77777777" w:rsidR="00B71A05" w:rsidRPr="00A1115A" w:rsidRDefault="00B71A05" w:rsidP="00B71A05">
            <w:pPr>
              <w:pStyle w:val="TAC"/>
              <w:rPr>
                <w:rFonts w:eastAsia="Yu Mincho"/>
              </w:rPr>
            </w:pPr>
          </w:p>
        </w:tc>
        <w:tc>
          <w:tcPr>
            <w:tcW w:w="709" w:type="dxa"/>
          </w:tcPr>
          <w:p w14:paraId="5B66D5CE" w14:textId="77777777" w:rsidR="00B71A05" w:rsidRPr="00A1115A" w:rsidRDefault="00B71A05" w:rsidP="00B71A05">
            <w:pPr>
              <w:pStyle w:val="TAC"/>
              <w:rPr>
                <w:rFonts w:eastAsia="Yu Mincho"/>
              </w:rPr>
            </w:pPr>
          </w:p>
        </w:tc>
        <w:tc>
          <w:tcPr>
            <w:tcW w:w="709" w:type="dxa"/>
            <w:tcMar>
              <w:left w:w="28" w:type="dxa"/>
              <w:right w:w="28" w:type="dxa"/>
            </w:tcMar>
          </w:tcPr>
          <w:p w14:paraId="1325370D" w14:textId="77777777" w:rsidR="00B71A05" w:rsidRPr="00A1115A" w:rsidRDefault="00B71A05" w:rsidP="00B71A05">
            <w:pPr>
              <w:pStyle w:val="TAC"/>
              <w:rPr>
                <w:rFonts w:eastAsia="Yu Mincho"/>
              </w:rPr>
            </w:pPr>
            <w:r>
              <w:t>40</w:t>
            </w:r>
          </w:p>
        </w:tc>
        <w:tc>
          <w:tcPr>
            <w:tcW w:w="709" w:type="dxa"/>
          </w:tcPr>
          <w:p w14:paraId="15BDA0D4"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26CF93D9"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0467B378" w14:textId="77777777" w:rsidR="00B71A05" w:rsidRPr="00A1115A" w:rsidRDefault="00B71A05" w:rsidP="00B71A05">
            <w:pPr>
              <w:pStyle w:val="TAC"/>
              <w:rPr>
                <w:rFonts w:eastAsia="Yu Mincho"/>
              </w:rPr>
            </w:pPr>
          </w:p>
        </w:tc>
        <w:tc>
          <w:tcPr>
            <w:tcW w:w="709" w:type="dxa"/>
            <w:tcMar>
              <w:left w:w="28" w:type="dxa"/>
              <w:right w:w="28" w:type="dxa"/>
            </w:tcMar>
          </w:tcPr>
          <w:p w14:paraId="195CA896"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12BC397E" w14:textId="77777777" w:rsidR="00B71A05" w:rsidRPr="00A1115A" w:rsidRDefault="00B71A05" w:rsidP="00B71A05">
            <w:pPr>
              <w:pStyle w:val="TAC"/>
              <w:rPr>
                <w:rFonts w:eastAsia="Yu Mincho"/>
              </w:rPr>
            </w:pPr>
          </w:p>
        </w:tc>
        <w:tc>
          <w:tcPr>
            <w:tcW w:w="628" w:type="dxa"/>
            <w:tcMar>
              <w:left w:w="28" w:type="dxa"/>
              <w:right w:w="28" w:type="dxa"/>
            </w:tcMar>
          </w:tcPr>
          <w:p w14:paraId="59F656B0"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5A687574" w14:textId="77777777" w:rsidR="00B71A05" w:rsidRPr="00A1115A" w:rsidRDefault="00B71A05" w:rsidP="00B71A05">
            <w:pPr>
              <w:pStyle w:val="TAC"/>
              <w:rPr>
                <w:rFonts w:eastAsia="Yu Mincho"/>
              </w:rPr>
            </w:pPr>
          </w:p>
        </w:tc>
      </w:tr>
      <w:tr w:rsidR="00B71A05" w:rsidRPr="00A1115A" w14:paraId="6C011DA0"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tcPr>
          <w:p w14:paraId="583AB082" w14:textId="77777777" w:rsidR="00B71A05" w:rsidRPr="00A1115A" w:rsidRDefault="00B71A05" w:rsidP="00B71A05">
            <w:pPr>
              <w:pStyle w:val="TAC"/>
              <w:keepNext w:val="0"/>
              <w:rPr>
                <w:rFonts w:eastAsia="Yu Mincho"/>
              </w:rPr>
            </w:pPr>
          </w:p>
        </w:tc>
        <w:tc>
          <w:tcPr>
            <w:tcW w:w="709" w:type="dxa"/>
            <w:tcMar>
              <w:left w:w="28" w:type="dxa"/>
              <w:right w:w="28" w:type="dxa"/>
            </w:tcMar>
          </w:tcPr>
          <w:p w14:paraId="5E925459" w14:textId="77777777" w:rsidR="00B71A05" w:rsidRPr="00A1115A" w:rsidRDefault="00B71A05" w:rsidP="00B71A05">
            <w:pPr>
              <w:pStyle w:val="TAC"/>
              <w:keepNext w:val="0"/>
              <w:rPr>
                <w:rFonts w:eastAsia="Yu Mincho"/>
              </w:rPr>
            </w:pPr>
            <w:r w:rsidRPr="00A1115A">
              <w:t>60</w:t>
            </w:r>
          </w:p>
        </w:tc>
        <w:tc>
          <w:tcPr>
            <w:tcW w:w="566" w:type="dxa"/>
            <w:tcMar>
              <w:left w:w="28" w:type="dxa"/>
              <w:right w:w="28" w:type="dxa"/>
            </w:tcMar>
          </w:tcPr>
          <w:p w14:paraId="2EBAD477" w14:textId="77777777" w:rsidR="00B71A05" w:rsidRPr="00A1115A" w:rsidRDefault="00B71A05" w:rsidP="00B71A05">
            <w:pPr>
              <w:pStyle w:val="TAC"/>
              <w:rPr>
                <w:rFonts w:eastAsia="Yu Mincho"/>
              </w:rPr>
            </w:pPr>
          </w:p>
        </w:tc>
        <w:tc>
          <w:tcPr>
            <w:tcW w:w="637" w:type="dxa"/>
            <w:tcMar>
              <w:left w:w="28" w:type="dxa"/>
              <w:right w:w="28" w:type="dxa"/>
            </w:tcMar>
          </w:tcPr>
          <w:p w14:paraId="5075B5EB" w14:textId="77777777" w:rsidR="00B71A05" w:rsidRPr="00A1115A" w:rsidRDefault="00B71A05" w:rsidP="00B71A05">
            <w:pPr>
              <w:pStyle w:val="TAC"/>
              <w:rPr>
                <w:rFonts w:eastAsia="Yu Mincho"/>
              </w:rPr>
            </w:pPr>
            <w:r>
              <w:t>10</w:t>
            </w:r>
          </w:p>
        </w:tc>
        <w:tc>
          <w:tcPr>
            <w:tcW w:w="638" w:type="dxa"/>
            <w:tcMar>
              <w:left w:w="28" w:type="dxa"/>
              <w:right w:w="28" w:type="dxa"/>
            </w:tcMar>
          </w:tcPr>
          <w:p w14:paraId="4ED0C64C" w14:textId="77777777" w:rsidR="00B71A05" w:rsidRPr="00A1115A" w:rsidRDefault="00B71A05" w:rsidP="00B71A05">
            <w:pPr>
              <w:pStyle w:val="TAC"/>
              <w:rPr>
                <w:rFonts w:eastAsia="Yu Mincho"/>
              </w:rPr>
            </w:pPr>
            <w:r>
              <w:t>15</w:t>
            </w:r>
          </w:p>
        </w:tc>
        <w:tc>
          <w:tcPr>
            <w:tcW w:w="708" w:type="dxa"/>
            <w:tcMar>
              <w:left w:w="28" w:type="dxa"/>
              <w:right w:w="28" w:type="dxa"/>
            </w:tcMar>
          </w:tcPr>
          <w:p w14:paraId="3A5427DA" w14:textId="77777777" w:rsidR="00B71A05" w:rsidRPr="00A1115A" w:rsidRDefault="00B71A05" w:rsidP="00B71A05">
            <w:pPr>
              <w:pStyle w:val="TAC"/>
              <w:rPr>
                <w:rFonts w:eastAsia="Yu Mincho"/>
              </w:rPr>
            </w:pPr>
            <w:r>
              <w:t>20</w:t>
            </w:r>
          </w:p>
        </w:tc>
        <w:tc>
          <w:tcPr>
            <w:tcW w:w="567" w:type="dxa"/>
            <w:tcMar>
              <w:left w:w="28" w:type="dxa"/>
              <w:right w:w="28" w:type="dxa"/>
            </w:tcMar>
            <w:vAlign w:val="center"/>
          </w:tcPr>
          <w:p w14:paraId="4989B2A8" w14:textId="77777777" w:rsidR="00B71A05" w:rsidRPr="00A1115A" w:rsidRDefault="00B71A05" w:rsidP="00B71A05">
            <w:pPr>
              <w:pStyle w:val="TAC"/>
              <w:rPr>
                <w:rFonts w:eastAsia="Yu Mincho"/>
              </w:rPr>
            </w:pPr>
          </w:p>
        </w:tc>
        <w:tc>
          <w:tcPr>
            <w:tcW w:w="567" w:type="dxa"/>
            <w:tcMar>
              <w:left w:w="28" w:type="dxa"/>
              <w:right w:w="28" w:type="dxa"/>
            </w:tcMar>
          </w:tcPr>
          <w:p w14:paraId="4297B66A" w14:textId="77777777" w:rsidR="00B71A05" w:rsidRPr="00A1115A" w:rsidRDefault="00B71A05" w:rsidP="00B71A05">
            <w:pPr>
              <w:pStyle w:val="TAC"/>
              <w:rPr>
                <w:rFonts w:eastAsia="Yu Mincho"/>
              </w:rPr>
            </w:pPr>
          </w:p>
        </w:tc>
        <w:tc>
          <w:tcPr>
            <w:tcW w:w="709" w:type="dxa"/>
          </w:tcPr>
          <w:p w14:paraId="513DE31D" w14:textId="77777777" w:rsidR="00B71A05" w:rsidRPr="00A1115A" w:rsidRDefault="00B71A05" w:rsidP="00B71A05">
            <w:pPr>
              <w:pStyle w:val="TAC"/>
              <w:rPr>
                <w:rFonts w:eastAsia="Yu Mincho"/>
              </w:rPr>
            </w:pPr>
          </w:p>
        </w:tc>
        <w:tc>
          <w:tcPr>
            <w:tcW w:w="709" w:type="dxa"/>
            <w:tcMar>
              <w:left w:w="28" w:type="dxa"/>
              <w:right w:w="28" w:type="dxa"/>
            </w:tcMar>
          </w:tcPr>
          <w:p w14:paraId="4E3EAADF" w14:textId="77777777" w:rsidR="00B71A05" w:rsidRPr="00A1115A" w:rsidRDefault="00B71A05" w:rsidP="00B71A05">
            <w:pPr>
              <w:pStyle w:val="TAC"/>
              <w:rPr>
                <w:rFonts w:eastAsia="Yu Mincho"/>
              </w:rPr>
            </w:pPr>
            <w:r>
              <w:t>40</w:t>
            </w:r>
          </w:p>
        </w:tc>
        <w:tc>
          <w:tcPr>
            <w:tcW w:w="709" w:type="dxa"/>
          </w:tcPr>
          <w:p w14:paraId="552E16F6"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6433AF0F"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2DCFCE88" w14:textId="77777777" w:rsidR="00B71A05" w:rsidRPr="00A1115A" w:rsidRDefault="00B71A05" w:rsidP="00B71A05">
            <w:pPr>
              <w:pStyle w:val="TAC"/>
              <w:rPr>
                <w:rFonts w:eastAsia="Yu Mincho"/>
              </w:rPr>
            </w:pPr>
          </w:p>
        </w:tc>
        <w:tc>
          <w:tcPr>
            <w:tcW w:w="709" w:type="dxa"/>
            <w:tcMar>
              <w:left w:w="28" w:type="dxa"/>
              <w:right w:w="28" w:type="dxa"/>
            </w:tcMar>
          </w:tcPr>
          <w:p w14:paraId="18330975"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78FE7D01" w14:textId="77777777" w:rsidR="00B71A05" w:rsidRPr="00A1115A" w:rsidRDefault="00B71A05" w:rsidP="00B71A05">
            <w:pPr>
              <w:pStyle w:val="TAC"/>
              <w:rPr>
                <w:rFonts w:eastAsia="Yu Mincho"/>
              </w:rPr>
            </w:pPr>
          </w:p>
        </w:tc>
        <w:tc>
          <w:tcPr>
            <w:tcW w:w="628" w:type="dxa"/>
            <w:tcMar>
              <w:left w:w="28" w:type="dxa"/>
              <w:right w:w="28" w:type="dxa"/>
            </w:tcMar>
          </w:tcPr>
          <w:p w14:paraId="560E95B5"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089234D2" w14:textId="77777777" w:rsidR="00B71A05" w:rsidRPr="00A1115A" w:rsidRDefault="00B71A05" w:rsidP="00B71A05">
            <w:pPr>
              <w:pStyle w:val="TAC"/>
              <w:rPr>
                <w:rFonts w:eastAsia="Yu Mincho"/>
              </w:rPr>
            </w:pPr>
          </w:p>
        </w:tc>
      </w:tr>
      <w:tr w:rsidR="00B71A05" w:rsidRPr="00A1115A" w14:paraId="7D3DEC99" w14:textId="77777777" w:rsidTr="00B71A05">
        <w:trPr>
          <w:jc w:val="center"/>
        </w:trPr>
        <w:tc>
          <w:tcPr>
            <w:tcW w:w="707" w:type="dxa"/>
            <w:tcBorders>
              <w:bottom w:val="nil"/>
            </w:tcBorders>
            <w:shd w:val="clear" w:color="auto" w:fill="auto"/>
            <w:tcMar>
              <w:left w:w="28" w:type="dxa"/>
              <w:right w:w="28" w:type="dxa"/>
            </w:tcMar>
            <w:vAlign w:val="center"/>
          </w:tcPr>
          <w:p w14:paraId="01DA6BF4" w14:textId="77777777" w:rsidR="00B71A05" w:rsidRPr="00A1115A" w:rsidRDefault="00B71A05" w:rsidP="00B71A05">
            <w:pPr>
              <w:pStyle w:val="TAC"/>
              <w:keepNext w:val="0"/>
              <w:rPr>
                <w:rFonts w:eastAsia="Yu Mincho"/>
              </w:rPr>
            </w:pPr>
            <w:r w:rsidRPr="00A1115A">
              <w:rPr>
                <w:rFonts w:eastAsia="DengXian" w:hint="eastAsia"/>
                <w:lang w:eastAsia="zh-CN"/>
              </w:rPr>
              <w:t>n89</w:t>
            </w:r>
          </w:p>
        </w:tc>
        <w:tc>
          <w:tcPr>
            <w:tcW w:w="709" w:type="dxa"/>
            <w:tcMar>
              <w:left w:w="28" w:type="dxa"/>
              <w:right w:w="28" w:type="dxa"/>
            </w:tcMar>
            <w:vAlign w:val="center"/>
          </w:tcPr>
          <w:p w14:paraId="336C279D" w14:textId="77777777" w:rsidR="00B71A05" w:rsidRPr="00A1115A" w:rsidRDefault="00B71A05" w:rsidP="00B71A05">
            <w:pPr>
              <w:pStyle w:val="TAC"/>
              <w:keepNext w:val="0"/>
              <w:rPr>
                <w:rFonts w:eastAsia="Yu Mincho"/>
              </w:rPr>
            </w:pPr>
            <w:r w:rsidRPr="00A1115A">
              <w:rPr>
                <w:rFonts w:eastAsia="Yu Mincho"/>
              </w:rPr>
              <w:t>15</w:t>
            </w:r>
          </w:p>
        </w:tc>
        <w:tc>
          <w:tcPr>
            <w:tcW w:w="566" w:type="dxa"/>
            <w:tcMar>
              <w:left w:w="28" w:type="dxa"/>
              <w:right w:w="28" w:type="dxa"/>
            </w:tcMar>
          </w:tcPr>
          <w:p w14:paraId="57387FD0" w14:textId="77777777" w:rsidR="00B71A05" w:rsidRPr="00A1115A" w:rsidRDefault="00B71A05" w:rsidP="00B71A05">
            <w:pPr>
              <w:pStyle w:val="TAC"/>
              <w:rPr>
                <w:rFonts w:eastAsia="Yu Mincho"/>
              </w:rPr>
            </w:pPr>
            <w:r>
              <w:rPr>
                <w:rFonts w:eastAsia="Yu Mincho"/>
              </w:rPr>
              <w:t>5</w:t>
            </w:r>
          </w:p>
        </w:tc>
        <w:tc>
          <w:tcPr>
            <w:tcW w:w="637" w:type="dxa"/>
            <w:tcMar>
              <w:left w:w="28" w:type="dxa"/>
              <w:right w:w="28" w:type="dxa"/>
            </w:tcMar>
            <w:vAlign w:val="center"/>
          </w:tcPr>
          <w:p w14:paraId="2D8C2DDF"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tcPr>
          <w:p w14:paraId="75C89FA5"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tcPr>
          <w:p w14:paraId="2CA182C4"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4B225C90" w14:textId="77777777" w:rsidR="00B71A05" w:rsidRPr="00A1115A" w:rsidRDefault="00B71A05" w:rsidP="00B71A05">
            <w:pPr>
              <w:pStyle w:val="TAC"/>
              <w:rPr>
                <w:rFonts w:eastAsia="Yu Mincho"/>
              </w:rPr>
            </w:pPr>
          </w:p>
        </w:tc>
        <w:tc>
          <w:tcPr>
            <w:tcW w:w="567" w:type="dxa"/>
            <w:tcMar>
              <w:left w:w="28" w:type="dxa"/>
              <w:right w:w="28" w:type="dxa"/>
            </w:tcMar>
          </w:tcPr>
          <w:p w14:paraId="0045E578" w14:textId="77777777" w:rsidR="00B71A05" w:rsidRPr="00A1115A" w:rsidRDefault="00B71A05" w:rsidP="00B71A05">
            <w:pPr>
              <w:pStyle w:val="TAC"/>
              <w:rPr>
                <w:rFonts w:eastAsia="Yu Mincho"/>
              </w:rPr>
            </w:pPr>
          </w:p>
        </w:tc>
        <w:tc>
          <w:tcPr>
            <w:tcW w:w="709" w:type="dxa"/>
          </w:tcPr>
          <w:p w14:paraId="1480E851" w14:textId="77777777" w:rsidR="00B71A05" w:rsidRPr="00A1115A" w:rsidRDefault="00B71A05" w:rsidP="00B71A05">
            <w:pPr>
              <w:pStyle w:val="TAC"/>
              <w:rPr>
                <w:rFonts w:eastAsia="Yu Mincho"/>
              </w:rPr>
            </w:pPr>
          </w:p>
        </w:tc>
        <w:tc>
          <w:tcPr>
            <w:tcW w:w="709" w:type="dxa"/>
            <w:tcMar>
              <w:left w:w="28" w:type="dxa"/>
              <w:right w:w="28" w:type="dxa"/>
            </w:tcMar>
          </w:tcPr>
          <w:p w14:paraId="305D15FD" w14:textId="77777777" w:rsidR="00B71A05" w:rsidRPr="00A1115A" w:rsidRDefault="00B71A05" w:rsidP="00B71A05">
            <w:pPr>
              <w:pStyle w:val="TAC"/>
              <w:rPr>
                <w:rFonts w:eastAsia="Yu Mincho"/>
              </w:rPr>
            </w:pPr>
          </w:p>
        </w:tc>
        <w:tc>
          <w:tcPr>
            <w:tcW w:w="709" w:type="dxa"/>
          </w:tcPr>
          <w:p w14:paraId="7E215358"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5F87517A"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654D8E8F" w14:textId="77777777" w:rsidR="00B71A05" w:rsidRPr="00A1115A" w:rsidRDefault="00B71A05" w:rsidP="00B71A05">
            <w:pPr>
              <w:pStyle w:val="TAC"/>
              <w:rPr>
                <w:rFonts w:eastAsia="Yu Mincho"/>
              </w:rPr>
            </w:pPr>
          </w:p>
        </w:tc>
        <w:tc>
          <w:tcPr>
            <w:tcW w:w="709" w:type="dxa"/>
            <w:tcMar>
              <w:left w:w="28" w:type="dxa"/>
              <w:right w:w="28" w:type="dxa"/>
            </w:tcMar>
          </w:tcPr>
          <w:p w14:paraId="6B62EA99"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4CCEE9F1" w14:textId="77777777" w:rsidR="00B71A05" w:rsidRPr="00A1115A" w:rsidRDefault="00B71A05" w:rsidP="00B71A05">
            <w:pPr>
              <w:pStyle w:val="TAC"/>
              <w:rPr>
                <w:rFonts w:eastAsia="Yu Mincho"/>
              </w:rPr>
            </w:pPr>
          </w:p>
        </w:tc>
        <w:tc>
          <w:tcPr>
            <w:tcW w:w="628" w:type="dxa"/>
            <w:tcMar>
              <w:left w:w="28" w:type="dxa"/>
              <w:right w:w="28" w:type="dxa"/>
            </w:tcMar>
          </w:tcPr>
          <w:p w14:paraId="38F18DDB"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25DBD317" w14:textId="77777777" w:rsidR="00B71A05" w:rsidRPr="00A1115A" w:rsidRDefault="00B71A05" w:rsidP="00B71A05">
            <w:pPr>
              <w:pStyle w:val="TAC"/>
              <w:rPr>
                <w:rFonts w:eastAsia="Yu Mincho"/>
              </w:rPr>
            </w:pPr>
          </w:p>
        </w:tc>
      </w:tr>
      <w:tr w:rsidR="00B71A05" w:rsidRPr="00A1115A" w14:paraId="525173BA" w14:textId="77777777" w:rsidTr="00B71A05">
        <w:trPr>
          <w:jc w:val="center"/>
        </w:trPr>
        <w:tc>
          <w:tcPr>
            <w:tcW w:w="707" w:type="dxa"/>
            <w:tcBorders>
              <w:top w:val="nil"/>
              <w:bottom w:val="nil"/>
            </w:tcBorders>
            <w:shd w:val="clear" w:color="auto" w:fill="auto"/>
            <w:tcMar>
              <w:left w:w="28" w:type="dxa"/>
              <w:right w:w="28" w:type="dxa"/>
            </w:tcMar>
            <w:vAlign w:val="center"/>
          </w:tcPr>
          <w:p w14:paraId="4BAAA237" w14:textId="77777777" w:rsidR="00B71A05" w:rsidRPr="00A1115A" w:rsidRDefault="00B71A05" w:rsidP="00B71A05">
            <w:pPr>
              <w:pStyle w:val="TAC"/>
              <w:keepNext w:val="0"/>
              <w:rPr>
                <w:rFonts w:eastAsia="Yu Mincho"/>
              </w:rPr>
            </w:pPr>
          </w:p>
        </w:tc>
        <w:tc>
          <w:tcPr>
            <w:tcW w:w="709" w:type="dxa"/>
            <w:tcMar>
              <w:left w:w="28" w:type="dxa"/>
              <w:right w:w="28" w:type="dxa"/>
            </w:tcMar>
            <w:vAlign w:val="center"/>
          </w:tcPr>
          <w:p w14:paraId="6C1E02E7" w14:textId="77777777" w:rsidR="00B71A05" w:rsidRPr="00A1115A" w:rsidRDefault="00B71A05" w:rsidP="00B71A05">
            <w:pPr>
              <w:pStyle w:val="TAC"/>
              <w:keepNext w:val="0"/>
              <w:rPr>
                <w:rFonts w:eastAsia="Yu Mincho"/>
              </w:rPr>
            </w:pPr>
            <w:r w:rsidRPr="00A1115A">
              <w:rPr>
                <w:rFonts w:eastAsia="Yu Mincho"/>
              </w:rPr>
              <w:t>30</w:t>
            </w:r>
          </w:p>
        </w:tc>
        <w:tc>
          <w:tcPr>
            <w:tcW w:w="566" w:type="dxa"/>
            <w:tcMar>
              <w:left w:w="28" w:type="dxa"/>
              <w:right w:w="28" w:type="dxa"/>
            </w:tcMar>
          </w:tcPr>
          <w:p w14:paraId="56623979" w14:textId="77777777" w:rsidR="00B71A05" w:rsidRPr="00A1115A" w:rsidRDefault="00B71A05" w:rsidP="00B71A05">
            <w:pPr>
              <w:pStyle w:val="TAC"/>
              <w:rPr>
                <w:rFonts w:eastAsia="Yu Mincho"/>
              </w:rPr>
            </w:pPr>
          </w:p>
        </w:tc>
        <w:tc>
          <w:tcPr>
            <w:tcW w:w="637" w:type="dxa"/>
            <w:tcMar>
              <w:left w:w="28" w:type="dxa"/>
              <w:right w:w="28" w:type="dxa"/>
            </w:tcMar>
          </w:tcPr>
          <w:p w14:paraId="1143C3FB"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tcPr>
          <w:p w14:paraId="6FC232AC"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tcPr>
          <w:p w14:paraId="081EDD0F"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23134392" w14:textId="77777777" w:rsidR="00B71A05" w:rsidRPr="00A1115A" w:rsidRDefault="00B71A05" w:rsidP="00B71A05">
            <w:pPr>
              <w:pStyle w:val="TAC"/>
              <w:rPr>
                <w:rFonts w:eastAsia="Yu Mincho"/>
              </w:rPr>
            </w:pPr>
          </w:p>
        </w:tc>
        <w:tc>
          <w:tcPr>
            <w:tcW w:w="567" w:type="dxa"/>
            <w:tcMar>
              <w:left w:w="28" w:type="dxa"/>
              <w:right w:w="28" w:type="dxa"/>
            </w:tcMar>
          </w:tcPr>
          <w:p w14:paraId="3513F794" w14:textId="77777777" w:rsidR="00B71A05" w:rsidRPr="00A1115A" w:rsidRDefault="00B71A05" w:rsidP="00B71A05">
            <w:pPr>
              <w:pStyle w:val="TAC"/>
              <w:rPr>
                <w:rFonts w:eastAsia="Yu Mincho"/>
              </w:rPr>
            </w:pPr>
          </w:p>
        </w:tc>
        <w:tc>
          <w:tcPr>
            <w:tcW w:w="709" w:type="dxa"/>
          </w:tcPr>
          <w:p w14:paraId="5A0DC3CD" w14:textId="77777777" w:rsidR="00B71A05" w:rsidRPr="00A1115A" w:rsidRDefault="00B71A05" w:rsidP="00B71A05">
            <w:pPr>
              <w:pStyle w:val="TAC"/>
              <w:rPr>
                <w:rFonts w:eastAsia="Yu Mincho"/>
              </w:rPr>
            </w:pPr>
          </w:p>
        </w:tc>
        <w:tc>
          <w:tcPr>
            <w:tcW w:w="709" w:type="dxa"/>
            <w:tcMar>
              <w:left w:w="28" w:type="dxa"/>
              <w:right w:w="28" w:type="dxa"/>
            </w:tcMar>
          </w:tcPr>
          <w:p w14:paraId="5D1D83E9" w14:textId="77777777" w:rsidR="00B71A05" w:rsidRPr="00A1115A" w:rsidRDefault="00B71A05" w:rsidP="00B71A05">
            <w:pPr>
              <w:pStyle w:val="TAC"/>
              <w:rPr>
                <w:rFonts w:eastAsia="Yu Mincho"/>
              </w:rPr>
            </w:pPr>
          </w:p>
        </w:tc>
        <w:tc>
          <w:tcPr>
            <w:tcW w:w="709" w:type="dxa"/>
          </w:tcPr>
          <w:p w14:paraId="505A65D3"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370123DF"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41CA0225" w14:textId="77777777" w:rsidR="00B71A05" w:rsidRPr="00A1115A" w:rsidRDefault="00B71A05" w:rsidP="00B71A05">
            <w:pPr>
              <w:pStyle w:val="TAC"/>
              <w:rPr>
                <w:rFonts w:eastAsia="Yu Mincho"/>
              </w:rPr>
            </w:pPr>
          </w:p>
        </w:tc>
        <w:tc>
          <w:tcPr>
            <w:tcW w:w="709" w:type="dxa"/>
            <w:tcMar>
              <w:left w:w="28" w:type="dxa"/>
              <w:right w:w="28" w:type="dxa"/>
            </w:tcMar>
          </w:tcPr>
          <w:p w14:paraId="7DC12100"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751BFBDA" w14:textId="77777777" w:rsidR="00B71A05" w:rsidRPr="00A1115A" w:rsidRDefault="00B71A05" w:rsidP="00B71A05">
            <w:pPr>
              <w:pStyle w:val="TAC"/>
              <w:rPr>
                <w:rFonts w:eastAsia="Yu Mincho"/>
              </w:rPr>
            </w:pPr>
          </w:p>
        </w:tc>
        <w:tc>
          <w:tcPr>
            <w:tcW w:w="628" w:type="dxa"/>
            <w:tcMar>
              <w:left w:w="28" w:type="dxa"/>
              <w:right w:w="28" w:type="dxa"/>
            </w:tcMar>
          </w:tcPr>
          <w:p w14:paraId="4D99C7F7"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1F992C9E" w14:textId="77777777" w:rsidR="00B71A05" w:rsidRPr="00A1115A" w:rsidRDefault="00B71A05" w:rsidP="00B71A05">
            <w:pPr>
              <w:pStyle w:val="TAC"/>
              <w:rPr>
                <w:rFonts w:eastAsia="Yu Mincho"/>
              </w:rPr>
            </w:pPr>
          </w:p>
        </w:tc>
      </w:tr>
      <w:tr w:rsidR="00B71A05" w:rsidRPr="00A1115A" w14:paraId="5239AEC6"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tcPr>
          <w:p w14:paraId="19D1879B" w14:textId="77777777" w:rsidR="00B71A05" w:rsidRPr="00A1115A" w:rsidRDefault="00B71A05" w:rsidP="00B71A05">
            <w:pPr>
              <w:pStyle w:val="TAC"/>
              <w:keepNext w:val="0"/>
              <w:rPr>
                <w:rFonts w:eastAsia="Yu Mincho"/>
              </w:rPr>
            </w:pPr>
          </w:p>
        </w:tc>
        <w:tc>
          <w:tcPr>
            <w:tcW w:w="709" w:type="dxa"/>
            <w:tcMar>
              <w:left w:w="28" w:type="dxa"/>
              <w:right w:w="28" w:type="dxa"/>
            </w:tcMar>
            <w:vAlign w:val="center"/>
          </w:tcPr>
          <w:p w14:paraId="164C0167" w14:textId="77777777" w:rsidR="00B71A05" w:rsidRPr="00A1115A" w:rsidRDefault="00B71A05" w:rsidP="00B71A05">
            <w:pPr>
              <w:pStyle w:val="TAC"/>
              <w:keepNext w:val="0"/>
              <w:rPr>
                <w:rFonts w:eastAsia="Yu Mincho"/>
              </w:rPr>
            </w:pPr>
            <w:r w:rsidRPr="00A1115A">
              <w:rPr>
                <w:rFonts w:eastAsia="Yu Mincho"/>
              </w:rPr>
              <w:t>60</w:t>
            </w:r>
          </w:p>
        </w:tc>
        <w:tc>
          <w:tcPr>
            <w:tcW w:w="566" w:type="dxa"/>
            <w:tcMar>
              <w:left w:w="28" w:type="dxa"/>
              <w:right w:w="28" w:type="dxa"/>
            </w:tcMar>
          </w:tcPr>
          <w:p w14:paraId="7CDE99D1" w14:textId="77777777" w:rsidR="00B71A05" w:rsidRPr="00A1115A" w:rsidRDefault="00B71A05" w:rsidP="00B71A05">
            <w:pPr>
              <w:pStyle w:val="TAC"/>
              <w:rPr>
                <w:rFonts w:eastAsia="Yu Mincho"/>
              </w:rPr>
            </w:pPr>
          </w:p>
        </w:tc>
        <w:tc>
          <w:tcPr>
            <w:tcW w:w="637" w:type="dxa"/>
            <w:tcMar>
              <w:left w:w="28" w:type="dxa"/>
              <w:right w:w="28" w:type="dxa"/>
            </w:tcMar>
            <w:vAlign w:val="center"/>
          </w:tcPr>
          <w:p w14:paraId="02BFD91F" w14:textId="77777777" w:rsidR="00B71A05" w:rsidRPr="00A1115A" w:rsidRDefault="00B71A05" w:rsidP="00B71A05">
            <w:pPr>
              <w:pStyle w:val="TAC"/>
              <w:rPr>
                <w:rFonts w:eastAsia="Yu Mincho"/>
              </w:rPr>
            </w:pPr>
          </w:p>
        </w:tc>
        <w:tc>
          <w:tcPr>
            <w:tcW w:w="638" w:type="dxa"/>
            <w:tcMar>
              <w:left w:w="28" w:type="dxa"/>
              <w:right w:w="28" w:type="dxa"/>
            </w:tcMar>
            <w:vAlign w:val="center"/>
          </w:tcPr>
          <w:p w14:paraId="14F926D9" w14:textId="77777777" w:rsidR="00B71A05" w:rsidRPr="00A1115A" w:rsidRDefault="00B71A05" w:rsidP="00B71A05">
            <w:pPr>
              <w:pStyle w:val="TAC"/>
              <w:rPr>
                <w:rFonts w:eastAsia="Yu Mincho"/>
              </w:rPr>
            </w:pPr>
          </w:p>
        </w:tc>
        <w:tc>
          <w:tcPr>
            <w:tcW w:w="708" w:type="dxa"/>
            <w:tcMar>
              <w:left w:w="28" w:type="dxa"/>
              <w:right w:w="28" w:type="dxa"/>
            </w:tcMar>
            <w:vAlign w:val="center"/>
          </w:tcPr>
          <w:p w14:paraId="3554093C" w14:textId="77777777" w:rsidR="00B71A05" w:rsidRPr="00A1115A" w:rsidRDefault="00B71A05" w:rsidP="00B71A05">
            <w:pPr>
              <w:pStyle w:val="TAC"/>
              <w:rPr>
                <w:rFonts w:eastAsia="Yu Mincho"/>
              </w:rPr>
            </w:pPr>
          </w:p>
        </w:tc>
        <w:tc>
          <w:tcPr>
            <w:tcW w:w="567" w:type="dxa"/>
            <w:tcMar>
              <w:left w:w="28" w:type="dxa"/>
              <w:right w:w="28" w:type="dxa"/>
            </w:tcMar>
          </w:tcPr>
          <w:p w14:paraId="73F30854" w14:textId="77777777" w:rsidR="00B71A05" w:rsidRPr="00A1115A" w:rsidRDefault="00B71A05" w:rsidP="00B71A05">
            <w:pPr>
              <w:pStyle w:val="TAC"/>
              <w:rPr>
                <w:rFonts w:eastAsia="Yu Mincho"/>
              </w:rPr>
            </w:pPr>
          </w:p>
        </w:tc>
        <w:tc>
          <w:tcPr>
            <w:tcW w:w="567" w:type="dxa"/>
            <w:tcMar>
              <w:left w:w="28" w:type="dxa"/>
              <w:right w:w="28" w:type="dxa"/>
            </w:tcMar>
          </w:tcPr>
          <w:p w14:paraId="4D936DEF" w14:textId="77777777" w:rsidR="00B71A05" w:rsidRPr="00A1115A" w:rsidRDefault="00B71A05" w:rsidP="00B71A05">
            <w:pPr>
              <w:pStyle w:val="TAC"/>
              <w:rPr>
                <w:rFonts w:eastAsia="Yu Mincho"/>
              </w:rPr>
            </w:pPr>
          </w:p>
        </w:tc>
        <w:tc>
          <w:tcPr>
            <w:tcW w:w="709" w:type="dxa"/>
          </w:tcPr>
          <w:p w14:paraId="2BED4790" w14:textId="77777777" w:rsidR="00B71A05" w:rsidRDefault="00B71A05" w:rsidP="00B71A05">
            <w:pPr>
              <w:pStyle w:val="TAC"/>
            </w:pPr>
          </w:p>
        </w:tc>
        <w:tc>
          <w:tcPr>
            <w:tcW w:w="709" w:type="dxa"/>
            <w:tcMar>
              <w:left w:w="28" w:type="dxa"/>
              <w:right w:w="28" w:type="dxa"/>
            </w:tcMar>
          </w:tcPr>
          <w:p w14:paraId="48DF1BB4" w14:textId="77777777" w:rsidR="00B71A05" w:rsidRPr="00A1115A" w:rsidRDefault="00B71A05" w:rsidP="00B71A05">
            <w:pPr>
              <w:pStyle w:val="TAC"/>
              <w:rPr>
                <w:rFonts w:eastAsia="Yu Mincho"/>
              </w:rPr>
            </w:pPr>
          </w:p>
        </w:tc>
        <w:tc>
          <w:tcPr>
            <w:tcW w:w="709" w:type="dxa"/>
          </w:tcPr>
          <w:p w14:paraId="3236B1AB" w14:textId="77777777" w:rsidR="00B71A05" w:rsidRDefault="00B71A05" w:rsidP="00B71A05">
            <w:pPr>
              <w:pStyle w:val="TAC"/>
            </w:pPr>
          </w:p>
        </w:tc>
        <w:tc>
          <w:tcPr>
            <w:tcW w:w="709" w:type="dxa"/>
            <w:tcMar>
              <w:left w:w="28" w:type="dxa"/>
              <w:right w:w="28" w:type="dxa"/>
            </w:tcMar>
          </w:tcPr>
          <w:p w14:paraId="774AA876" w14:textId="77777777" w:rsidR="00B71A05" w:rsidRPr="00A1115A" w:rsidRDefault="00B71A05" w:rsidP="00B71A05">
            <w:pPr>
              <w:pStyle w:val="TAC"/>
              <w:rPr>
                <w:rFonts w:eastAsia="Yu Mincho"/>
              </w:rPr>
            </w:pPr>
            <w:r>
              <w:t>50</w:t>
            </w:r>
          </w:p>
        </w:tc>
        <w:tc>
          <w:tcPr>
            <w:tcW w:w="567" w:type="dxa"/>
            <w:tcMar>
              <w:left w:w="28" w:type="dxa"/>
              <w:right w:w="28" w:type="dxa"/>
            </w:tcMar>
            <w:vAlign w:val="center"/>
          </w:tcPr>
          <w:p w14:paraId="062DB1AE" w14:textId="77777777" w:rsidR="00B71A05" w:rsidRPr="00A1115A" w:rsidRDefault="00B71A05" w:rsidP="00B71A05">
            <w:pPr>
              <w:pStyle w:val="TAC"/>
              <w:rPr>
                <w:rFonts w:eastAsia="Yu Mincho"/>
              </w:rPr>
            </w:pPr>
          </w:p>
        </w:tc>
        <w:tc>
          <w:tcPr>
            <w:tcW w:w="709" w:type="dxa"/>
            <w:tcMar>
              <w:left w:w="28" w:type="dxa"/>
              <w:right w:w="28" w:type="dxa"/>
            </w:tcMar>
          </w:tcPr>
          <w:p w14:paraId="22060899"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5C84ABC0" w14:textId="77777777" w:rsidR="00B71A05" w:rsidRPr="00A1115A" w:rsidRDefault="00B71A05" w:rsidP="00B71A05">
            <w:pPr>
              <w:pStyle w:val="TAC"/>
              <w:rPr>
                <w:rFonts w:eastAsia="Yu Mincho"/>
              </w:rPr>
            </w:pPr>
          </w:p>
        </w:tc>
        <w:tc>
          <w:tcPr>
            <w:tcW w:w="628" w:type="dxa"/>
            <w:tcMar>
              <w:left w:w="28" w:type="dxa"/>
              <w:right w:w="28" w:type="dxa"/>
            </w:tcMar>
          </w:tcPr>
          <w:p w14:paraId="68BDBA3E"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519EC007" w14:textId="77777777" w:rsidR="00B71A05" w:rsidRPr="00A1115A" w:rsidRDefault="00B71A05" w:rsidP="00B71A05">
            <w:pPr>
              <w:pStyle w:val="TAC"/>
              <w:rPr>
                <w:rFonts w:eastAsia="Yu Mincho"/>
              </w:rPr>
            </w:pPr>
          </w:p>
        </w:tc>
      </w:tr>
      <w:tr w:rsidR="00B71A05" w:rsidRPr="00A1115A" w14:paraId="54965B94" w14:textId="77777777" w:rsidTr="00B71A05">
        <w:trPr>
          <w:jc w:val="center"/>
        </w:trPr>
        <w:tc>
          <w:tcPr>
            <w:tcW w:w="707" w:type="dxa"/>
            <w:tcBorders>
              <w:bottom w:val="nil"/>
            </w:tcBorders>
            <w:shd w:val="clear" w:color="auto" w:fill="auto"/>
            <w:tcMar>
              <w:left w:w="28" w:type="dxa"/>
              <w:right w:w="28" w:type="dxa"/>
            </w:tcMar>
            <w:vAlign w:val="center"/>
          </w:tcPr>
          <w:p w14:paraId="09F2C0CB" w14:textId="77777777" w:rsidR="00B71A05" w:rsidRPr="00A1115A" w:rsidRDefault="00B71A05" w:rsidP="00B71A05">
            <w:pPr>
              <w:pStyle w:val="TAC"/>
              <w:keepNext w:val="0"/>
              <w:rPr>
                <w:rFonts w:eastAsia="Yu Mincho"/>
              </w:rPr>
            </w:pPr>
            <w:r w:rsidRPr="00A1115A">
              <w:rPr>
                <w:rFonts w:eastAsia="Yu Mincho"/>
              </w:rPr>
              <w:t>n90</w:t>
            </w:r>
          </w:p>
        </w:tc>
        <w:tc>
          <w:tcPr>
            <w:tcW w:w="709" w:type="dxa"/>
            <w:tcMar>
              <w:left w:w="28" w:type="dxa"/>
              <w:right w:w="28" w:type="dxa"/>
            </w:tcMar>
            <w:vAlign w:val="center"/>
          </w:tcPr>
          <w:p w14:paraId="40DADD93" w14:textId="77777777" w:rsidR="00B71A05" w:rsidRPr="00A1115A" w:rsidRDefault="00B71A05" w:rsidP="00B71A05">
            <w:pPr>
              <w:pStyle w:val="TAC"/>
              <w:keepNext w:val="0"/>
              <w:rPr>
                <w:rFonts w:eastAsia="Yu Mincho"/>
              </w:rPr>
            </w:pPr>
            <w:r w:rsidRPr="00A1115A">
              <w:rPr>
                <w:rFonts w:eastAsia="Yu Mincho"/>
              </w:rPr>
              <w:t>15</w:t>
            </w:r>
          </w:p>
        </w:tc>
        <w:tc>
          <w:tcPr>
            <w:tcW w:w="566" w:type="dxa"/>
            <w:tcMar>
              <w:left w:w="28" w:type="dxa"/>
              <w:right w:w="28" w:type="dxa"/>
            </w:tcMar>
          </w:tcPr>
          <w:p w14:paraId="2773223A" w14:textId="77777777" w:rsidR="00B71A05" w:rsidRPr="00A1115A" w:rsidRDefault="00B71A05" w:rsidP="00B71A05">
            <w:pPr>
              <w:pStyle w:val="TAC"/>
              <w:rPr>
                <w:rFonts w:eastAsia="Yu Mincho"/>
              </w:rPr>
            </w:pPr>
          </w:p>
        </w:tc>
        <w:tc>
          <w:tcPr>
            <w:tcW w:w="637" w:type="dxa"/>
            <w:tcMar>
              <w:left w:w="28" w:type="dxa"/>
              <w:right w:w="28" w:type="dxa"/>
            </w:tcMar>
            <w:vAlign w:val="center"/>
          </w:tcPr>
          <w:p w14:paraId="06F4CC09"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tcPr>
          <w:p w14:paraId="78443B40"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tcPr>
          <w:p w14:paraId="6CA1F91D"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1CDEB8E9"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2768815D" w14:textId="77777777" w:rsidR="00B71A05" w:rsidRPr="00A1115A" w:rsidRDefault="00B71A05" w:rsidP="00B71A05">
            <w:pPr>
              <w:pStyle w:val="TAC"/>
              <w:rPr>
                <w:rFonts w:eastAsia="Yu Mincho"/>
              </w:rPr>
            </w:pPr>
            <w:r>
              <w:rPr>
                <w:rFonts w:eastAsia="Yu Mincho"/>
              </w:rPr>
              <w:t>30</w:t>
            </w:r>
          </w:p>
        </w:tc>
        <w:tc>
          <w:tcPr>
            <w:tcW w:w="709" w:type="dxa"/>
            <w:vAlign w:val="center"/>
          </w:tcPr>
          <w:p w14:paraId="6F378188" w14:textId="77777777" w:rsidR="00B71A05" w:rsidRDefault="00B71A05" w:rsidP="00B71A05">
            <w:pPr>
              <w:pStyle w:val="TAC"/>
            </w:pPr>
          </w:p>
        </w:tc>
        <w:tc>
          <w:tcPr>
            <w:tcW w:w="709" w:type="dxa"/>
            <w:tcMar>
              <w:left w:w="28" w:type="dxa"/>
              <w:right w:w="28" w:type="dxa"/>
            </w:tcMar>
            <w:vAlign w:val="center"/>
          </w:tcPr>
          <w:p w14:paraId="3F7139D0" w14:textId="77777777" w:rsidR="00B71A05" w:rsidRPr="00A1115A" w:rsidRDefault="00B71A05" w:rsidP="00B71A05">
            <w:pPr>
              <w:pStyle w:val="TAC"/>
              <w:rPr>
                <w:rFonts w:eastAsia="Yu Mincho"/>
              </w:rPr>
            </w:pPr>
            <w:r>
              <w:rPr>
                <w:rFonts w:eastAsia="Yu Mincho"/>
              </w:rPr>
              <w:t>40</w:t>
            </w:r>
          </w:p>
        </w:tc>
        <w:tc>
          <w:tcPr>
            <w:tcW w:w="709" w:type="dxa"/>
            <w:vAlign w:val="center"/>
          </w:tcPr>
          <w:p w14:paraId="75C3C0B1" w14:textId="77777777" w:rsidR="00B71A05" w:rsidRDefault="00B71A05" w:rsidP="00B71A05">
            <w:pPr>
              <w:pStyle w:val="TAC"/>
            </w:pPr>
          </w:p>
        </w:tc>
        <w:tc>
          <w:tcPr>
            <w:tcW w:w="709" w:type="dxa"/>
            <w:tcMar>
              <w:left w:w="28" w:type="dxa"/>
              <w:right w:w="28" w:type="dxa"/>
            </w:tcMar>
            <w:vAlign w:val="center"/>
          </w:tcPr>
          <w:p w14:paraId="71C44839" w14:textId="77777777" w:rsidR="00B71A05" w:rsidRPr="00A1115A" w:rsidRDefault="00B71A05" w:rsidP="00B71A05">
            <w:pPr>
              <w:pStyle w:val="TAC"/>
              <w:rPr>
                <w:rFonts w:eastAsia="Yu Mincho"/>
              </w:rPr>
            </w:pPr>
            <w:r>
              <w:rPr>
                <w:rFonts w:eastAsia="Yu Mincho"/>
              </w:rPr>
              <w:t>50</w:t>
            </w:r>
          </w:p>
        </w:tc>
        <w:tc>
          <w:tcPr>
            <w:tcW w:w="567" w:type="dxa"/>
            <w:tcMar>
              <w:left w:w="28" w:type="dxa"/>
              <w:right w:w="28" w:type="dxa"/>
            </w:tcMar>
            <w:vAlign w:val="center"/>
          </w:tcPr>
          <w:p w14:paraId="1213B1B7" w14:textId="77777777" w:rsidR="00B71A05" w:rsidRPr="00A1115A" w:rsidRDefault="00B71A05" w:rsidP="00B71A05">
            <w:pPr>
              <w:pStyle w:val="TAC"/>
              <w:rPr>
                <w:rFonts w:eastAsia="Yu Mincho"/>
              </w:rPr>
            </w:pPr>
          </w:p>
        </w:tc>
        <w:tc>
          <w:tcPr>
            <w:tcW w:w="709" w:type="dxa"/>
            <w:tcMar>
              <w:left w:w="28" w:type="dxa"/>
              <w:right w:w="28" w:type="dxa"/>
            </w:tcMar>
          </w:tcPr>
          <w:p w14:paraId="18956877"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36D54C70" w14:textId="77777777" w:rsidR="00B71A05" w:rsidRPr="00A1115A" w:rsidRDefault="00B71A05" w:rsidP="00B71A05">
            <w:pPr>
              <w:pStyle w:val="TAC"/>
              <w:rPr>
                <w:rFonts w:eastAsia="Yu Mincho"/>
              </w:rPr>
            </w:pPr>
          </w:p>
        </w:tc>
        <w:tc>
          <w:tcPr>
            <w:tcW w:w="628" w:type="dxa"/>
            <w:tcMar>
              <w:left w:w="28" w:type="dxa"/>
              <w:right w:w="28" w:type="dxa"/>
            </w:tcMar>
          </w:tcPr>
          <w:p w14:paraId="2FE228CC"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1243F839" w14:textId="77777777" w:rsidR="00B71A05" w:rsidRPr="00A1115A" w:rsidRDefault="00B71A05" w:rsidP="00B71A05">
            <w:pPr>
              <w:pStyle w:val="TAC"/>
              <w:rPr>
                <w:rFonts w:eastAsia="Yu Mincho"/>
              </w:rPr>
            </w:pPr>
          </w:p>
        </w:tc>
      </w:tr>
      <w:tr w:rsidR="00B71A05" w:rsidRPr="00A1115A" w14:paraId="48972510" w14:textId="77777777" w:rsidTr="00B71A05">
        <w:trPr>
          <w:jc w:val="center"/>
        </w:trPr>
        <w:tc>
          <w:tcPr>
            <w:tcW w:w="707" w:type="dxa"/>
            <w:tcBorders>
              <w:top w:val="nil"/>
              <w:bottom w:val="nil"/>
            </w:tcBorders>
            <w:shd w:val="clear" w:color="auto" w:fill="auto"/>
            <w:tcMar>
              <w:left w:w="28" w:type="dxa"/>
              <w:right w:w="28" w:type="dxa"/>
            </w:tcMar>
            <w:vAlign w:val="center"/>
          </w:tcPr>
          <w:p w14:paraId="27441170" w14:textId="77777777" w:rsidR="00B71A05" w:rsidRPr="00A1115A" w:rsidRDefault="00B71A05" w:rsidP="00B71A05">
            <w:pPr>
              <w:pStyle w:val="TAC"/>
              <w:keepNext w:val="0"/>
              <w:rPr>
                <w:rFonts w:eastAsia="Yu Mincho"/>
              </w:rPr>
            </w:pPr>
          </w:p>
        </w:tc>
        <w:tc>
          <w:tcPr>
            <w:tcW w:w="709" w:type="dxa"/>
            <w:tcMar>
              <w:left w:w="28" w:type="dxa"/>
              <w:right w:w="28" w:type="dxa"/>
            </w:tcMar>
            <w:vAlign w:val="center"/>
          </w:tcPr>
          <w:p w14:paraId="795DB2E7" w14:textId="77777777" w:rsidR="00B71A05" w:rsidRPr="00A1115A" w:rsidRDefault="00B71A05" w:rsidP="00B71A05">
            <w:pPr>
              <w:pStyle w:val="TAC"/>
              <w:keepNext w:val="0"/>
              <w:rPr>
                <w:rFonts w:eastAsia="Yu Mincho"/>
              </w:rPr>
            </w:pPr>
            <w:r w:rsidRPr="00A1115A">
              <w:rPr>
                <w:rFonts w:eastAsia="Yu Mincho"/>
              </w:rPr>
              <w:t>30</w:t>
            </w:r>
          </w:p>
        </w:tc>
        <w:tc>
          <w:tcPr>
            <w:tcW w:w="566" w:type="dxa"/>
            <w:tcMar>
              <w:left w:w="28" w:type="dxa"/>
              <w:right w:w="28" w:type="dxa"/>
            </w:tcMar>
          </w:tcPr>
          <w:p w14:paraId="1AA5311F" w14:textId="77777777" w:rsidR="00B71A05" w:rsidRPr="00A1115A" w:rsidRDefault="00B71A05" w:rsidP="00B71A05">
            <w:pPr>
              <w:pStyle w:val="TAC"/>
              <w:rPr>
                <w:rFonts w:eastAsia="Yu Mincho"/>
              </w:rPr>
            </w:pPr>
          </w:p>
        </w:tc>
        <w:tc>
          <w:tcPr>
            <w:tcW w:w="637" w:type="dxa"/>
            <w:tcMar>
              <w:left w:w="28" w:type="dxa"/>
              <w:right w:w="28" w:type="dxa"/>
            </w:tcMar>
          </w:tcPr>
          <w:p w14:paraId="4E5A26A3"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tcPr>
          <w:p w14:paraId="738913C7"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tcPr>
          <w:p w14:paraId="6CC8ADF4"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69C662CC"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7AC9215E" w14:textId="77777777" w:rsidR="00B71A05" w:rsidRPr="00A1115A" w:rsidRDefault="00B71A05" w:rsidP="00B71A05">
            <w:pPr>
              <w:pStyle w:val="TAC"/>
              <w:rPr>
                <w:rFonts w:eastAsia="Yu Mincho"/>
              </w:rPr>
            </w:pPr>
            <w:r>
              <w:rPr>
                <w:rFonts w:eastAsia="Yu Mincho"/>
              </w:rPr>
              <w:t>30</w:t>
            </w:r>
          </w:p>
        </w:tc>
        <w:tc>
          <w:tcPr>
            <w:tcW w:w="709" w:type="dxa"/>
            <w:vAlign w:val="center"/>
          </w:tcPr>
          <w:p w14:paraId="11121D9E" w14:textId="77777777" w:rsidR="00B71A05" w:rsidRDefault="00B71A05" w:rsidP="00B71A05">
            <w:pPr>
              <w:pStyle w:val="TAC"/>
            </w:pPr>
          </w:p>
        </w:tc>
        <w:tc>
          <w:tcPr>
            <w:tcW w:w="709" w:type="dxa"/>
            <w:tcMar>
              <w:left w:w="28" w:type="dxa"/>
              <w:right w:w="28" w:type="dxa"/>
            </w:tcMar>
            <w:vAlign w:val="center"/>
          </w:tcPr>
          <w:p w14:paraId="7F0703A5" w14:textId="77777777" w:rsidR="00B71A05" w:rsidRPr="00A1115A" w:rsidRDefault="00B71A05" w:rsidP="00B71A05">
            <w:pPr>
              <w:pStyle w:val="TAC"/>
              <w:rPr>
                <w:rFonts w:eastAsia="Yu Mincho"/>
              </w:rPr>
            </w:pPr>
            <w:r>
              <w:rPr>
                <w:rFonts w:eastAsia="Yu Mincho"/>
              </w:rPr>
              <w:t>40</w:t>
            </w:r>
          </w:p>
        </w:tc>
        <w:tc>
          <w:tcPr>
            <w:tcW w:w="709" w:type="dxa"/>
            <w:vAlign w:val="center"/>
          </w:tcPr>
          <w:p w14:paraId="4B23DB8F" w14:textId="77777777" w:rsidR="00B71A05" w:rsidRDefault="00B71A05" w:rsidP="00B71A05">
            <w:pPr>
              <w:pStyle w:val="TAC"/>
            </w:pPr>
          </w:p>
        </w:tc>
        <w:tc>
          <w:tcPr>
            <w:tcW w:w="709" w:type="dxa"/>
            <w:tcMar>
              <w:left w:w="28" w:type="dxa"/>
              <w:right w:w="28" w:type="dxa"/>
            </w:tcMar>
            <w:vAlign w:val="center"/>
          </w:tcPr>
          <w:p w14:paraId="39AAD84A" w14:textId="77777777" w:rsidR="00B71A05" w:rsidRPr="00A1115A" w:rsidRDefault="00B71A05" w:rsidP="00B71A05">
            <w:pPr>
              <w:pStyle w:val="TAC"/>
              <w:rPr>
                <w:rFonts w:eastAsia="Yu Mincho"/>
              </w:rPr>
            </w:pPr>
            <w:r>
              <w:rPr>
                <w:rFonts w:eastAsia="Yu Mincho"/>
              </w:rPr>
              <w:t>50</w:t>
            </w:r>
          </w:p>
        </w:tc>
        <w:tc>
          <w:tcPr>
            <w:tcW w:w="567" w:type="dxa"/>
            <w:tcMar>
              <w:left w:w="28" w:type="dxa"/>
              <w:right w:w="28" w:type="dxa"/>
            </w:tcMar>
            <w:vAlign w:val="center"/>
          </w:tcPr>
          <w:p w14:paraId="6A385277" w14:textId="77777777" w:rsidR="00B71A05" w:rsidRPr="00A1115A" w:rsidRDefault="00B71A05" w:rsidP="00B71A05">
            <w:pPr>
              <w:pStyle w:val="TAC"/>
              <w:rPr>
                <w:rFonts w:eastAsia="Yu Mincho"/>
              </w:rPr>
            </w:pPr>
            <w:r>
              <w:rPr>
                <w:rFonts w:eastAsia="Yu Mincho"/>
              </w:rPr>
              <w:t>60</w:t>
            </w:r>
          </w:p>
        </w:tc>
        <w:tc>
          <w:tcPr>
            <w:tcW w:w="709" w:type="dxa"/>
            <w:tcMar>
              <w:left w:w="28" w:type="dxa"/>
              <w:right w:w="28" w:type="dxa"/>
            </w:tcMar>
          </w:tcPr>
          <w:p w14:paraId="0DC0994B"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30C5819A" w14:textId="77777777" w:rsidR="00B71A05" w:rsidRPr="00A1115A" w:rsidRDefault="00B71A05" w:rsidP="00B71A05">
            <w:pPr>
              <w:pStyle w:val="TAC"/>
              <w:rPr>
                <w:rFonts w:eastAsia="Yu Mincho"/>
              </w:rPr>
            </w:pPr>
            <w:r>
              <w:rPr>
                <w:rFonts w:eastAsia="Yu Mincho"/>
              </w:rPr>
              <w:t>80</w:t>
            </w:r>
          </w:p>
        </w:tc>
        <w:tc>
          <w:tcPr>
            <w:tcW w:w="628" w:type="dxa"/>
            <w:tcMar>
              <w:left w:w="28" w:type="dxa"/>
              <w:right w:w="28" w:type="dxa"/>
            </w:tcMar>
          </w:tcPr>
          <w:p w14:paraId="2409C2FE" w14:textId="77777777" w:rsidR="00B71A05" w:rsidRPr="00A1115A" w:rsidRDefault="00B71A05" w:rsidP="00B71A05">
            <w:pPr>
              <w:pStyle w:val="TAC"/>
              <w:rPr>
                <w:rFonts w:eastAsia="Yu Mincho"/>
              </w:rPr>
            </w:pPr>
            <w:r>
              <w:rPr>
                <w:rFonts w:eastAsia="Yu Mincho"/>
              </w:rPr>
              <w:t>90</w:t>
            </w:r>
          </w:p>
        </w:tc>
        <w:tc>
          <w:tcPr>
            <w:tcW w:w="643" w:type="dxa"/>
            <w:tcMar>
              <w:left w:w="28" w:type="dxa"/>
              <w:right w:w="28" w:type="dxa"/>
            </w:tcMar>
            <w:vAlign w:val="center"/>
          </w:tcPr>
          <w:p w14:paraId="258A6025" w14:textId="77777777" w:rsidR="00B71A05" w:rsidRPr="00A1115A" w:rsidRDefault="00B71A05" w:rsidP="00B71A05">
            <w:pPr>
              <w:pStyle w:val="TAC"/>
              <w:rPr>
                <w:rFonts w:eastAsia="Yu Mincho"/>
              </w:rPr>
            </w:pPr>
            <w:r>
              <w:rPr>
                <w:rFonts w:eastAsia="Yu Mincho"/>
              </w:rPr>
              <w:t>100</w:t>
            </w:r>
          </w:p>
        </w:tc>
      </w:tr>
      <w:tr w:rsidR="00B71A05" w:rsidRPr="00A1115A" w14:paraId="37FE7F7E"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tcPr>
          <w:p w14:paraId="6975A470" w14:textId="77777777" w:rsidR="00B71A05" w:rsidRPr="00A1115A" w:rsidRDefault="00B71A05" w:rsidP="00B71A05">
            <w:pPr>
              <w:pStyle w:val="TAC"/>
              <w:keepNext w:val="0"/>
              <w:rPr>
                <w:rFonts w:eastAsia="Yu Mincho"/>
              </w:rPr>
            </w:pPr>
          </w:p>
        </w:tc>
        <w:tc>
          <w:tcPr>
            <w:tcW w:w="709" w:type="dxa"/>
            <w:tcMar>
              <w:left w:w="28" w:type="dxa"/>
              <w:right w:w="28" w:type="dxa"/>
            </w:tcMar>
            <w:vAlign w:val="center"/>
          </w:tcPr>
          <w:p w14:paraId="61323D6B" w14:textId="77777777" w:rsidR="00B71A05" w:rsidRPr="00A1115A" w:rsidRDefault="00B71A05" w:rsidP="00B71A05">
            <w:pPr>
              <w:pStyle w:val="TAC"/>
              <w:keepNext w:val="0"/>
              <w:rPr>
                <w:rFonts w:eastAsia="Yu Mincho"/>
              </w:rPr>
            </w:pPr>
            <w:r w:rsidRPr="00A1115A">
              <w:rPr>
                <w:rFonts w:eastAsia="Yu Mincho"/>
              </w:rPr>
              <w:t>60</w:t>
            </w:r>
          </w:p>
        </w:tc>
        <w:tc>
          <w:tcPr>
            <w:tcW w:w="566" w:type="dxa"/>
            <w:tcMar>
              <w:left w:w="28" w:type="dxa"/>
              <w:right w:w="28" w:type="dxa"/>
            </w:tcMar>
          </w:tcPr>
          <w:p w14:paraId="5F6B1ED1" w14:textId="77777777" w:rsidR="00B71A05" w:rsidRPr="00A1115A" w:rsidRDefault="00B71A05" w:rsidP="00B71A05">
            <w:pPr>
              <w:pStyle w:val="TAC"/>
              <w:rPr>
                <w:rFonts w:eastAsia="Yu Mincho"/>
              </w:rPr>
            </w:pPr>
          </w:p>
        </w:tc>
        <w:tc>
          <w:tcPr>
            <w:tcW w:w="637" w:type="dxa"/>
            <w:tcMar>
              <w:left w:w="28" w:type="dxa"/>
              <w:right w:w="28" w:type="dxa"/>
            </w:tcMar>
            <w:vAlign w:val="center"/>
          </w:tcPr>
          <w:p w14:paraId="2B8A15D0" w14:textId="77777777" w:rsidR="00B71A05" w:rsidRPr="00A1115A" w:rsidRDefault="00B71A05" w:rsidP="00B71A05">
            <w:pPr>
              <w:pStyle w:val="TAC"/>
              <w:rPr>
                <w:rFonts w:eastAsia="Yu Mincho"/>
              </w:rPr>
            </w:pPr>
            <w:r>
              <w:rPr>
                <w:rFonts w:eastAsia="Yu Mincho"/>
              </w:rPr>
              <w:t>10</w:t>
            </w:r>
          </w:p>
        </w:tc>
        <w:tc>
          <w:tcPr>
            <w:tcW w:w="638" w:type="dxa"/>
            <w:tcMar>
              <w:left w:w="28" w:type="dxa"/>
              <w:right w:w="28" w:type="dxa"/>
            </w:tcMar>
            <w:vAlign w:val="center"/>
          </w:tcPr>
          <w:p w14:paraId="6B7396E4" w14:textId="77777777" w:rsidR="00B71A05" w:rsidRPr="00A1115A" w:rsidRDefault="00B71A05" w:rsidP="00B71A05">
            <w:pPr>
              <w:pStyle w:val="TAC"/>
              <w:rPr>
                <w:rFonts w:eastAsia="Yu Mincho"/>
              </w:rPr>
            </w:pPr>
            <w:r>
              <w:rPr>
                <w:rFonts w:eastAsia="Yu Mincho"/>
              </w:rPr>
              <w:t>15</w:t>
            </w:r>
          </w:p>
        </w:tc>
        <w:tc>
          <w:tcPr>
            <w:tcW w:w="708" w:type="dxa"/>
            <w:tcMar>
              <w:left w:w="28" w:type="dxa"/>
              <w:right w:w="28" w:type="dxa"/>
            </w:tcMar>
            <w:vAlign w:val="center"/>
          </w:tcPr>
          <w:p w14:paraId="4C7089DC"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14659F75"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19A2F983" w14:textId="77777777" w:rsidR="00B71A05" w:rsidRPr="00A1115A" w:rsidRDefault="00B71A05" w:rsidP="00B71A05">
            <w:pPr>
              <w:pStyle w:val="TAC"/>
              <w:rPr>
                <w:rFonts w:eastAsia="Yu Mincho"/>
              </w:rPr>
            </w:pPr>
            <w:r>
              <w:rPr>
                <w:rFonts w:eastAsia="Yu Mincho"/>
              </w:rPr>
              <w:t>30</w:t>
            </w:r>
          </w:p>
        </w:tc>
        <w:tc>
          <w:tcPr>
            <w:tcW w:w="709" w:type="dxa"/>
            <w:vAlign w:val="center"/>
          </w:tcPr>
          <w:p w14:paraId="1C4ADE4C"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7F3EDCED" w14:textId="77777777" w:rsidR="00B71A05" w:rsidRPr="00A1115A" w:rsidRDefault="00B71A05" w:rsidP="00B71A05">
            <w:pPr>
              <w:pStyle w:val="TAC"/>
              <w:rPr>
                <w:rFonts w:eastAsia="Yu Mincho"/>
              </w:rPr>
            </w:pPr>
            <w:r>
              <w:rPr>
                <w:rFonts w:eastAsia="Yu Mincho"/>
              </w:rPr>
              <w:t>40</w:t>
            </w:r>
          </w:p>
        </w:tc>
        <w:tc>
          <w:tcPr>
            <w:tcW w:w="709" w:type="dxa"/>
            <w:vAlign w:val="center"/>
          </w:tcPr>
          <w:p w14:paraId="29AE6FB4"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24000CC2" w14:textId="77777777" w:rsidR="00B71A05" w:rsidRPr="00A1115A" w:rsidRDefault="00B71A05" w:rsidP="00B71A05">
            <w:pPr>
              <w:pStyle w:val="TAC"/>
              <w:rPr>
                <w:rFonts w:eastAsia="Yu Mincho"/>
              </w:rPr>
            </w:pPr>
            <w:r>
              <w:rPr>
                <w:rFonts w:eastAsia="Yu Mincho"/>
              </w:rPr>
              <w:t>50</w:t>
            </w:r>
          </w:p>
        </w:tc>
        <w:tc>
          <w:tcPr>
            <w:tcW w:w="567" w:type="dxa"/>
            <w:tcMar>
              <w:left w:w="28" w:type="dxa"/>
              <w:right w:w="28" w:type="dxa"/>
            </w:tcMar>
            <w:vAlign w:val="center"/>
          </w:tcPr>
          <w:p w14:paraId="30F62314" w14:textId="77777777" w:rsidR="00B71A05" w:rsidRPr="00A1115A" w:rsidRDefault="00B71A05" w:rsidP="00B71A05">
            <w:pPr>
              <w:pStyle w:val="TAC"/>
              <w:rPr>
                <w:rFonts w:eastAsia="Yu Mincho"/>
              </w:rPr>
            </w:pPr>
            <w:r>
              <w:rPr>
                <w:rFonts w:eastAsia="Yu Mincho"/>
              </w:rPr>
              <w:t>60</w:t>
            </w:r>
          </w:p>
        </w:tc>
        <w:tc>
          <w:tcPr>
            <w:tcW w:w="709" w:type="dxa"/>
            <w:tcMar>
              <w:left w:w="28" w:type="dxa"/>
              <w:right w:w="28" w:type="dxa"/>
            </w:tcMar>
          </w:tcPr>
          <w:p w14:paraId="6DAC7D5F"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0D528DD1" w14:textId="77777777" w:rsidR="00B71A05" w:rsidRPr="00A1115A" w:rsidRDefault="00B71A05" w:rsidP="00B71A05">
            <w:pPr>
              <w:pStyle w:val="TAC"/>
              <w:rPr>
                <w:rFonts w:eastAsia="Yu Mincho"/>
              </w:rPr>
            </w:pPr>
            <w:r>
              <w:rPr>
                <w:rFonts w:eastAsia="Yu Mincho"/>
              </w:rPr>
              <w:t>80</w:t>
            </w:r>
          </w:p>
        </w:tc>
        <w:tc>
          <w:tcPr>
            <w:tcW w:w="628" w:type="dxa"/>
            <w:tcMar>
              <w:left w:w="28" w:type="dxa"/>
              <w:right w:w="28" w:type="dxa"/>
            </w:tcMar>
          </w:tcPr>
          <w:p w14:paraId="33173869" w14:textId="77777777" w:rsidR="00B71A05" w:rsidRPr="00A1115A" w:rsidRDefault="00B71A05" w:rsidP="00B71A05">
            <w:pPr>
              <w:pStyle w:val="TAC"/>
              <w:rPr>
                <w:rFonts w:eastAsia="Yu Mincho"/>
              </w:rPr>
            </w:pPr>
            <w:r>
              <w:rPr>
                <w:rFonts w:eastAsia="Yu Mincho"/>
              </w:rPr>
              <w:t>90</w:t>
            </w:r>
          </w:p>
        </w:tc>
        <w:tc>
          <w:tcPr>
            <w:tcW w:w="643" w:type="dxa"/>
            <w:tcMar>
              <w:left w:w="28" w:type="dxa"/>
              <w:right w:w="28" w:type="dxa"/>
            </w:tcMar>
            <w:vAlign w:val="center"/>
          </w:tcPr>
          <w:p w14:paraId="1CDBD170" w14:textId="77777777" w:rsidR="00B71A05" w:rsidRPr="00A1115A" w:rsidRDefault="00B71A05" w:rsidP="00B71A05">
            <w:pPr>
              <w:pStyle w:val="TAC"/>
              <w:rPr>
                <w:rFonts w:eastAsia="Yu Mincho"/>
              </w:rPr>
            </w:pPr>
            <w:r>
              <w:rPr>
                <w:rFonts w:eastAsia="Yu Mincho"/>
              </w:rPr>
              <w:t>100</w:t>
            </w:r>
          </w:p>
        </w:tc>
      </w:tr>
      <w:tr w:rsidR="00B71A05" w:rsidRPr="00A1115A" w14:paraId="27D443DD" w14:textId="77777777" w:rsidTr="00B71A05">
        <w:trPr>
          <w:jc w:val="center"/>
        </w:trPr>
        <w:tc>
          <w:tcPr>
            <w:tcW w:w="707" w:type="dxa"/>
            <w:tcBorders>
              <w:bottom w:val="nil"/>
            </w:tcBorders>
            <w:shd w:val="clear" w:color="auto" w:fill="auto"/>
            <w:tcMar>
              <w:left w:w="28" w:type="dxa"/>
              <w:right w:w="28" w:type="dxa"/>
            </w:tcMar>
            <w:vAlign w:val="center"/>
          </w:tcPr>
          <w:p w14:paraId="396DDB64" w14:textId="77777777" w:rsidR="00B71A05" w:rsidRPr="00A1115A" w:rsidRDefault="00B71A05" w:rsidP="00B71A05">
            <w:pPr>
              <w:pStyle w:val="TAC"/>
              <w:keepNext w:val="0"/>
              <w:rPr>
                <w:rFonts w:eastAsia="DengXian"/>
                <w:lang w:eastAsia="zh-CN"/>
              </w:rPr>
            </w:pPr>
            <w:r w:rsidRPr="00A1115A">
              <w:rPr>
                <w:rFonts w:eastAsia="Yu Mincho"/>
              </w:rPr>
              <w:t>n91</w:t>
            </w:r>
          </w:p>
        </w:tc>
        <w:tc>
          <w:tcPr>
            <w:tcW w:w="709" w:type="dxa"/>
            <w:tcMar>
              <w:left w:w="28" w:type="dxa"/>
              <w:right w:w="28" w:type="dxa"/>
            </w:tcMar>
            <w:vAlign w:val="center"/>
          </w:tcPr>
          <w:p w14:paraId="46866445" w14:textId="77777777" w:rsidR="00B71A05" w:rsidRPr="00A1115A" w:rsidRDefault="00B71A05" w:rsidP="00B71A05">
            <w:pPr>
              <w:pStyle w:val="TAC"/>
              <w:keepNext w:val="0"/>
              <w:rPr>
                <w:rFonts w:eastAsia="Yu Mincho"/>
                <w:lang w:eastAsia="zh-CN"/>
              </w:rPr>
            </w:pPr>
            <w:r w:rsidRPr="00A1115A">
              <w:rPr>
                <w:rFonts w:eastAsia="Yu Mincho"/>
              </w:rPr>
              <w:t>15</w:t>
            </w:r>
          </w:p>
        </w:tc>
        <w:tc>
          <w:tcPr>
            <w:tcW w:w="566" w:type="dxa"/>
            <w:tcMar>
              <w:left w:w="28" w:type="dxa"/>
              <w:right w:w="28" w:type="dxa"/>
            </w:tcMar>
          </w:tcPr>
          <w:p w14:paraId="2CC175D9" w14:textId="77777777" w:rsidR="00B71A05" w:rsidRPr="00A1115A" w:rsidRDefault="00B71A05" w:rsidP="00B71A05">
            <w:pPr>
              <w:pStyle w:val="TAC"/>
            </w:pPr>
            <w:r>
              <w:rPr>
                <w:rFonts w:eastAsia="Yu Mincho"/>
              </w:rPr>
              <w:t>5</w:t>
            </w:r>
          </w:p>
        </w:tc>
        <w:tc>
          <w:tcPr>
            <w:tcW w:w="637" w:type="dxa"/>
            <w:tcMar>
              <w:left w:w="28" w:type="dxa"/>
              <w:right w:w="28" w:type="dxa"/>
            </w:tcMar>
          </w:tcPr>
          <w:p w14:paraId="14D2C3F3" w14:textId="77777777" w:rsidR="00B71A05" w:rsidRPr="00A1115A" w:rsidRDefault="00B71A05" w:rsidP="00B71A05">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74B40B01" w14:textId="77777777" w:rsidR="00B71A05" w:rsidRPr="00A1115A" w:rsidRDefault="00B71A05" w:rsidP="00B71A05">
            <w:pPr>
              <w:pStyle w:val="TAC"/>
            </w:pPr>
          </w:p>
        </w:tc>
        <w:tc>
          <w:tcPr>
            <w:tcW w:w="708" w:type="dxa"/>
            <w:tcMar>
              <w:left w:w="28" w:type="dxa"/>
              <w:right w:w="28" w:type="dxa"/>
            </w:tcMar>
            <w:vAlign w:val="center"/>
          </w:tcPr>
          <w:p w14:paraId="3A171B60"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23820F03"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4F86B776" w14:textId="77777777" w:rsidR="00B71A05" w:rsidRPr="00A1115A" w:rsidRDefault="00B71A05" w:rsidP="00B71A05">
            <w:pPr>
              <w:pStyle w:val="TAC"/>
              <w:rPr>
                <w:rFonts w:eastAsia="Yu Mincho"/>
              </w:rPr>
            </w:pPr>
          </w:p>
        </w:tc>
        <w:tc>
          <w:tcPr>
            <w:tcW w:w="709" w:type="dxa"/>
            <w:vAlign w:val="center"/>
          </w:tcPr>
          <w:p w14:paraId="7E390DBE"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6DD13718" w14:textId="77777777" w:rsidR="00B71A05" w:rsidRPr="00A1115A" w:rsidRDefault="00B71A05" w:rsidP="00B71A05">
            <w:pPr>
              <w:pStyle w:val="TAC"/>
              <w:rPr>
                <w:rFonts w:eastAsia="Yu Mincho"/>
              </w:rPr>
            </w:pPr>
          </w:p>
        </w:tc>
        <w:tc>
          <w:tcPr>
            <w:tcW w:w="709" w:type="dxa"/>
            <w:vAlign w:val="center"/>
          </w:tcPr>
          <w:p w14:paraId="0E3B8457"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1C50B162" w14:textId="77777777" w:rsidR="00B71A05" w:rsidRPr="00A1115A" w:rsidRDefault="00B71A05" w:rsidP="00B71A05">
            <w:pPr>
              <w:pStyle w:val="TAC"/>
              <w:rPr>
                <w:rFonts w:eastAsia="Yu Mincho"/>
              </w:rPr>
            </w:pPr>
          </w:p>
        </w:tc>
        <w:tc>
          <w:tcPr>
            <w:tcW w:w="567" w:type="dxa"/>
            <w:tcMar>
              <w:left w:w="28" w:type="dxa"/>
              <w:right w:w="28" w:type="dxa"/>
            </w:tcMar>
          </w:tcPr>
          <w:p w14:paraId="5EB1C3C8" w14:textId="77777777" w:rsidR="00B71A05" w:rsidRPr="00A1115A" w:rsidRDefault="00B71A05" w:rsidP="00B71A05">
            <w:pPr>
              <w:pStyle w:val="TAC"/>
              <w:rPr>
                <w:rFonts w:eastAsia="Yu Mincho"/>
              </w:rPr>
            </w:pPr>
          </w:p>
        </w:tc>
        <w:tc>
          <w:tcPr>
            <w:tcW w:w="709" w:type="dxa"/>
            <w:tcMar>
              <w:left w:w="28" w:type="dxa"/>
              <w:right w:w="28" w:type="dxa"/>
            </w:tcMar>
          </w:tcPr>
          <w:p w14:paraId="64B0BEEC"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6B9959D2" w14:textId="77777777" w:rsidR="00B71A05" w:rsidRPr="00A1115A" w:rsidRDefault="00B71A05" w:rsidP="00B71A05">
            <w:pPr>
              <w:pStyle w:val="TAC"/>
              <w:rPr>
                <w:rFonts w:eastAsia="Yu Mincho"/>
              </w:rPr>
            </w:pPr>
          </w:p>
        </w:tc>
        <w:tc>
          <w:tcPr>
            <w:tcW w:w="628" w:type="dxa"/>
            <w:tcMar>
              <w:left w:w="28" w:type="dxa"/>
              <w:right w:w="28" w:type="dxa"/>
            </w:tcMar>
            <w:vAlign w:val="center"/>
          </w:tcPr>
          <w:p w14:paraId="7517B151" w14:textId="77777777" w:rsidR="00B71A05" w:rsidRPr="00A1115A" w:rsidRDefault="00B71A05" w:rsidP="00B71A05">
            <w:pPr>
              <w:pStyle w:val="TAC"/>
              <w:rPr>
                <w:rFonts w:eastAsia="Yu Mincho"/>
              </w:rPr>
            </w:pPr>
          </w:p>
        </w:tc>
        <w:tc>
          <w:tcPr>
            <w:tcW w:w="643" w:type="dxa"/>
            <w:tcMar>
              <w:left w:w="28" w:type="dxa"/>
              <w:right w:w="28" w:type="dxa"/>
            </w:tcMar>
          </w:tcPr>
          <w:p w14:paraId="28FA5D26" w14:textId="77777777" w:rsidR="00B71A05" w:rsidRPr="00A1115A" w:rsidRDefault="00B71A05" w:rsidP="00B71A05">
            <w:pPr>
              <w:pStyle w:val="TAC"/>
              <w:rPr>
                <w:rFonts w:eastAsia="Yu Mincho"/>
              </w:rPr>
            </w:pPr>
          </w:p>
        </w:tc>
      </w:tr>
      <w:tr w:rsidR="00B71A05" w:rsidRPr="00A1115A" w14:paraId="35EDCD63" w14:textId="77777777" w:rsidTr="00B71A05">
        <w:trPr>
          <w:jc w:val="center"/>
        </w:trPr>
        <w:tc>
          <w:tcPr>
            <w:tcW w:w="707" w:type="dxa"/>
            <w:tcBorders>
              <w:top w:val="nil"/>
              <w:bottom w:val="nil"/>
            </w:tcBorders>
            <w:shd w:val="clear" w:color="auto" w:fill="auto"/>
            <w:tcMar>
              <w:left w:w="28" w:type="dxa"/>
              <w:right w:w="28" w:type="dxa"/>
            </w:tcMar>
            <w:vAlign w:val="center"/>
          </w:tcPr>
          <w:p w14:paraId="153C2C96" w14:textId="77777777" w:rsidR="00B71A05" w:rsidRPr="00A1115A" w:rsidRDefault="00B71A05" w:rsidP="00B71A05">
            <w:pPr>
              <w:pStyle w:val="TAC"/>
              <w:keepNext w:val="0"/>
              <w:rPr>
                <w:rFonts w:eastAsia="DengXian"/>
                <w:lang w:eastAsia="zh-CN"/>
              </w:rPr>
            </w:pPr>
          </w:p>
        </w:tc>
        <w:tc>
          <w:tcPr>
            <w:tcW w:w="709" w:type="dxa"/>
            <w:tcMar>
              <w:left w:w="28" w:type="dxa"/>
              <w:right w:w="28" w:type="dxa"/>
            </w:tcMar>
            <w:vAlign w:val="center"/>
          </w:tcPr>
          <w:p w14:paraId="40872BEB" w14:textId="77777777" w:rsidR="00B71A05" w:rsidRPr="00A1115A" w:rsidRDefault="00B71A05" w:rsidP="00B71A05">
            <w:pPr>
              <w:pStyle w:val="TAC"/>
              <w:keepNext w:val="0"/>
              <w:rPr>
                <w:rFonts w:eastAsia="Yu Mincho"/>
                <w:lang w:eastAsia="zh-CN"/>
              </w:rPr>
            </w:pPr>
            <w:r w:rsidRPr="00A1115A">
              <w:rPr>
                <w:rFonts w:eastAsia="Yu Mincho"/>
              </w:rPr>
              <w:t>30</w:t>
            </w:r>
          </w:p>
        </w:tc>
        <w:tc>
          <w:tcPr>
            <w:tcW w:w="566" w:type="dxa"/>
            <w:tcMar>
              <w:left w:w="28" w:type="dxa"/>
              <w:right w:w="28" w:type="dxa"/>
            </w:tcMar>
          </w:tcPr>
          <w:p w14:paraId="1CAC9D68" w14:textId="77777777" w:rsidR="00B71A05" w:rsidRPr="00A1115A" w:rsidRDefault="00B71A05" w:rsidP="00B71A05">
            <w:pPr>
              <w:pStyle w:val="TAC"/>
            </w:pPr>
          </w:p>
        </w:tc>
        <w:tc>
          <w:tcPr>
            <w:tcW w:w="637" w:type="dxa"/>
            <w:tcMar>
              <w:left w:w="28" w:type="dxa"/>
              <w:right w:w="28" w:type="dxa"/>
            </w:tcMar>
            <w:vAlign w:val="center"/>
          </w:tcPr>
          <w:p w14:paraId="251F59C0" w14:textId="77777777" w:rsidR="00B71A05" w:rsidRPr="00A1115A" w:rsidRDefault="00B71A05" w:rsidP="00B71A05">
            <w:pPr>
              <w:pStyle w:val="TAC"/>
            </w:pPr>
          </w:p>
        </w:tc>
        <w:tc>
          <w:tcPr>
            <w:tcW w:w="638" w:type="dxa"/>
            <w:tcMar>
              <w:left w:w="28" w:type="dxa"/>
              <w:right w:w="28" w:type="dxa"/>
            </w:tcMar>
            <w:vAlign w:val="center"/>
          </w:tcPr>
          <w:p w14:paraId="3EC2F2B7" w14:textId="77777777" w:rsidR="00B71A05" w:rsidRPr="00A1115A" w:rsidRDefault="00B71A05" w:rsidP="00B71A05">
            <w:pPr>
              <w:pStyle w:val="TAC"/>
            </w:pPr>
          </w:p>
        </w:tc>
        <w:tc>
          <w:tcPr>
            <w:tcW w:w="708" w:type="dxa"/>
            <w:tcMar>
              <w:left w:w="28" w:type="dxa"/>
              <w:right w:w="28" w:type="dxa"/>
            </w:tcMar>
            <w:vAlign w:val="center"/>
          </w:tcPr>
          <w:p w14:paraId="57E639C2"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3642BB2B"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3913257B" w14:textId="77777777" w:rsidR="00B71A05" w:rsidRPr="00A1115A" w:rsidRDefault="00B71A05" w:rsidP="00B71A05">
            <w:pPr>
              <w:pStyle w:val="TAC"/>
              <w:rPr>
                <w:rFonts w:eastAsia="Yu Mincho"/>
              </w:rPr>
            </w:pPr>
          </w:p>
        </w:tc>
        <w:tc>
          <w:tcPr>
            <w:tcW w:w="709" w:type="dxa"/>
            <w:vAlign w:val="center"/>
          </w:tcPr>
          <w:p w14:paraId="2E91B6C0"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271CC023" w14:textId="77777777" w:rsidR="00B71A05" w:rsidRPr="00A1115A" w:rsidRDefault="00B71A05" w:rsidP="00B71A05">
            <w:pPr>
              <w:pStyle w:val="TAC"/>
              <w:rPr>
                <w:rFonts w:eastAsia="Yu Mincho"/>
              </w:rPr>
            </w:pPr>
          </w:p>
        </w:tc>
        <w:tc>
          <w:tcPr>
            <w:tcW w:w="709" w:type="dxa"/>
            <w:vAlign w:val="center"/>
          </w:tcPr>
          <w:p w14:paraId="1503D722"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4F60F3B7" w14:textId="77777777" w:rsidR="00B71A05" w:rsidRPr="00A1115A" w:rsidRDefault="00B71A05" w:rsidP="00B71A05">
            <w:pPr>
              <w:pStyle w:val="TAC"/>
              <w:rPr>
                <w:rFonts w:eastAsia="Yu Mincho"/>
              </w:rPr>
            </w:pPr>
          </w:p>
        </w:tc>
        <w:tc>
          <w:tcPr>
            <w:tcW w:w="567" w:type="dxa"/>
            <w:tcMar>
              <w:left w:w="28" w:type="dxa"/>
              <w:right w:w="28" w:type="dxa"/>
            </w:tcMar>
          </w:tcPr>
          <w:p w14:paraId="55728E71" w14:textId="77777777" w:rsidR="00B71A05" w:rsidRPr="00A1115A" w:rsidRDefault="00B71A05" w:rsidP="00B71A05">
            <w:pPr>
              <w:pStyle w:val="TAC"/>
              <w:rPr>
                <w:rFonts w:eastAsia="Yu Mincho"/>
              </w:rPr>
            </w:pPr>
          </w:p>
        </w:tc>
        <w:tc>
          <w:tcPr>
            <w:tcW w:w="709" w:type="dxa"/>
            <w:tcMar>
              <w:left w:w="28" w:type="dxa"/>
              <w:right w:w="28" w:type="dxa"/>
            </w:tcMar>
          </w:tcPr>
          <w:p w14:paraId="26CF7286"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7F69409D" w14:textId="77777777" w:rsidR="00B71A05" w:rsidRPr="00A1115A" w:rsidRDefault="00B71A05" w:rsidP="00B71A05">
            <w:pPr>
              <w:pStyle w:val="TAC"/>
              <w:rPr>
                <w:rFonts w:eastAsia="Yu Mincho"/>
              </w:rPr>
            </w:pPr>
          </w:p>
        </w:tc>
        <w:tc>
          <w:tcPr>
            <w:tcW w:w="628" w:type="dxa"/>
            <w:tcMar>
              <w:left w:w="28" w:type="dxa"/>
              <w:right w:w="28" w:type="dxa"/>
            </w:tcMar>
            <w:vAlign w:val="center"/>
          </w:tcPr>
          <w:p w14:paraId="03E0C13F" w14:textId="77777777" w:rsidR="00B71A05" w:rsidRPr="00A1115A" w:rsidRDefault="00B71A05" w:rsidP="00B71A05">
            <w:pPr>
              <w:pStyle w:val="TAC"/>
              <w:rPr>
                <w:rFonts w:eastAsia="Yu Mincho"/>
              </w:rPr>
            </w:pPr>
          </w:p>
        </w:tc>
        <w:tc>
          <w:tcPr>
            <w:tcW w:w="643" w:type="dxa"/>
            <w:tcMar>
              <w:left w:w="28" w:type="dxa"/>
              <w:right w:w="28" w:type="dxa"/>
            </w:tcMar>
          </w:tcPr>
          <w:p w14:paraId="60624B40" w14:textId="77777777" w:rsidR="00B71A05" w:rsidRPr="00A1115A" w:rsidRDefault="00B71A05" w:rsidP="00B71A05">
            <w:pPr>
              <w:pStyle w:val="TAC"/>
              <w:rPr>
                <w:rFonts w:eastAsia="Yu Mincho"/>
              </w:rPr>
            </w:pPr>
          </w:p>
        </w:tc>
      </w:tr>
      <w:tr w:rsidR="00B71A05" w:rsidRPr="00A1115A" w14:paraId="7816B836"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tcPr>
          <w:p w14:paraId="7EED2175" w14:textId="77777777" w:rsidR="00B71A05" w:rsidRPr="00A1115A" w:rsidRDefault="00B71A05" w:rsidP="00B71A05">
            <w:pPr>
              <w:pStyle w:val="TAC"/>
              <w:keepNext w:val="0"/>
              <w:rPr>
                <w:rFonts w:eastAsia="DengXian"/>
                <w:lang w:eastAsia="zh-CN"/>
              </w:rPr>
            </w:pPr>
          </w:p>
        </w:tc>
        <w:tc>
          <w:tcPr>
            <w:tcW w:w="709" w:type="dxa"/>
            <w:tcMar>
              <w:left w:w="28" w:type="dxa"/>
              <w:right w:w="28" w:type="dxa"/>
            </w:tcMar>
            <w:vAlign w:val="center"/>
          </w:tcPr>
          <w:p w14:paraId="6A29852E" w14:textId="77777777" w:rsidR="00B71A05" w:rsidRPr="00A1115A" w:rsidRDefault="00B71A05" w:rsidP="00B71A05">
            <w:pPr>
              <w:pStyle w:val="TAC"/>
              <w:keepNext w:val="0"/>
              <w:rPr>
                <w:rFonts w:eastAsia="Yu Mincho"/>
                <w:lang w:eastAsia="zh-CN"/>
              </w:rPr>
            </w:pPr>
            <w:r w:rsidRPr="00A1115A">
              <w:rPr>
                <w:rFonts w:eastAsia="Yu Mincho"/>
              </w:rPr>
              <w:t>60</w:t>
            </w:r>
          </w:p>
        </w:tc>
        <w:tc>
          <w:tcPr>
            <w:tcW w:w="566" w:type="dxa"/>
            <w:tcMar>
              <w:left w:w="28" w:type="dxa"/>
              <w:right w:w="28" w:type="dxa"/>
            </w:tcMar>
          </w:tcPr>
          <w:p w14:paraId="55E72354" w14:textId="77777777" w:rsidR="00B71A05" w:rsidRPr="00A1115A" w:rsidRDefault="00B71A05" w:rsidP="00B71A05">
            <w:pPr>
              <w:pStyle w:val="TAC"/>
            </w:pPr>
          </w:p>
        </w:tc>
        <w:tc>
          <w:tcPr>
            <w:tcW w:w="637" w:type="dxa"/>
            <w:tcMar>
              <w:left w:w="28" w:type="dxa"/>
              <w:right w:w="28" w:type="dxa"/>
            </w:tcMar>
            <w:vAlign w:val="center"/>
          </w:tcPr>
          <w:p w14:paraId="1F4343C1" w14:textId="77777777" w:rsidR="00B71A05" w:rsidRPr="00A1115A" w:rsidRDefault="00B71A05" w:rsidP="00B71A05">
            <w:pPr>
              <w:pStyle w:val="TAC"/>
            </w:pPr>
          </w:p>
        </w:tc>
        <w:tc>
          <w:tcPr>
            <w:tcW w:w="638" w:type="dxa"/>
            <w:tcMar>
              <w:left w:w="28" w:type="dxa"/>
              <w:right w:w="28" w:type="dxa"/>
            </w:tcMar>
            <w:vAlign w:val="center"/>
          </w:tcPr>
          <w:p w14:paraId="728B0EB7" w14:textId="77777777" w:rsidR="00B71A05" w:rsidRPr="00A1115A" w:rsidRDefault="00B71A05" w:rsidP="00B71A05">
            <w:pPr>
              <w:pStyle w:val="TAC"/>
            </w:pPr>
          </w:p>
        </w:tc>
        <w:tc>
          <w:tcPr>
            <w:tcW w:w="708" w:type="dxa"/>
            <w:tcMar>
              <w:left w:w="28" w:type="dxa"/>
              <w:right w:w="28" w:type="dxa"/>
            </w:tcMar>
            <w:vAlign w:val="center"/>
          </w:tcPr>
          <w:p w14:paraId="5BC066E2"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7F37D539"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1BFBE5D8" w14:textId="77777777" w:rsidR="00B71A05" w:rsidRPr="00A1115A" w:rsidRDefault="00B71A05" w:rsidP="00B71A05">
            <w:pPr>
              <w:pStyle w:val="TAC"/>
              <w:rPr>
                <w:rFonts w:eastAsia="Yu Mincho"/>
              </w:rPr>
            </w:pPr>
          </w:p>
        </w:tc>
        <w:tc>
          <w:tcPr>
            <w:tcW w:w="709" w:type="dxa"/>
            <w:vAlign w:val="center"/>
          </w:tcPr>
          <w:p w14:paraId="29AD45F1" w14:textId="77777777" w:rsidR="00B71A05" w:rsidRDefault="00B71A05" w:rsidP="00B71A05">
            <w:pPr>
              <w:pStyle w:val="TAC"/>
              <w:rPr>
                <w:rFonts w:eastAsia="Yu Mincho"/>
              </w:rPr>
            </w:pPr>
          </w:p>
        </w:tc>
        <w:tc>
          <w:tcPr>
            <w:tcW w:w="709" w:type="dxa"/>
            <w:tcMar>
              <w:left w:w="28" w:type="dxa"/>
              <w:right w:w="28" w:type="dxa"/>
            </w:tcMar>
            <w:vAlign w:val="center"/>
          </w:tcPr>
          <w:p w14:paraId="77610A69" w14:textId="77777777" w:rsidR="00B71A05" w:rsidRPr="00A1115A" w:rsidRDefault="00B71A05" w:rsidP="00B71A05">
            <w:pPr>
              <w:pStyle w:val="TAC"/>
              <w:rPr>
                <w:rFonts w:eastAsia="Yu Mincho"/>
              </w:rPr>
            </w:pPr>
          </w:p>
        </w:tc>
        <w:tc>
          <w:tcPr>
            <w:tcW w:w="709" w:type="dxa"/>
            <w:vAlign w:val="center"/>
          </w:tcPr>
          <w:p w14:paraId="60D95282" w14:textId="77777777" w:rsidR="00B71A05" w:rsidRDefault="00B71A05" w:rsidP="00B71A05">
            <w:pPr>
              <w:pStyle w:val="TAC"/>
              <w:rPr>
                <w:rFonts w:eastAsia="Yu Mincho"/>
              </w:rPr>
            </w:pPr>
          </w:p>
        </w:tc>
        <w:tc>
          <w:tcPr>
            <w:tcW w:w="709" w:type="dxa"/>
            <w:tcMar>
              <w:left w:w="28" w:type="dxa"/>
              <w:right w:w="28" w:type="dxa"/>
            </w:tcMar>
            <w:vAlign w:val="center"/>
          </w:tcPr>
          <w:p w14:paraId="0C3F2284" w14:textId="77777777" w:rsidR="00B71A05" w:rsidRPr="00A1115A" w:rsidRDefault="00B71A05" w:rsidP="00B71A05">
            <w:pPr>
              <w:pStyle w:val="TAC"/>
              <w:rPr>
                <w:rFonts w:eastAsia="Yu Mincho"/>
              </w:rPr>
            </w:pPr>
          </w:p>
        </w:tc>
        <w:tc>
          <w:tcPr>
            <w:tcW w:w="567" w:type="dxa"/>
            <w:tcMar>
              <w:left w:w="28" w:type="dxa"/>
              <w:right w:w="28" w:type="dxa"/>
            </w:tcMar>
          </w:tcPr>
          <w:p w14:paraId="6D1BDAE5" w14:textId="77777777" w:rsidR="00B71A05" w:rsidRPr="00A1115A" w:rsidRDefault="00B71A05" w:rsidP="00B71A05">
            <w:pPr>
              <w:pStyle w:val="TAC"/>
              <w:rPr>
                <w:rFonts w:eastAsia="Yu Mincho"/>
              </w:rPr>
            </w:pPr>
          </w:p>
        </w:tc>
        <w:tc>
          <w:tcPr>
            <w:tcW w:w="709" w:type="dxa"/>
            <w:tcMar>
              <w:left w:w="28" w:type="dxa"/>
              <w:right w:w="28" w:type="dxa"/>
            </w:tcMar>
          </w:tcPr>
          <w:p w14:paraId="60A98531"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62678855" w14:textId="77777777" w:rsidR="00B71A05" w:rsidRPr="00A1115A" w:rsidRDefault="00B71A05" w:rsidP="00B71A05">
            <w:pPr>
              <w:pStyle w:val="TAC"/>
              <w:rPr>
                <w:rFonts w:eastAsia="Yu Mincho"/>
              </w:rPr>
            </w:pPr>
          </w:p>
        </w:tc>
        <w:tc>
          <w:tcPr>
            <w:tcW w:w="628" w:type="dxa"/>
            <w:tcMar>
              <w:left w:w="28" w:type="dxa"/>
              <w:right w:w="28" w:type="dxa"/>
            </w:tcMar>
            <w:vAlign w:val="center"/>
          </w:tcPr>
          <w:p w14:paraId="38E6156C" w14:textId="77777777" w:rsidR="00B71A05" w:rsidRPr="00A1115A" w:rsidRDefault="00B71A05" w:rsidP="00B71A05">
            <w:pPr>
              <w:pStyle w:val="TAC"/>
              <w:rPr>
                <w:rFonts w:eastAsia="Yu Mincho"/>
              </w:rPr>
            </w:pPr>
          </w:p>
        </w:tc>
        <w:tc>
          <w:tcPr>
            <w:tcW w:w="643" w:type="dxa"/>
            <w:tcMar>
              <w:left w:w="28" w:type="dxa"/>
              <w:right w:w="28" w:type="dxa"/>
            </w:tcMar>
          </w:tcPr>
          <w:p w14:paraId="6DD0A354" w14:textId="77777777" w:rsidR="00B71A05" w:rsidRPr="00A1115A" w:rsidRDefault="00B71A05" w:rsidP="00B71A05">
            <w:pPr>
              <w:pStyle w:val="TAC"/>
              <w:rPr>
                <w:rFonts w:eastAsia="Yu Mincho"/>
              </w:rPr>
            </w:pPr>
          </w:p>
        </w:tc>
      </w:tr>
      <w:tr w:rsidR="00B71A05" w:rsidRPr="00A1115A" w14:paraId="23192395" w14:textId="77777777" w:rsidTr="00B71A05">
        <w:trPr>
          <w:jc w:val="center"/>
        </w:trPr>
        <w:tc>
          <w:tcPr>
            <w:tcW w:w="707" w:type="dxa"/>
            <w:tcBorders>
              <w:bottom w:val="nil"/>
            </w:tcBorders>
            <w:shd w:val="clear" w:color="auto" w:fill="auto"/>
            <w:tcMar>
              <w:left w:w="28" w:type="dxa"/>
              <w:right w:w="28" w:type="dxa"/>
            </w:tcMar>
            <w:vAlign w:val="center"/>
          </w:tcPr>
          <w:p w14:paraId="1AA5E2A2" w14:textId="77777777" w:rsidR="00B71A05" w:rsidRPr="00A1115A" w:rsidRDefault="00B71A05" w:rsidP="00B71A05">
            <w:pPr>
              <w:pStyle w:val="TAC"/>
              <w:keepNext w:val="0"/>
              <w:rPr>
                <w:rFonts w:eastAsia="DengXian"/>
                <w:lang w:eastAsia="zh-CN"/>
              </w:rPr>
            </w:pPr>
            <w:r w:rsidRPr="00A1115A">
              <w:rPr>
                <w:rFonts w:eastAsia="Yu Mincho"/>
              </w:rPr>
              <w:t>n92</w:t>
            </w:r>
          </w:p>
        </w:tc>
        <w:tc>
          <w:tcPr>
            <w:tcW w:w="709" w:type="dxa"/>
            <w:tcMar>
              <w:left w:w="28" w:type="dxa"/>
              <w:right w:w="28" w:type="dxa"/>
            </w:tcMar>
            <w:vAlign w:val="center"/>
          </w:tcPr>
          <w:p w14:paraId="68F433CC" w14:textId="77777777" w:rsidR="00B71A05" w:rsidRPr="00A1115A" w:rsidRDefault="00B71A05" w:rsidP="00B71A05">
            <w:pPr>
              <w:pStyle w:val="TAC"/>
              <w:keepNext w:val="0"/>
              <w:rPr>
                <w:rFonts w:eastAsia="Yu Mincho"/>
                <w:lang w:eastAsia="zh-CN"/>
              </w:rPr>
            </w:pPr>
            <w:r w:rsidRPr="00A1115A">
              <w:rPr>
                <w:rFonts w:eastAsia="Yu Mincho"/>
              </w:rPr>
              <w:t>15</w:t>
            </w:r>
          </w:p>
        </w:tc>
        <w:tc>
          <w:tcPr>
            <w:tcW w:w="566" w:type="dxa"/>
            <w:tcMar>
              <w:left w:w="28" w:type="dxa"/>
              <w:right w:w="28" w:type="dxa"/>
            </w:tcMar>
          </w:tcPr>
          <w:p w14:paraId="7B73F5DE" w14:textId="77777777" w:rsidR="00B71A05" w:rsidRPr="00A1115A" w:rsidRDefault="00B71A05" w:rsidP="00B71A05">
            <w:pPr>
              <w:pStyle w:val="TAC"/>
            </w:pPr>
            <w:r>
              <w:rPr>
                <w:rFonts w:eastAsia="Yu Mincho"/>
              </w:rPr>
              <w:t>5</w:t>
            </w:r>
          </w:p>
        </w:tc>
        <w:tc>
          <w:tcPr>
            <w:tcW w:w="637" w:type="dxa"/>
            <w:tcMar>
              <w:left w:w="28" w:type="dxa"/>
              <w:right w:w="28" w:type="dxa"/>
            </w:tcMar>
          </w:tcPr>
          <w:p w14:paraId="2AAC40E8" w14:textId="77777777" w:rsidR="00B71A05" w:rsidRPr="00A1115A" w:rsidRDefault="00B71A05" w:rsidP="00B71A05">
            <w:pPr>
              <w:pStyle w:val="TAC"/>
            </w:pPr>
            <w:r>
              <w:rPr>
                <w:rFonts w:eastAsia="Yu Mincho"/>
              </w:rPr>
              <w:t>10</w:t>
            </w:r>
          </w:p>
        </w:tc>
        <w:tc>
          <w:tcPr>
            <w:tcW w:w="638" w:type="dxa"/>
            <w:tcMar>
              <w:left w:w="28" w:type="dxa"/>
              <w:right w:w="28" w:type="dxa"/>
            </w:tcMar>
          </w:tcPr>
          <w:p w14:paraId="2D42D67B" w14:textId="77777777" w:rsidR="00B71A05" w:rsidRPr="00A1115A" w:rsidRDefault="00B71A05" w:rsidP="00B71A05">
            <w:pPr>
              <w:pStyle w:val="TAC"/>
            </w:pPr>
            <w:r>
              <w:rPr>
                <w:rFonts w:eastAsia="Yu Mincho"/>
              </w:rPr>
              <w:t>15</w:t>
            </w:r>
          </w:p>
        </w:tc>
        <w:tc>
          <w:tcPr>
            <w:tcW w:w="708" w:type="dxa"/>
            <w:tcMar>
              <w:left w:w="28" w:type="dxa"/>
              <w:right w:w="28" w:type="dxa"/>
            </w:tcMar>
          </w:tcPr>
          <w:p w14:paraId="782AEA1F"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2164A55E"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2D28D59A" w14:textId="77777777" w:rsidR="00B71A05" w:rsidRPr="00A1115A" w:rsidRDefault="00B71A05" w:rsidP="00B71A05">
            <w:pPr>
              <w:pStyle w:val="TAC"/>
              <w:rPr>
                <w:rFonts w:eastAsia="Yu Mincho"/>
              </w:rPr>
            </w:pPr>
          </w:p>
        </w:tc>
        <w:tc>
          <w:tcPr>
            <w:tcW w:w="709" w:type="dxa"/>
            <w:vAlign w:val="center"/>
          </w:tcPr>
          <w:p w14:paraId="12972F3E" w14:textId="77777777" w:rsidR="00B71A05" w:rsidRDefault="00B71A05" w:rsidP="00B71A05">
            <w:pPr>
              <w:pStyle w:val="TAC"/>
              <w:rPr>
                <w:rFonts w:eastAsia="Yu Mincho"/>
              </w:rPr>
            </w:pPr>
          </w:p>
        </w:tc>
        <w:tc>
          <w:tcPr>
            <w:tcW w:w="709" w:type="dxa"/>
            <w:tcMar>
              <w:left w:w="28" w:type="dxa"/>
              <w:right w:w="28" w:type="dxa"/>
            </w:tcMar>
            <w:vAlign w:val="center"/>
          </w:tcPr>
          <w:p w14:paraId="4CFC1D23" w14:textId="77777777" w:rsidR="00B71A05" w:rsidRPr="00A1115A" w:rsidRDefault="00B71A05" w:rsidP="00B71A05">
            <w:pPr>
              <w:pStyle w:val="TAC"/>
              <w:rPr>
                <w:rFonts w:eastAsia="Yu Mincho"/>
              </w:rPr>
            </w:pPr>
          </w:p>
        </w:tc>
        <w:tc>
          <w:tcPr>
            <w:tcW w:w="709" w:type="dxa"/>
            <w:vAlign w:val="center"/>
          </w:tcPr>
          <w:p w14:paraId="7EF6A9B8" w14:textId="77777777" w:rsidR="00B71A05" w:rsidRDefault="00B71A05" w:rsidP="00B71A05">
            <w:pPr>
              <w:pStyle w:val="TAC"/>
              <w:rPr>
                <w:rFonts w:eastAsia="Yu Mincho"/>
              </w:rPr>
            </w:pPr>
          </w:p>
        </w:tc>
        <w:tc>
          <w:tcPr>
            <w:tcW w:w="709" w:type="dxa"/>
            <w:tcMar>
              <w:left w:w="28" w:type="dxa"/>
              <w:right w:w="28" w:type="dxa"/>
            </w:tcMar>
            <w:vAlign w:val="center"/>
          </w:tcPr>
          <w:p w14:paraId="57D9E829" w14:textId="77777777" w:rsidR="00B71A05" w:rsidRPr="00A1115A" w:rsidRDefault="00B71A05" w:rsidP="00B71A05">
            <w:pPr>
              <w:pStyle w:val="TAC"/>
              <w:rPr>
                <w:rFonts w:eastAsia="Yu Mincho"/>
              </w:rPr>
            </w:pPr>
          </w:p>
        </w:tc>
        <w:tc>
          <w:tcPr>
            <w:tcW w:w="567" w:type="dxa"/>
            <w:tcMar>
              <w:left w:w="28" w:type="dxa"/>
              <w:right w:w="28" w:type="dxa"/>
            </w:tcMar>
          </w:tcPr>
          <w:p w14:paraId="5DAC5186" w14:textId="77777777" w:rsidR="00B71A05" w:rsidRPr="00A1115A" w:rsidRDefault="00B71A05" w:rsidP="00B71A05">
            <w:pPr>
              <w:pStyle w:val="TAC"/>
              <w:rPr>
                <w:rFonts w:eastAsia="Yu Mincho"/>
              </w:rPr>
            </w:pPr>
          </w:p>
        </w:tc>
        <w:tc>
          <w:tcPr>
            <w:tcW w:w="709" w:type="dxa"/>
            <w:tcMar>
              <w:left w:w="28" w:type="dxa"/>
              <w:right w:w="28" w:type="dxa"/>
            </w:tcMar>
          </w:tcPr>
          <w:p w14:paraId="36C05959"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0C3072BE" w14:textId="77777777" w:rsidR="00B71A05" w:rsidRPr="00A1115A" w:rsidRDefault="00B71A05" w:rsidP="00B71A05">
            <w:pPr>
              <w:pStyle w:val="TAC"/>
              <w:rPr>
                <w:rFonts w:eastAsia="Yu Mincho"/>
              </w:rPr>
            </w:pPr>
          </w:p>
        </w:tc>
        <w:tc>
          <w:tcPr>
            <w:tcW w:w="628" w:type="dxa"/>
            <w:tcMar>
              <w:left w:w="28" w:type="dxa"/>
              <w:right w:w="28" w:type="dxa"/>
            </w:tcMar>
            <w:vAlign w:val="center"/>
          </w:tcPr>
          <w:p w14:paraId="39AE9A79" w14:textId="77777777" w:rsidR="00B71A05" w:rsidRPr="00A1115A" w:rsidRDefault="00B71A05" w:rsidP="00B71A05">
            <w:pPr>
              <w:pStyle w:val="TAC"/>
              <w:rPr>
                <w:rFonts w:eastAsia="Yu Mincho"/>
              </w:rPr>
            </w:pPr>
          </w:p>
        </w:tc>
        <w:tc>
          <w:tcPr>
            <w:tcW w:w="643" w:type="dxa"/>
            <w:tcMar>
              <w:left w:w="28" w:type="dxa"/>
              <w:right w:w="28" w:type="dxa"/>
            </w:tcMar>
          </w:tcPr>
          <w:p w14:paraId="7A68D750" w14:textId="77777777" w:rsidR="00B71A05" w:rsidRPr="00A1115A" w:rsidRDefault="00B71A05" w:rsidP="00B71A05">
            <w:pPr>
              <w:pStyle w:val="TAC"/>
              <w:rPr>
                <w:rFonts w:eastAsia="Yu Mincho"/>
              </w:rPr>
            </w:pPr>
          </w:p>
        </w:tc>
      </w:tr>
      <w:tr w:rsidR="00B71A05" w:rsidRPr="00A1115A" w14:paraId="296685FF" w14:textId="77777777" w:rsidTr="00B71A05">
        <w:trPr>
          <w:jc w:val="center"/>
        </w:trPr>
        <w:tc>
          <w:tcPr>
            <w:tcW w:w="707" w:type="dxa"/>
            <w:tcBorders>
              <w:top w:val="nil"/>
              <w:bottom w:val="nil"/>
            </w:tcBorders>
            <w:shd w:val="clear" w:color="auto" w:fill="auto"/>
            <w:tcMar>
              <w:left w:w="28" w:type="dxa"/>
              <w:right w:w="28" w:type="dxa"/>
            </w:tcMar>
            <w:vAlign w:val="center"/>
          </w:tcPr>
          <w:p w14:paraId="1676C700" w14:textId="77777777" w:rsidR="00B71A05" w:rsidRPr="00A1115A" w:rsidRDefault="00B71A05" w:rsidP="00B71A05">
            <w:pPr>
              <w:pStyle w:val="TAC"/>
              <w:keepNext w:val="0"/>
              <w:rPr>
                <w:rFonts w:eastAsia="DengXian"/>
                <w:lang w:eastAsia="zh-CN"/>
              </w:rPr>
            </w:pPr>
          </w:p>
        </w:tc>
        <w:tc>
          <w:tcPr>
            <w:tcW w:w="709" w:type="dxa"/>
            <w:tcMar>
              <w:left w:w="28" w:type="dxa"/>
              <w:right w:w="28" w:type="dxa"/>
            </w:tcMar>
            <w:vAlign w:val="center"/>
          </w:tcPr>
          <w:p w14:paraId="65BD037E" w14:textId="77777777" w:rsidR="00B71A05" w:rsidRPr="00A1115A" w:rsidRDefault="00B71A05" w:rsidP="00B71A05">
            <w:pPr>
              <w:pStyle w:val="TAC"/>
              <w:keepNext w:val="0"/>
              <w:rPr>
                <w:rFonts w:eastAsia="Yu Mincho"/>
                <w:lang w:eastAsia="zh-CN"/>
              </w:rPr>
            </w:pPr>
            <w:r w:rsidRPr="00A1115A">
              <w:rPr>
                <w:rFonts w:eastAsia="Yu Mincho"/>
              </w:rPr>
              <w:t>30</w:t>
            </w:r>
          </w:p>
        </w:tc>
        <w:tc>
          <w:tcPr>
            <w:tcW w:w="566" w:type="dxa"/>
            <w:tcMar>
              <w:left w:w="28" w:type="dxa"/>
              <w:right w:w="28" w:type="dxa"/>
            </w:tcMar>
          </w:tcPr>
          <w:p w14:paraId="1F3BF754" w14:textId="77777777" w:rsidR="00B71A05" w:rsidRPr="00A1115A" w:rsidRDefault="00B71A05" w:rsidP="00B71A05">
            <w:pPr>
              <w:pStyle w:val="TAC"/>
            </w:pPr>
          </w:p>
        </w:tc>
        <w:tc>
          <w:tcPr>
            <w:tcW w:w="637" w:type="dxa"/>
            <w:tcMar>
              <w:left w:w="28" w:type="dxa"/>
              <w:right w:w="28" w:type="dxa"/>
            </w:tcMar>
          </w:tcPr>
          <w:p w14:paraId="5A8C2356" w14:textId="77777777" w:rsidR="00B71A05" w:rsidRPr="00A1115A" w:rsidRDefault="00B71A05" w:rsidP="00B71A05">
            <w:pPr>
              <w:pStyle w:val="TAC"/>
            </w:pPr>
            <w:r>
              <w:rPr>
                <w:rFonts w:eastAsia="Yu Mincho"/>
              </w:rPr>
              <w:t>10</w:t>
            </w:r>
          </w:p>
        </w:tc>
        <w:tc>
          <w:tcPr>
            <w:tcW w:w="638" w:type="dxa"/>
            <w:tcMar>
              <w:left w:w="28" w:type="dxa"/>
              <w:right w:w="28" w:type="dxa"/>
            </w:tcMar>
          </w:tcPr>
          <w:p w14:paraId="4D348191" w14:textId="77777777" w:rsidR="00B71A05" w:rsidRPr="00A1115A" w:rsidRDefault="00B71A05" w:rsidP="00B71A05">
            <w:pPr>
              <w:pStyle w:val="TAC"/>
            </w:pPr>
            <w:r>
              <w:rPr>
                <w:rFonts w:eastAsia="Yu Mincho"/>
              </w:rPr>
              <w:t>15</w:t>
            </w:r>
          </w:p>
        </w:tc>
        <w:tc>
          <w:tcPr>
            <w:tcW w:w="708" w:type="dxa"/>
            <w:tcMar>
              <w:left w:w="28" w:type="dxa"/>
              <w:right w:w="28" w:type="dxa"/>
            </w:tcMar>
          </w:tcPr>
          <w:p w14:paraId="725B8405"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3BE4A6AF"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4DDB4C95" w14:textId="77777777" w:rsidR="00B71A05" w:rsidRPr="00A1115A" w:rsidRDefault="00B71A05" w:rsidP="00B71A05">
            <w:pPr>
              <w:pStyle w:val="TAC"/>
              <w:rPr>
                <w:rFonts w:eastAsia="Yu Mincho"/>
              </w:rPr>
            </w:pPr>
          </w:p>
        </w:tc>
        <w:tc>
          <w:tcPr>
            <w:tcW w:w="709" w:type="dxa"/>
            <w:vAlign w:val="center"/>
          </w:tcPr>
          <w:p w14:paraId="7115D521" w14:textId="77777777" w:rsidR="00B71A05" w:rsidRDefault="00B71A05" w:rsidP="00B71A05">
            <w:pPr>
              <w:pStyle w:val="TAC"/>
              <w:rPr>
                <w:rFonts w:eastAsia="Yu Mincho"/>
              </w:rPr>
            </w:pPr>
          </w:p>
        </w:tc>
        <w:tc>
          <w:tcPr>
            <w:tcW w:w="709" w:type="dxa"/>
            <w:tcMar>
              <w:left w:w="28" w:type="dxa"/>
              <w:right w:w="28" w:type="dxa"/>
            </w:tcMar>
            <w:vAlign w:val="center"/>
          </w:tcPr>
          <w:p w14:paraId="6D9E4D7E" w14:textId="77777777" w:rsidR="00B71A05" w:rsidRPr="00A1115A" w:rsidRDefault="00B71A05" w:rsidP="00B71A05">
            <w:pPr>
              <w:pStyle w:val="TAC"/>
              <w:rPr>
                <w:rFonts w:eastAsia="Yu Mincho"/>
              </w:rPr>
            </w:pPr>
          </w:p>
        </w:tc>
        <w:tc>
          <w:tcPr>
            <w:tcW w:w="709" w:type="dxa"/>
            <w:vAlign w:val="center"/>
          </w:tcPr>
          <w:p w14:paraId="6D0FDA60" w14:textId="77777777" w:rsidR="00B71A05" w:rsidRDefault="00B71A05" w:rsidP="00B71A05">
            <w:pPr>
              <w:pStyle w:val="TAC"/>
              <w:rPr>
                <w:rFonts w:eastAsia="Yu Mincho"/>
              </w:rPr>
            </w:pPr>
          </w:p>
        </w:tc>
        <w:tc>
          <w:tcPr>
            <w:tcW w:w="709" w:type="dxa"/>
            <w:tcMar>
              <w:left w:w="28" w:type="dxa"/>
              <w:right w:w="28" w:type="dxa"/>
            </w:tcMar>
            <w:vAlign w:val="center"/>
          </w:tcPr>
          <w:p w14:paraId="14397B9B" w14:textId="77777777" w:rsidR="00B71A05" w:rsidRPr="00A1115A" w:rsidRDefault="00B71A05" w:rsidP="00B71A05">
            <w:pPr>
              <w:pStyle w:val="TAC"/>
              <w:rPr>
                <w:rFonts w:eastAsia="Yu Mincho"/>
              </w:rPr>
            </w:pPr>
          </w:p>
        </w:tc>
        <w:tc>
          <w:tcPr>
            <w:tcW w:w="567" w:type="dxa"/>
            <w:tcMar>
              <w:left w:w="28" w:type="dxa"/>
              <w:right w:w="28" w:type="dxa"/>
            </w:tcMar>
          </w:tcPr>
          <w:p w14:paraId="7C479DFB" w14:textId="77777777" w:rsidR="00B71A05" w:rsidRPr="00A1115A" w:rsidRDefault="00B71A05" w:rsidP="00B71A05">
            <w:pPr>
              <w:pStyle w:val="TAC"/>
              <w:rPr>
                <w:rFonts w:eastAsia="Yu Mincho"/>
              </w:rPr>
            </w:pPr>
          </w:p>
        </w:tc>
        <w:tc>
          <w:tcPr>
            <w:tcW w:w="709" w:type="dxa"/>
            <w:tcMar>
              <w:left w:w="28" w:type="dxa"/>
              <w:right w:w="28" w:type="dxa"/>
            </w:tcMar>
          </w:tcPr>
          <w:p w14:paraId="62849A9F"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142CAA18" w14:textId="77777777" w:rsidR="00B71A05" w:rsidRPr="00A1115A" w:rsidRDefault="00B71A05" w:rsidP="00B71A05">
            <w:pPr>
              <w:pStyle w:val="TAC"/>
              <w:rPr>
                <w:rFonts w:eastAsia="Yu Mincho"/>
              </w:rPr>
            </w:pPr>
          </w:p>
        </w:tc>
        <w:tc>
          <w:tcPr>
            <w:tcW w:w="628" w:type="dxa"/>
            <w:tcMar>
              <w:left w:w="28" w:type="dxa"/>
              <w:right w:w="28" w:type="dxa"/>
            </w:tcMar>
            <w:vAlign w:val="center"/>
          </w:tcPr>
          <w:p w14:paraId="10861684" w14:textId="77777777" w:rsidR="00B71A05" w:rsidRPr="00A1115A" w:rsidRDefault="00B71A05" w:rsidP="00B71A05">
            <w:pPr>
              <w:pStyle w:val="TAC"/>
              <w:rPr>
                <w:rFonts w:eastAsia="Yu Mincho"/>
              </w:rPr>
            </w:pPr>
          </w:p>
        </w:tc>
        <w:tc>
          <w:tcPr>
            <w:tcW w:w="643" w:type="dxa"/>
            <w:tcMar>
              <w:left w:w="28" w:type="dxa"/>
              <w:right w:w="28" w:type="dxa"/>
            </w:tcMar>
          </w:tcPr>
          <w:p w14:paraId="031A777C" w14:textId="77777777" w:rsidR="00B71A05" w:rsidRPr="00A1115A" w:rsidRDefault="00B71A05" w:rsidP="00B71A05">
            <w:pPr>
              <w:pStyle w:val="TAC"/>
              <w:rPr>
                <w:rFonts w:eastAsia="Yu Mincho"/>
              </w:rPr>
            </w:pPr>
          </w:p>
        </w:tc>
      </w:tr>
      <w:tr w:rsidR="00B71A05" w:rsidRPr="00A1115A" w14:paraId="05E386CD"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tcPr>
          <w:p w14:paraId="5D2F5916" w14:textId="77777777" w:rsidR="00B71A05" w:rsidRPr="00A1115A" w:rsidRDefault="00B71A05" w:rsidP="00B71A05">
            <w:pPr>
              <w:pStyle w:val="TAC"/>
              <w:keepNext w:val="0"/>
              <w:rPr>
                <w:rFonts w:eastAsia="DengXian"/>
                <w:lang w:eastAsia="zh-CN"/>
              </w:rPr>
            </w:pPr>
          </w:p>
        </w:tc>
        <w:tc>
          <w:tcPr>
            <w:tcW w:w="709" w:type="dxa"/>
            <w:tcMar>
              <w:left w:w="28" w:type="dxa"/>
              <w:right w:w="28" w:type="dxa"/>
            </w:tcMar>
            <w:vAlign w:val="center"/>
          </w:tcPr>
          <w:p w14:paraId="7C797C7A" w14:textId="77777777" w:rsidR="00B71A05" w:rsidRPr="00A1115A" w:rsidRDefault="00B71A05" w:rsidP="00B71A05">
            <w:pPr>
              <w:pStyle w:val="TAC"/>
              <w:keepNext w:val="0"/>
              <w:rPr>
                <w:rFonts w:eastAsia="Yu Mincho"/>
                <w:lang w:eastAsia="zh-CN"/>
              </w:rPr>
            </w:pPr>
            <w:r w:rsidRPr="00A1115A">
              <w:rPr>
                <w:rFonts w:eastAsia="Yu Mincho"/>
              </w:rPr>
              <w:t>60</w:t>
            </w:r>
          </w:p>
        </w:tc>
        <w:tc>
          <w:tcPr>
            <w:tcW w:w="566" w:type="dxa"/>
            <w:tcMar>
              <w:left w:w="28" w:type="dxa"/>
              <w:right w:w="28" w:type="dxa"/>
            </w:tcMar>
          </w:tcPr>
          <w:p w14:paraId="5BA94C34" w14:textId="77777777" w:rsidR="00B71A05" w:rsidRPr="00A1115A" w:rsidRDefault="00B71A05" w:rsidP="00B71A05">
            <w:pPr>
              <w:pStyle w:val="TAC"/>
            </w:pPr>
          </w:p>
        </w:tc>
        <w:tc>
          <w:tcPr>
            <w:tcW w:w="637" w:type="dxa"/>
            <w:tcMar>
              <w:left w:w="28" w:type="dxa"/>
              <w:right w:w="28" w:type="dxa"/>
            </w:tcMar>
            <w:vAlign w:val="center"/>
          </w:tcPr>
          <w:p w14:paraId="08DD58B6" w14:textId="77777777" w:rsidR="00B71A05" w:rsidRPr="00A1115A" w:rsidRDefault="00B71A05" w:rsidP="00B71A05">
            <w:pPr>
              <w:pStyle w:val="TAC"/>
            </w:pPr>
          </w:p>
        </w:tc>
        <w:tc>
          <w:tcPr>
            <w:tcW w:w="638" w:type="dxa"/>
            <w:tcMar>
              <w:left w:w="28" w:type="dxa"/>
              <w:right w:w="28" w:type="dxa"/>
            </w:tcMar>
            <w:vAlign w:val="center"/>
          </w:tcPr>
          <w:p w14:paraId="2EA0EE39" w14:textId="77777777" w:rsidR="00B71A05" w:rsidRPr="00A1115A" w:rsidRDefault="00B71A05" w:rsidP="00B71A05">
            <w:pPr>
              <w:pStyle w:val="TAC"/>
            </w:pPr>
          </w:p>
        </w:tc>
        <w:tc>
          <w:tcPr>
            <w:tcW w:w="708" w:type="dxa"/>
            <w:tcMar>
              <w:left w:w="28" w:type="dxa"/>
              <w:right w:w="28" w:type="dxa"/>
            </w:tcMar>
            <w:vAlign w:val="center"/>
          </w:tcPr>
          <w:p w14:paraId="6EDFCBB5"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1A96D824"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27EE9A72" w14:textId="77777777" w:rsidR="00B71A05" w:rsidRPr="00A1115A" w:rsidRDefault="00B71A05" w:rsidP="00B71A05">
            <w:pPr>
              <w:pStyle w:val="TAC"/>
              <w:rPr>
                <w:rFonts w:eastAsia="Yu Mincho"/>
              </w:rPr>
            </w:pPr>
          </w:p>
        </w:tc>
        <w:tc>
          <w:tcPr>
            <w:tcW w:w="709" w:type="dxa"/>
            <w:vAlign w:val="center"/>
          </w:tcPr>
          <w:p w14:paraId="07A7D831" w14:textId="77777777" w:rsidR="00B71A05" w:rsidRDefault="00B71A05" w:rsidP="00B71A05">
            <w:pPr>
              <w:pStyle w:val="TAC"/>
              <w:rPr>
                <w:rFonts w:eastAsia="Yu Mincho"/>
              </w:rPr>
            </w:pPr>
          </w:p>
        </w:tc>
        <w:tc>
          <w:tcPr>
            <w:tcW w:w="709" w:type="dxa"/>
            <w:tcMar>
              <w:left w:w="28" w:type="dxa"/>
              <w:right w:w="28" w:type="dxa"/>
            </w:tcMar>
            <w:vAlign w:val="center"/>
          </w:tcPr>
          <w:p w14:paraId="4D1D7BEF" w14:textId="77777777" w:rsidR="00B71A05" w:rsidRPr="00A1115A" w:rsidRDefault="00B71A05" w:rsidP="00B71A05">
            <w:pPr>
              <w:pStyle w:val="TAC"/>
              <w:rPr>
                <w:rFonts w:eastAsia="Yu Mincho"/>
              </w:rPr>
            </w:pPr>
          </w:p>
        </w:tc>
        <w:tc>
          <w:tcPr>
            <w:tcW w:w="709" w:type="dxa"/>
            <w:vAlign w:val="center"/>
          </w:tcPr>
          <w:p w14:paraId="7F285923" w14:textId="77777777" w:rsidR="00B71A05" w:rsidRDefault="00B71A05" w:rsidP="00B71A05">
            <w:pPr>
              <w:pStyle w:val="TAC"/>
              <w:rPr>
                <w:rFonts w:eastAsia="Yu Mincho"/>
              </w:rPr>
            </w:pPr>
          </w:p>
        </w:tc>
        <w:tc>
          <w:tcPr>
            <w:tcW w:w="709" w:type="dxa"/>
            <w:tcMar>
              <w:left w:w="28" w:type="dxa"/>
              <w:right w:w="28" w:type="dxa"/>
            </w:tcMar>
            <w:vAlign w:val="center"/>
          </w:tcPr>
          <w:p w14:paraId="49F08156" w14:textId="77777777" w:rsidR="00B71A05" w:rsidRPr="00A1115A" w:rsidRDefault="00B71A05" w:rsidP="00B71A05">
            <w:pPr>
              <w:pStyle w:val="TAC"/>
              <w:rPr>
                <w:rFonts w:eastAsia="Yu Mincho"/>
              </w:rPr>
            </w:pPr>
          </w:p>
        </w:tc>
        <w:tc>
          <w:tcPr>
            <w:tcW w:w="567" w:type="dxa"/>
            <w:tcMar>
              <w:left w:w="28" w:type="dxa"/>
              <w:right w:w="28" w:type="dxa"/>
            </w:tcMar>
          </w:tcPr>
          <w:p w14:paraId="2A9E9031" w14:textId="77777777" w:rsidR="00B71A05" w:rsidRPr="00A1115A" w:rsidRDefault="00B71A05" w:rsidP="00B71A05">
            <w:pPr>
              <w:pStyle w:val="TAC"/>
              <w:rPr>
                <w:rFonts w:eastAsia="Yu Mincho"/>
              </w:rPr>
            </w:pPr>
          </w:p>
        </w:tc>
        <w:tc>
          <w:tcPr>
            <w:tcW w:w="709" w:type="dxa"/>
            <w:tcMar>
              <w:left w:w="28" w:type="dxa"/>
              <w:right w:w="28" w:type="dxa"/>
            </w:tcMar>
          </w:tcPr>
          <w:p w14:paraId="200E7A60"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66796ECB" w14:textId="77777777" w:rsidR="00B71A05" w:rsidRPr="00A1115A" w:rsidRDefault="00B71A05" w:rsidP="00B71A05">
            <w:pPr>
              <w:pStyle w:val="TAC"/>
              <w:rPr>
                <w:rFonts w:eastAsia="Yu Mincho"/>
              </w:rPr>
            </w:pPr>
          </w:p>
        </w:tc>
        <w:tc>
          <w:tcPr>
            <w:tcW w:w="628" w:type="dxa"/>
            <w:tcMar>
              <w:left w:w="28" w:type="dxa"/>
              <w:right w:w="28" w:type="dxa"/>
            </w:tcMar>
            <w:vAlign w:val="center"/>
          </w:tcPr>
          <w:p w14:paraId="5B9C4B3E" w14:textId="77777777" w:rsidR="00B71A05" w:rsidRPr="00A1115A" w:rsidRDefault="00B71A05" w:rsidP="00B71A05">
            <w:pPr>
              <w:pStyle w:val="TAC"/>
              <w:rPr>
                <w:rFonts w:eastAsia="Yu Mincho"/>
              </w:rPr>
            </w:pPr>
          </w:p>
        </w:tc>
        <w:tc>
          <w:tcPr>
            <w:tcW w:w="643" w:type="dxa"/>
            <w:tcMar>
              <w:left w:w="28" w:type="dxa"/>
              <w:right w:w="28" w:type="dxa"/>
            </w:tcMar>
          </w:tcPr>
          <w:p w14:paraId="15FF8023" w14:textId="77777777" w:rsidR="00B71A05" w:rsidRPr="00A1115A" w:rsidRDefault="00B71A05" w:rsidP="00B71A05">
            <w:pPr>
              <w:pStyle w:val="TAC"/>
              <w:rPr>
                <w:rFonts w:eastAsia="Yu Mincho"/>
              </w:rPr>
            </w:pPr>
          </w:p>
        </w:tc>
      </w:tr>
      <w:tr w:rsidR="00B71A05" w:rsidRPr="00A1115A" w14:paraId="00015791" w14:textId="77777777" w:rsidTr="00B71A05">
        <w:trPr>
          <w:jc w:val="center"/>
        </w:trPr>
        <w:tc>
          <w:tcPr>
            <w:tcW w:w="707" w:type="dxa"/>
            <w:tcBorders>
              <w:bottom w:val="nil"/>
            </w:tcBorders>
            <w:shd w:val="clear" w:color="auto" w:fill="auto"/>
            <w:tcMar>
              <w:left w:w="28" w:type="dxa"/>
              <w:right w:w="28" w:type="dxa"/>
            </w:tcMar>
            <w:vAlign w:val="center"/>
          </w:tcPr>
          <w:p w14:paraId="04B70FE9" w14:textId="77777777" w:rsidR="00B71A05" w:rsidRPr="00A1115A" w:rsidRDefault="00B71A05" w:rsidP="00B71A05">
            <w:pPr>
              <w:pStyle w:val="TAC"/>
              <w:keepNext w:val="0"/>
              <w:rPr>
                <w:rFonts w:eastAsia="DengXian"/>
                <w:lang w:eastAsia="zh-CN"/>
              </w:rPr>
            </w:pPr>
            <w:r w:rsidRPr="00A1115A">
              <w:rPr>
                <w:rFonts w:eastAsia="Yu Mincho"/>
              </w:rPr>
              <w:t>n93</w:t>
            </w:r>
          </w:p>
        </w:tc>
        <w:tc>
          <w:tcPr>
            <w:tcW w:w="709" w:type="dxa"/>
            <w:tcMar>
              <w:left w:w="28" w:type="dxa"/>
              <w:right w:w="28" w:type="dxa"/>
            </w:tcMar>
            <w:vAlign w:val="center"/>
          </w:tcPr>
          <w:p w14:paraId="7DEA2247" w14:textId="77777777" w:rsidR="00B71A05" w:rsidRPr="00A1115A" w:rsidRDefault="00B71A05" w:rsidP="00B71A05">
            <w:pPr>
              <w:pStyle w:val="TAC"/>
              <w:keepNext w:val="0"/>
              <w:rPr>
                <w:rFonts w:eastAsia="Yu Mincho"/>
                <w:lang w:eastAsia="zh-CN"/>
              </w:rPr>
            </w:pPr>
            <w:r w:rsidRPr="00A1115A">
              <w:rPr>
                <w:rFonts w:eastAsia="Yu Mincho"/>
              </w:rPr>
              <w:t>15</w:t>
            </w:r>
          </w:p>
        </w:tc>
        <w:tc>
          <w:tcPr>
            <w:tcW w:w="566" w:type="dxa"/>
            <w:tcMar>
              <w:left w:w="28" w:type="dxa"/>
              <w:right w:w="28" w:type="dxa"/>
            </w:tcMar>
          </w:tcPr>
          <w:p w14:paraId="1A31E652" w14:textId="77777777" w:rsidR="00B71A05" w:rsidRPr="00A1115A" w:rsidRDefault="00B71A05" w:rsidP="00B71A05">
            <w:pPr>
              <w:pStyle w:val="TAC"/>
            </w:pPr>
            <w:r>
              <w:rPr>
                <w:rFonts w:eastAsia="Yu Mincho"/>
              </w:rPr>
              <w:t>5</w:t>
            </w:r>
          </w:p>
        </w:tc>
        <w:tc>
          <w:tcPr>
            <w:tcW w:w="637" w:type="dxa"/>
            <w:tcMar>
              <w:left w:w="28" w:type="dxa"/>
              <w:right w:w="28" w:type="dxa"/>
            </w:tcMar>
          </w:tcPr>
          <w:p w14:paraId="075D9A41" w14:textId="77777777" w:rsidR="00B71A05" w:rsidRPr="00A1115A" w:rsidRDefault="00B71A05" w:rsidP="00B71A05">
            <w:pPr>
              <w:pStyle w:val="TAC"/>
            </w:pPr>
            <w:r>
              <w:rPr>
                <w:rFonts w:eastAsia="Yu Mincho"/>
              </w:rPr>
              <w:t>10</w:t>
            </w:r>
            <w:r w:rsidRPr="00A1115A">
              <w:rPr>
                <w:rFonts w:eastAsia="Yu Mincho"/>
                <w:vertAlign w:val="superscript"/>
              </w:rPr>
              <w:t>8</w:t>
            </w:r>
          </w:p>
        </w:tc>
        <w:tc>
          <w:tcPr>
            <w:tcW w:w="638" w:type="dxa"/>
            <w:tcMar>
              <w:left w:w="28" w:type="dxa"/>
              <w:right w:w="28" w:type="dxa"/>
            </w:tcMar>
            <w:vAlign w:val="center"/>
          </w:tcPr>
          <w:p w14:paraId="2CF36783" w14:textId="77777777" w:rsidR="00B71A05" w:rsidRPr="00A1115A" w:rsidRDefault="00B71A05" w:rsidP="00B71A05">
            <w:pPr>
              <w:pStyle w:val="TAC"/>
            </w:pPr>
          </w:p>
        </w:tc>
        <w:tc>
          <w:tcPr>
            <w:tcW w:w="708" w:type="dxa"/>
            <w:tcMar>
              <w:left w:w="28" w:type="dxa"/>
              <w:right w:w="28" w:type="dxa"/>
            </w:tcMar>
            <w:vAlign w:val="center"/>
          </w:tcPr>
          <w:p w14:paraId="10D6D366"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1C78BC7C"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5EE39F03" w14:textId="77777777" w:rsidR="00B71A05" w:rsidRPr="00A1115A" w:rsidRDefault="00B71A05" w:rsidP="00B71A05">
            <w:pPr>
              <w:pStyle w:val="TAC"/>
              <w:rPr>
                <w:rFonts w:eastAsia="Yu Mincho"/>
              </w:rPr>
            </w:pPr>
          </w:p>
        </w:tc>
        <w:tc>
          <w:tcPr>
            <w:tcW w:w="709" w:type="dxa"/>
            <w:vAlign w:val="center"/>
          </w:tcPr>
          <w:p w14:paraId="5D58183F" w14:textId="77777777" w:rsidR="00B71A05" w:rsidRDefault="00B71A05" w:rsidP="00B71A05">
            <w:pPr>
              <w:pStyle w:val="TAC"/>
              <w:rPr>
                <w:rFonts w:eastAsia="Yu Mincho"/>
              </w:rPr>
            </w:pPr>
          </w:p>
        </w:tc>
        <w:tc>
          <w:tcPr>
            <w:tcW w:w="709" w:type="dxa"/>
            <w:tcMar>
              <w:left w:w="28" w:type="dxa"/>
              <w:right w:w="28" w:type="dxa"/>
            </w:tcMar>
            <w:vAlign w:val="center"/>
          </w:tcPr>
          <w:p w14:paraId="17A700C8" w14:textId="77777777" w:rsidR="00B71A05" w:rsidRPr="00A1115A" w:rsidRDefault="00B71A05" w:rsidP="00B71A05">
            <w:pPr>
              <w:pStyle w:val="TAC"/>
              <w:rPr>
                <w:rFonts w:eastAsia="Yu Mincho"/>
              </w:rPr>
            </w:pPr>
          </w:p>
        </w:tc>
        <w:tc>
          <w:tcPr>
            <w:tcW w:w="709" w:type="dxa"/>
            <w:vAlign w:val="center"/>
          </w:tcPr>
          <w:p w14:paraId="7CD5AE9A" w14:textId="77777777" w:rsidR="00B71A05" w:rsidRDefault="00B71A05" w:rsidP="00B71A05">
            <w:pPr>
              <w:pStyle w:val="TAC"/>
              <w:rPr>
                <w:rFonts w:eastAsia="Yu Mincho"/>
              </w:rPr>
            </w:pPr>
          </w:p>
        </w:tc>
        <w:tc>
          <w:tcPr>
            <w:tcW w:w="709" w:type="dxa"/>
            <w:tcMar>
              <w:left w:w="28" w:type="dxa"/>
              <w:right w:w="28" w:type="dxa"/>
            </w:tcMar>
            <w:vAlign w:val="center"/>
          </w:tcPr>
          <w:p w14:paraId="2C9841C2" w14:textId="77777777" w:rsidR="00B71A05" w:rsidRPr="00A1115A" w:rsidRDefault="00B71A05" w:rsidP="00B71A05">
            <w:pPr>
              <w:pStyle w:val="TAC"/>
              <w:rPr>
                <w:rFonts w:eastAsia="Yu Mincho"/>
              </w:rPr>
            </w:pPr>
          </w:p>
        </w:tc>
        <w:tc>
          <w:tcPr>
            <w:tcW w:w="567" w:type="dxa"/>
            <w:tcMar>
              <w:left w:w="28" w:type="dxa"/>
              <w:right w:w="28" w:type="dxa"/>
            </w:tcMar>
          </w:tcPr>
          <w:p w14:paraId="681F7409" w14:textId="77777777" w:rsidR="00B71A05" w:rsidRPr="00A1115A" w:rsidRDefault="00B71A05" w:rsidP="00B71A05">
            <w:pPr>
              <w:pStyle w:val="TAC"/>
              <w:rPr>
                <w:rFonts w:eastAsia="Yu Mincho"/>
              </w:rPr>
            </w:pPr>
          </w:p>
        </w:tc>
        <w:tc>
          <w:tcPr>
            <w:tcW w:w="709" w:type="dxa"/>
            <w:tcMar>
              <w:left w:w="28" w:type="dxa"/>
              <w:right w:w="28" w:type="dxa"/>
            </w:tcMar>
          </w:tcPr>
          <w:p w14:paraId="19B35ED4"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1149B187" w14:textId="77777777" w:rsidR="00B71A05" w:rsidRPr="00A1115A" w:rsidRDefault="00B71A05" w:rsidP="00B71A05">
            <w:pPr>
              <w:pStyle w:val="TAC"/>
              <w:rPr>
                <w:rFonts w:eastAsia="Yu Mincho"/>
              </w:rPr>
            </w:pPr>
          </w:p>
        </w:tc>
        <w:tc>
          <w:tcPr>
            <w:tcW w:w="628" w:type="dxa"/>
            <w:tcMar>
              <w:left w:w="28" w:type="dxa"/>
              <w:right w:w="28" w:type="dxa"/>
            </w:tcMar>
            <w:vAlign w:val="center"/>
          </w:tcPr>
          <w:p w14:paraId="532C3898" w14:textId="77777777" w:rsidR="00B71A05" w:rsidRPr="00A1115A" w:rsidRDefault="00B71A05" w:rsidP="00B71A05">
            <w:pPr>
              <w:pStyle w:val="TAC"/>
              <w:rPr>
                <w:rFonts w:eastAsia="Yu Mincho"/>
              </w:rPr>
            </w:pPr>
          </w:p>
        </w:tc>
        <w:tc>
          <w:tcPr>
            <w:tcW w:w="643" w:type="dxa"/>
            <w:tcMar>
              <w:left w:w="28" w:type="dxa"/>
              <w:right w:w="28" w:type="dxa"/>
            </w:tcMar>
          </w:tcPr>
          <w:p w14:paraId="62841408" w14:textId="77777777" w:rsidR="00B71A05" w:rsidRPr="00A1115A" w:rsidRDefault="00B71A05" w:rsidP="00B71A05">
            <w:pPr>
              <w:pStyle w:val="TAC"/>
              <w:rPr>
                <w:rFonts w:eastAsia="Yu Mincho"/>
              </w:rPr>
            </w:pPr>
          </w:p>
        </w:tc>
      </w:tr>
      <w:tr w:rsidR="00B71A05" w:rsidRPr="00A1115A" w14:paraId="6CC63009" w14:textId="77777777" w:rsidTr="00B71A05">
        <w:trPr>
          <w:jc w:val="center"/>
        </w:trPr>
        <w:tc>
          <w:tcPr>
            <w:tcW w:w="707" w:type="dxa"/>
            <w:tcBorders>
              <w:top w:val="nil"/>
              <w:bottom w:val="nil"/>
            </w:tcBorders>
            <w:shd w:val="clear" w:color="auto" w:fill="auto"/>
            <w:tcMar>
              <w:left w:w="28" w:type="dxa"/>
              <w:right w:w="28" w:type="dxa"/>
            </w:tcMar>
            <w:vAlign w:val="center"/>
          </w:tcPr>
          <w:p w14:paraId="4E89154A" w14:textId="77777777" w:rsidR="00B71A05" w:rsidRPr="00A1115A" w:rsidRDefault="00B71A05" w:rsidP="00B71A05">
            <w:pPr>
              <w:pStyle w:val="TAC"/>
              <w:keepNext w:val="0"/>
              <w:rPr>
                <w:rFonts w:eastAsia="DengXian"/>
                <w:lang w:eastAsia="zh-CN"/>
              </w:rPr>
            </w:pPr>
          </w:p>
        </w:tc>
        <w:tc>
          <w:tcPr>
            <w:tcW w:w="709" w:type="dxa"/>
            <w:tcMar>
              <w:left w:w="28" w:type="dxa"/>
              <w:right w:w="28" w:type="dxa"/>
            </w:tcMar>
            <w:vAlign w:val="center"/>
          </w:tcPr>
          <w:p w14:paraId="7C0299E3" w14:textId="77777777" w:rsidR="00B71A05" w:rsidRPr="00A1115A" w:rsidRDefault="00B71A05" w:rsidP="00B71A05">
            <w:pPr>
              <w:pStyle w:val="TAC"/>
              <w:keepNext w:val="0"/>
              <w:rPr>
                <w:rFonts w:eastAsia="Yu Mincho"/>
                <w:lang w:eastAsia="zh-CN"/>
              </w:rPr>
            </w:pPr>
            <w:r w:rsidRPr="00A1115A">
              <w:rPr>
                <w:rFonts w:eastAsia="Yu Mincho"/>
              </w:rPr>
              <w:t>30</w:t>
            </w:r>
          </w:p>
        </w:tc>
        <w:tc>
          <w:tcPr>
            <w:tcW w:w="566" w:type="dxa"/>
            <w:tcMar>
              <w:left w:w="28" w:type="dxa"/>
              <w:right w:w="28" w:type="dxa"/>
            </w:tcMar>
          </w:tcPr>
          <w:p w14:paraId="0AD697A6" w14:textId="77777777" w:rsidR="00B71A05" w:rsidRPr="00A1115A" w:rsidRDefault="00B71A05" w:rsidP="00B71A05">
            <w:pPr>
              <w:pStyle w:val="TAC"/>
            </w:pPr>
          </w:p>
        </w:tc>
        <w:tc>
          <w:tcPr>
            <w:tcW w:w="637" w:type="dxa"/>
            <w:tcMar>
              <w:left w:w="28" w:type="dxa"/>
              <w:right w:w="28" w:type="dxa"/>
            </w:tcMar>
            <w:vAlign w:val="center"/>
          </w:tcPr>
          <w:p w14:paraId="65846A48" w14:textId="77777777" w:rsidR="00B71A05" w:rsidRPr="00A1115A" w:rsidRDefault="00B71A05" w:rsidP="00B71A05">
            <w:pPr>
              <w:pStyle w:val="TAC"/>
            </w:pPr>
          </w:p>
        </w:tc>
        <w:tc>
          <w:tcPr>
            <w:tcW w:w="638" w:type="dxa"/>
            <w:tcMar>
              <w:left w:w="28" w:type="dxa"/>
              <w:right w:w="28" w:type="dxa"/>
            </w:tcMar>
            <w:vAlign w:val="center"/>
          </w:tcPr>
          <w:p w14:paraId="23EE4817" w14:textId="77777777" w:rsidR="00B71A05" w:rsidRPr="00A1115A" w:rsidRDefault="00B71A05" w:rsidP="00B71A05">
            <w:pPr>
              <w:pStyle w:val="TAC"/>
            </w:pPr>
          </w:p>
        </w:tc>
        <w:tc>
          <w:tcPr>
            <w:tcW w:w="708" w:type="dxa"/>
            <w:tcMar>
              <w:left w:w="28" w:type="dxa"/>
              <w:right w:w="28" w:type="dxa"/>
            </w:tcMar>
            <w:vAlign w:val="center"/>
          </w:tcPr>
          <w:p w14:paraId="07505E78"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3144D957"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3952BDD7" w14:textId="77777777" w:rsidR="00B71A05" w:rsidRPr="00A1115A" w:rsidRDefault="00B71A05" w:rsidP="00B71A05">
            <w:pPr>
              <w:pStyle w:val="TAC"/>
              <w:rPr>
                <w:rFonts w:eastAsia="Yu Mincho"/>
              </w:rPr>
            </w:pPr>
          </w:p>
        </w:tc>
        <w:tc>
          <w:tcPr>
            <w:tcW w:w="709" w:type="dxa"/>
            <w:vAlign w:val="center"/>
          </w:tcPr>
          <w:p w14:paraId="3649B5C6" w14:textId="77777777" w:rsidR="00B71A05" w:rsidRDefault="00B71A05" w:rsidP="00B71A05">
            <w:pPr>
              <w:pStyle w:val="TAC"/>
              <w:rPr>
                <w:rFonts w:eastAsia="Yu Mincho"/>
              </w:rPr>
            </w:pPr>
          </w:p>
        </w:tc>
        <w:tc>
          <w:tcPr>
            <w:tcW w:w="709" w:type="dxa"/>
            <w:tcMar>
              <w:left w:w="28" w:type="dxa"/>
              <w:right w:w="28" w:type="dxa"/>
            </w:tcMar>
            <w:vAlign w:val="center"/>
          </w:tcPr>
          <w:p w14:paraId="44CF5082" w14:textId="77777777" w:rsidR="00B71A05" w:rsidRPr="00A1115A" w:rsidRDefault="00B71A05" w:rsidP="00B71A05">
            <w:pPr>
              <w:pStyle w:val="TAC"/>
              <w:rPr>
                <w:rFonts w:eastAsia="Yu Mincho"/>
              </w:rPr>
            </w:pPr>
          </w:p>
        </w:tc>
        <w:tc>
          <w:tcPr>
            <w:tcW w:w="709" w:type="dxa"/>
            <w:vAlign w:val="center"/>
          </w:tcPr>
          <w:p w14:paraId="6050746D" w14:textId="77777777" w:rsidR="00B71A05" w:rsidRDefault="00B71A05" w:rsidP="00B71A05">
            <w:pPr>
              <w:pStyle w:val="TAC"/>
              <w:rPr>
                <w:rFonts w:eastAsia="Yu Mincho"/>
              </w:rPr>
            </w:pPr>
          </w:p>
        </w:tc>
        <w:tc>
          <w:tcPr>
            <w:tcW w:w="709" w:type="dxa"/>
            <w:tcMar>
              <w:left w:w="28" w:type="dxa"/>
              <w:right w:w="28" w:type="dxa"/>
            </w:tcMar>
            <w:vAlign w:val="center"/>
          </w:tcPr>
          <w:p w14:paraId="098F5457" w14:textId="77777777" w:rsidR="00B71A05" w:rsidRPr="00A1115A" w:rsidRDefault="00B71A05" w:rsidP="00B71A05">
            <w:pPr>
              <w:pStyle w:val="TAC"/>
              <w:rPr>
                <w:rFonts w:eastAsia="Yu Mincho"/>
              </w:rPr>
            </w:pPr>
          </w:p>
        </w:tc>
        <w:tc>
          <w:tcPr>
            <w:tcW w:w="567" w:type="dxa"/>
            <w:tcMar>
              <w:left w:w="28" w:type="dxa"/>
              <w:right w:w="28" w:type="dxa"/>
            </w:tcMar>
          </w:tcPr>
          <w:p w14:paraId="5AA33FCE" w14:textId="77777777" w:rsidR="00B71A05" w:rsidRPr="00A1115A" w:rsidRDefault="00B71A05" w:rsidP="00B71A05">
            <w:pPr>
              <w:pStyle w:val="TAC"/>
              <w:rPr>
                <w:rFonts w:eastAsia="Yu Mincho"/>
              </w:rPr>
            </w:pPr>
          </w:p>
        </w:tc>
        <w:tc>
          <w:tcPr>
            <w:tcW w:w="709" w:type="dxa"/>
            <w:tcMar>
              <w:left w:w="28" w:type="dxa"/>
              <w:right w:w="28" w:type="dxa"/>
            </w:tcMar>
          </w:tcPr>
          <w:p w14:paraId="43D3B680"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2C0D1F39" w14:textId="77777777" w:rsidR="00B71A05" w:rsidRPr="00A1115A" w:rsidRDefault="00B71A05" w:rsidP="00B71A05">
            <w:pPr>
              <w:pStyle w:val="TAC"/>
              <w:rPr>
                <w:rFonts w:eastAsia="Yu Mincho"/>
              </w:rPr>
            </w:pPr>
          </w:p>
        </w:tc>
        <w:tc>
          <w:tcPr>
            <w:tcW w:w="628" w:type="dxa"/>
            <w:tcMar>
              <w:left w:w="28" w:type="dxa"/>
              <w:right w:w="28" w:type="dxa"/>
            </w:tcMar>
            <w:vAlign w:val="center"/>
          </w:tcPr>
          <w:p w14:paraId="0E739591" w14:textId="77777777" w:rsidR="00B71A05" w:rsidRPr="00A1115A" w:rsidRDefault="00B71A05" w:rsidP="00B71A05">
            <w:pPr>
              <w:pStyle w:val="TAC"/>
              <w:rPr>
                <w:rFonts w:eastAsia="Yu Mincho"/>
              </w:rPr>
            </w:pPr>
          </w:p>
        </w:tc>
        <w:tc>
          <w:tcPr>
            <w:tcW w:w="643" w:type="dxa"/>
            <w:tcMar>
              <w:left w:w="28" w:type="dxa"/>
              <w:right w:w="28" w:type="dxa"/>
            </w:tcMar>
          </w:tcPr>
          <w:p w14:paraId="033D9693" w14:textId="77777777" w:rsidR="00B71A05" w:rsidRPr="00A1115A" w:rsidRDefault="00B71A05" w:rsidP="00B71A05">
            <w:pPr>
              <w:pStyle w:val="TAC"/>
              <w:rPr>
                <w:rFonts w:eastAsia="Yu Mincho"/>
              </w:rPr>
            </w:pPr>
          </w:p>
        </w:tc>
      </w:tr>
      <w:tr w:rsidR="00B71A05" w:rsidRPr="00A1115A" w14:paraId="6FE85627"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tcPr>
          <w:p w14:paraId="0A2DB0AD" w14:textId="77777777" w:rsidR="00B71A05" w:rsidRPr="00A1115A" w:rsidRDefault="00B71A05" w:rsidP="00B71A05">
            <w:pPr>
              <w:pStyle w:val="TAC"/>
              <w:keepNext w:val="0"/>
              <w:rPr>
                <w:rFonts w:eastAsia="DengXian"/>
                <w:lang w:eastAsia="zh-CN"/>
              </w:rPr>
            </w:pPr>
          </w:p>
        </w:tc>
        <w:tc>
          <w:tcPr>
            <w:tcW w:w="709" w:type="dxa"/>
            <w:tcMar>
              <w:left w:w="28" w:type="dxa"/>
              <w:right w:w="28" w:type="dxa"/>
            </w:tcMar>
            <w:vAlign w:val="center"/>
          </w:tcPr>
          <w:p w14:paraId="15DF9A84" w14:textId="77777777" w:rsidR="00B71A05" w:rsidRPr="00A1115A" w:rsidRDefault="00B71A05" w:rsidP="00B71A05">
            <w:pPr>
              <w:pStyle w:val="TAC"/>
              <w:keepNext w:val="0"/>
              <w:rPr>
                <w:rFonts w:eastAsia="Yu Mincho"/>
                <w:lang w:eastAsia="zh-CN"/>
              </w:rPr>
            </w:pPr>
            <w:r w:rsidRPr="00A1115A">
              <w:rPr>
                <w:rFonts w:eastAsia="Yu Mincho"/>
              </w:rPr>
              <w:t>60</w:t>
            </w:r>
          </w:p>
        </w:tc>
        <w:tc>
          <w:tcPr>
            <w:tcW w:w="566" w:type="dxa"/>
            <w:tcMar>
              <w:left w:w="28" w:type="dxa"/>
              <w:right w:w="28" w:type="dxa"/>
            </w:tcMar>
          </w:tcPr>
          <w:p w14:paraId="3E37803C" w14:textId="77777777" w:rsidR="00B71A05" w:rsidRPr="00A1115A" w:rsidRDefault="00B71A05" w:rsidP="00B71A05">
            <w:pPr>
              <w:pStyle w:val="TAC"/>
            </w:pPr>
          </w:p>
        </w:tc>
        <w:tc>
          <w:tcPr>
            <w:tcW w:w="637" w:type="dxa"/>
            <w:tcMar>
              <w:left w:w="28" w:type="dxa"/>
              <w:right w:w="28" w:type="dxa"/>
            </w:tcMar>
            <w:vAlign w:val="center"/>
          </w:tcPr>
          <w:p w14:paraId="723F662B" w14:textId="77777777" w:rsidR="00B71A05" w:rsidRPr="00A1115A" w:rsidRDefault="00B71A05" w:rsidP="00B71A05">
            <w:pPr>
              <w:pStyle w:val="TAC"/>
            </w:pPr>
          </w:p>
        </w:tc>
        <w:tc>
          <w:tcPr>
            <w:tcW w:w="638" w:type="dxa"/>
            <w:tcMar>
              <w:left w:w="28" w:type="dxa"/>
              <w:right w:w="28" w:type="dxa"/>
            </w:tcMar>
            <w:vAlign w:val="center"/>
          </w:tcPr>
          <w:p w14:paraId="053F80CD" w14:textId="77777777" w:rsidR="00B71A05" w:rsidRPr="00A1115A" w:rsidRDefault="00B71A05" w:rsidP="00B71A05">
            <w:pPr>
              <w:pStyle w:val="TAC"/>
            </w:pPr>
          </w:p>
        </w:tc>
        <w:tc>
          <w:tcPr>
            <w:tcW w:w="708" w:type="dxa"/>
            <w:tcMar>
              <w:left w:w="28" w:type="dxa"/>
              <w:right w:w="28" w:type="dxa"/>
            </w:tcMar>
            <w:vAlign w:val="center"/>
          </w:tcPr>
          <w:p w14:paraId="703CF1A4"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6D0F111E"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7610A581" w14:textId="77777777" w:rsidR="00B71A05" w:rsidRPr="00A1115A" w:rsidRDefault="00B71A05" w:rsidP="00B71A05">
            <w:pPr>
              <w:pStyle w:val="TAC"/>
              <w:rPr>
                <w:rFonts w:eastAsia="Yu Mincho"/>
              </w:rPr>
            </w:pPr>
          </w:p>
        </w:tc>
        <w:tc>
          <w:tcPr>
            <w:tcW w:w="709" w:type="dxa"/>
            <w:vAlign w:val="center"/>
          </w:tcPr>
          <w:p w14:paraId="77AA3E92" w14:textId="77777777" w:rsidR="00B71A05" w:rsidRDefault="00B71A05" w:rsidP="00B71A05">
            <w:pPr>
              <w:pStyle w:val="TAC"/>
              <w:rPr>
                <w:rFonts w:eastAsia="Yu Mincho"/>
              </w:rPr>
            </w:pPr>
          </w:p>
        </w:tc>
        <w:tc>
          <w:tcPr>
            <w:tcW w:w="709" w:type="dxa"/>
            <w:tcMar>
              <w:left w:w="28" w:type="dxa"/>
              <w:right w:w="28" w:type="dxa"/>
            </w:tcMar>
            <w:vAlign w:val="center"/>
          </w:tcPr>
          <w:p w14:paraId="592F58DB" w14:textId="77777777" w:rsidR="00B71A05" w:rsidRPr="00A1115A" w:rsidRDefault="00B71A05" w:rsidP="00B71A05">
            <w:pPr>
              <w:pStyle w:val="TAC"/>
              <w:rPr>
                <w:rFonts w:eastAsia="Yu Mincho"/>
              </w:rPr>
            </w:pPr>
          </w:p>
        </w:tc>
        <w:tc>
          <w:tcPr>
            <w:tcW w:w="709" w:type="dxa"/>
            <w:vAlign w:val="center"/>
          </w:tcPr>
          <w:p w14:paraId="0870A01B" w14:textId="77777777" w:rsidR="00B71A05" w:rsidRDefault="00B71A05" w:rsidP="00B71A05">
            <w:pPr>
              <w:pStyle w:val="TAC"/>
              <w:rPr>
                <w:rFonts w:eastAsia="Yu Mincho"/>
              </w:rPr>
            </w:pPr>
          </w:p>
        </w:tc>
        <w:tc>
          <w:tcPr>
            <w:tcW w:w="709" w:type="dxa"/>
            <w:tcMar>
              <w:left w:w="28" w:type="dxa"/>
              <w:right w:w="28" w:type="dxa"/>
            </w:tcMar>
            <w:vAlign w:val="center"/>
          </w:tcPr>
          <w:p w14:paraId="63BAD76A" w14:textId="77777777" w:rsidR="00B71A05" w:rsidRPr="00A1115A" w:rsidRDefault="00B71A05" w:rsidP="00B71A05">
            <w:pPr>
              <w:pStyle w:val="TAC"/>
              <w:rPr>
                <w:rFonts w:eastAsia="Yu Mincho"/>
              </w:rPr>
            </w:pPr>
          </w:p>
        </w:tc>
        <w:tc>
          <w:tcPr>
            <w:tcW w:w="567" w:type="dxa"/>
            <w:tcMar>
              <w:left w:w="28" w:type="dxa"/>
              <w:right w:w="28" w:type="dxa"/>
            </w:tcMar>
          </w:tcPr>
          <w:p w14:paraId="11E6F2C6" w14:textId="77777777" w:rsidR="00B71A05" w:rsidRPr="00A1115A" w:rsidRDefault="00B71A05" w:rsidP="00B71A05">
            <w:pPr>
              <w:pStyle w:val="TAC"/>
              <w:rPr>
                <w:rFonts w:eastAsia="Yu Mincho"/>
              </w:rPr>
            </w:pPr>
          </w:p>
        </w:tc>
        <w:tc>
          <w:tcPr>
            <w:tcW w:w="709" w:type="dxa"/>
            <w:tcMar>
              <w:left w:w="28" w:type="dxa"/>
              <w:right w:w="28" w:type="dxa"/>
            </w:tcMar>
          </w:tcPr>
          <w:p w14:paraId="63FC53AB"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6222BABC" w14:textId="77777777" w:rsidR="00B71A05" w:rsidRPr="00A1115A" w:rsidRDefault="00B71A05" w:rsidP="00B71A05">
            <w:pPr>
              <w:pStyle w:val="TAC"/>
              <w:rPr>
                <w:rFonts w:eastAsia="Yu Mincho"/>
              </w:rPr>
            </w:pPr>
          </w:p>
        </w:tc>
        <w:tc>
          <w:tcPr>
            <w:tcW w:w="628" w:type="dxa"/>
            <w:tcMar>
              <w:left w:w="28" w:type="dxa"/>
              <w:right w:w="28" w:type="dxa"/>
            </w:tcMar>
            <w:vAlign w:val="center"/>
          </w:tcPr>
          <w:p w14:paraId="6962A28C" w14:textId="77777777" w:rsidR="00B71A05" w:rsidRPr="00A1115A" w:rsidRDefault="00B71A05" w:rsidP="00B71A05">
            <w:pPr>
              <w:pStyle w:val="TAC"/>
              <w:rPr>
                <w:rFonts w:eastAsia="Yu Mincho"/>
              </w:rPr>
            </w:pPr>
          </w:p>
        </w:tc>
        <w:tc>
          <w:tcPr>
            <w:tcW w:w="643" w:type="dxa"/>
            <w:tcMar>
              <w:left w:w="28" w:type="dxa"/>
              <w:right w:w="28" w:type="dxa"/>
            </w:tcMar>
          </w:tcPr>
          <w:p w14:paraId="0802D66A" w14:textId="77777777" w:rsidR="00B71A05" w:rsidRPr="00A1115A" w:rsidRDefault="00B71A05" w:rsidP="00B71A05">
            <w:pPr>
              <w:pStyle w:val="TAC"/>
              <w:rPr>
                <w:rFonts w:eastAsia="Yu Mincho"/>
              </w:rPr>
            </w:pPr>
          </w:p>
        </w:tc>
      </w:tr>
      <w:tr w:rsidR="00B71A05" w:rsidRPr="00A1115A" w14:paraId="68D56315" w14:textId="77777777" w:rsidTr="00B71A05">
        <w:trPr>
          <w:jc w:val="center"/>
        </w:trPr>
        <w:tc>
          <w:tcPr>
            <w:tcW w:w="707" w:type="dxa"/>
            <w:tcBorders>
              <w:bottom w:val="nil"/>
            </w:tcBorders>
            <w:shd w:val="clear" w:color="auto" w:fill="auto"/>
            <w:tcMar>
              <w:left w:w="28" w:type="dxa"/>
              <w:right w:w="28" w:type="dxa"/>
            </w:tcMar>
            <w:vAlign w:val="center"/>
          </w:tcPr>
          <w:p w14:paraId="3F3E1878" w14:textId="77777777" w:rsidR="00B71A05" w:rsidRPr="00A1115A" w:rsidRDefault="00B71A05" w:rsidP="00B71A05">
            <w:pPr>
              <w:pStyle w:val="TAC"/>
              <w:keepNext w:val="0"/>
              <w:rPr>
                <w:rFonts w:eastAsia="DengXian"/>
                <w:lang w:eastAsia="zh-CN"/>
              </w:rPr>
            </w:pPr>
            <w:r w:rsidRPr="00A1115A">
              <w:rPr>
                <w:rFonts w:eastAsia="Yu Mincho"/>
              </w:rPr>
              <w:t>n94</w:t>
            </w:r>
          </w:p>
        </w:tc>
        <w:tc>
          <w:tcPr>
            <w:tcW w:w="709" w:type="dxa"/>
            <w:tcMar>
              <w:left w:w="28" w:type="dxa"/>
              <w:right w:w="28" w:type="dxa"/>
            </w:tcMar>
            <w:vAlign w:val="center"/>
          </w:tcPr>
          <w:p w14:paraId="4C3D88A3" w14:textId="77777777" w:rsidR="00B71A05" w:rsidRPr="00A1115A" w:rsidRDefault="00B71A05" w:rsidP="00B71A05">
            <w:pPr>
              <w:pStyle w:val="TAC"/>
              <w:keepNext w:val="0"/>
              <w:rPr>
                <w:rFonts w:eastAsia="Yu Mincho"/>
                <w:lang w:eastAsia="zh-CN"/>
              </w:rPr>
            </w:pPr>
            <w:r w:rsidRPr="00A1115A">
              <w:rPr>
                <w:rFonts w:eastAsia="Yu Mincho"/>
              </w:rPr>
              <w:t>15</w:t>
            </w:r>
          </w:p>
        </w:tc>
        <w:tc>
          <w:tcPr>
            <w:tcW w:w="566" w:type="dxa"/>
            <w:tcMar>
              <w:left w:w="28" w:type="dxa"/>
              <w:right w:w="28" w:type="dxa"/>
            </w:tcMar>
          </w:tcPr>
          <w:p w14:paraId="6FAFB545" w14:textId="77777777" w:rsidR="00B71A05" w:rsidRPr="00A1115A" w:rsidRDefault="00B71A05" w:rsidP="00B71A05">
            <w:pPr>
              <w:pStyle w:val="TAC"/>
            </w:pPr>
            <w:r>
              <w:rPr>
                <w:rFonts w:eastAsia="Yu Mincho"/>
              </w:rPr>
              <w:t>5</w:t>
            </w:r>
          </w:p>
        </w:tc>
        <w:tc>
          <w:tcPr>
            <w:tcW w:w="637" w:type="dxa"/>
            <w:tcMar>
              <w:left w:w="28" w:type="dxa"/>
              <w:right w:w="28" w:type="dxa"/>
            </w:tcMar>
          </w:tcPr>
          <w:p w14:paraId="42CA1306" w14:textId="77777777" w:rsidR="00B71A05" w:rsidRPr="00A1115A" w:rsidRDefault="00B71A05" w:rsidP="00B71A05">
            <w:pPr>
              <w:pStyle w:val="TAC"/>
            </w:pPr>
            <w:r>
              <w:rPr>
                <w:rFonts w:eastAsia="Yu Mincho"/>
              </w:rPr>
              <w:t>10</w:t>
            </w:r>
          </w:p>
        </w:tc>
        <w:tc>
          <w:tcPr>
            <w:tcW w:w="638" w:type="dxa"/>
            <w:tcMar>
              <w:left w:w="28" w:type="dxa"/>
              <w:right w:w="28" w:type="dxa"/>
            </w:tcMar>
          </w:tcPr>
          <w:p w14:paraId="5D48A9DD" w14:textId="77777777" w:rsidR="00B71A05" w:rsidRPr="00A1115A" w:rsidRDefault="00B71A05" w:rsidP="00B71A05">
            <w:pPr>
              <w:pStyle w:val="TAC"/>
            </w:pPr>
            <w:r>
              <w:rPr>
                <w:rFonts w:eastAsia="Yu Mincho"/>
              </w:rPr>
              <w:t>15</w:t>
            </w:r>
          </w:p>
        </w:tc>
        <w:tc>
          <w:tcPr>
            <w:tcW w:w="708" w:type="dxa"/>
            <w:tcMar>
              <w:left w:w="28" w:type="dxa"/>
              <w:right w:w="28" w:type="dxa"/>
            </w:tcMar>
          </w:tcPr>
          <w:p w14:paraId="47A97793"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4B5D18A5"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4D874E67" w14:textId="77777777" w:rsidR="00B71A05" w:rsidRPr="00A1115A" w:rsidRDefault="00B71A05" w:rsidP="00B71A05">
            <w:pPr>
              <w:pStyle w:val="TAC"/>
              <w:rPr>
                <w:rFonts w:eastAsia="Yu Mincho"/>
              </w:rPr>
            </w:pPr>
          </w:p>
        </w:tc>
        <w:tc>
          <w:tcPr>
            <w:tcW w:w="709" w:type="dxa"/>
            <w:vAlign w:val="center"/>
          </w:tcPr>
          <w:p w14:paraId="5AD7A4CD" w14:textId="77777777" w:rsidR="00B71A05" w:rsidRDefault="00B71A05" w:rsidP="00B71A05">
            <w:pPr>
              <w:pStyle w:val="TAC"/>
              <w:rPr>
                <w:rFonts w:eastAsia="Yu Mincho"/>
              </w:rPr>
            </w:pPr>
          </w:p>
        </w:tc>
        <w:tc>
          <w:tcPr>
            <w:tcW w:w="709" w:type="dxa"/>
            <w:tcMar>
              <w:left w:w="28" w:type="dxa"/>
              <w:right w:w="28" w:type="dxa"/>
            </w:tcMar>
            <w:vAlign w:val="center"/>
          </w:tcPr>
          <w:p w14:paraId="1DDA2F15" w14:textId="77777777" w:rsidR="00B71A05" w:rsidRPr="00A1115A" w:rsidRDefault="00B71A05" w:rsidP="00B71A05">
            <w:pPr>
              <w:pStyle w:val="TAC"/>
              <w:rPr>
                <w:rFonts w:eastAsia="Yu Mincho"/>
              </w:rPr>
            </w:pPr>
          </w:p>
        </w:tc>
        <w:tc>
          <w:tcPr>
            <w:tcW w:w="709" w:type="dxa"/>
            <w:vAlign w:val="center"/>
          </w:tcPr>
          <w:p w14:paraId="564CED9A" w14:textId="77777777" w:rsidR="00B71A05" w:rsidRDefault="00B71A05" w:rsidP="00B71A05">
            <w:pPr>
              <w:pStyle w:val="TAC"/>
              <w:rPr>
                <w:rFonts w:eastAsia="Yu Mincho"/>
              </w:rPr>
            </w:pPr>
          </w:p>
        </w:tc>
        <w:tc>
          <w:tcPr>
            <w:tcW w:w="709" w:type="dxa"/>
            <w:tcMar>
              <w:left w:w="28" w:type="dxa"/>
              <w:right w:w="28" w:type="dxa"/>
            </w:tcMar>
            <w:vAlign w:val="center"/>
          </w:tcPr>
          <w:p w14:paraId="604416E4" w14:textId="77777777" w:rsidR="00B71A05" w:rsidRPr="00A1115A" w:rsidRDefault="00B71A05" w:rsidP="00B71A05">
            <w:pPr>
              <w:pStyle w:val="TAC"/>
              <w:rPr>
                <w:rFonts w:eastAsia="Yu Mincho"/>
              </w:rPr>
            </w:pPr>
          </w:p>
        </w:tc>
        <w:tc>
          <w:tcPr>
            <w:tcW w:w="567" w:type="dxa"/>
            <w:tcMar>
              <w:left w:w="28" w:type="dxa"/>
              <w:right w:w="28" w:type="dxa"/>
            </w:tcMar>
          </w:tcPr>
          <w:p w14:paraId="2F2F22E3" w14:textId="77777777" w:rsidR="00B71A05" w:rsidRPr="00A1115A" w:rsidRDefault="00B71A05" w:rsidP="00B71A05">
            <w:pPr>
              <w:pStyle w:val="TAC"/>
              <w:rPr>
                <w:rFonts w:eastAsia="Yu Mincho"/>
              </w:rPr>
            </w:pPr>
          </w:p>
        </w:tc>
        <w:tc>
          <w:tcPr>
            <w:tcW w:w="709" w:type="dxa"/>
            <w:tcMar>
              <w:left w:w="28" w:type="dxa"/>
              <w:right w:w="28" w:type="dxa"/>
            </w:tcMar>
          </w:tcPr>
          <w:p w14:paraId="3E5A342F"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2590C11F" w14:textId="77777777" w:rsidR="00B71A05" w:rsidRPr="00A1115A" w:rsidRDefault="00B71A05" w:rsidP="00B71A05">
            <w:pPr>
              <w:pStyle w:val="TAC"/>
              <w:rPr>
                <w:rFonts w:eastAsia="Yu Mincho"/>
              </w:rPr>
            </w:pPr>
          </w:p>
        </w:tc>
        <w:tc>
          <w:tcPr>
            <w:tcW w:w="628" w:type="dxa"/>
            <w:tcMar>
              <w:left w:w="28" w:type="dxa"/>
              <w:right w:w="28" w:type="dxa"/>
            </w:tcMar>
            <w:vAlign w:val="center"/>
          </w:tcPr>
          <w:p w14:paraId="3D4D9821" w14:textId="77777777" w:rsidR="00B71A05" w:rsidRPr="00A1115A" w:rsidRDefault="00B71A05" w:rsidP="00B71A05">
            <w:pPr>
              <w:pStyle w:val="TAC"/>
              <w:rPr>
                <w:rFonts w:eastAsia="Yu Mincho"/>
              </w:rPr>
            </w:pPr>
          </w:p>
        </w:tc>
        <w:tc>
          <w:tcPr>
            <w:tcW w:w="643" w:type="dxa"/>
            <w:tcMar>
              <w:left w:w="28" w:type="dxa"/>
              <w:right w:w="28" w:type="dxa"/>
            </w:tcMar>
          </w:tcPr>
          <w:p w14:paraId="64D209F8" w14:textId="77777777" w:rsidR="00B71A05" w:rsidRPr="00A1115A" w:rsidRDefault="00B71A05" w:rsidP="00B71A05">
            <w:pPr>
              <w:pStyle w:val="TAC"/>
              <w:rPr>
                <w:rFonts w:eastAsia="Yu Mincho"/>
              </w:rPr>
            </w:pPr>
          </w:p>
        </w:tc>
      </w:tr>
      <w:tr w:rsidR="00B71A05" w:rsidRPr="00A1115A" w14:paraId="45933574" w14:textId="77777777" w:rsidTr="00B71A05">
        <w:trPr>
          <w:jc w:val="center"/>
        </w:trPr>
        <w:tc>
          <w:tcPr>
            <w:tcW w:w="707" w:type="dxa"/>
            <w:tcBorders>
              <w:top w:val="nil"/>
              <w:bottom w:val="nil"/>
            </w:tcBorders>
            <w:shd w:val="clear" w:color="auto" w:fill="auto"/>
            <w:tcMar>
              <w:left w:w="28" w:type="dxa"/>
              <w:right w:w="28" w:type="dxa"/>
            </w:tcMar>
            <w:vAlign w:val="center"/>
          </w:tcPr>
          <w:p w14:paraId="5D46FD5C" w14:textId="77777777" w:rsidR="00B71A05" w:rsidRPr="00A1115A" w:rsidRDefault="00B71A05" w:rsidP="00B71A05">
            <w:pPr>
              <w:pStyle w:val="TAC"/>
              <w:keepNext w:val="0"/>
              <w:rPr>
                <w:rFonts w:eastAsia="DengXian"/>
                <w:lang w:eastAsia="zh-CN"/>
              </w:rPr>
            </w:pPr>
          </w:p>
        </w:tc>
        <w:tc>
          <w:tcPr>
            <w:tcW w:w="709" w:type="dxa"/>
            <w:tcMar>
              <w:left w:w="28" w:type="dxa"/>
              <w:right w:w="28" w:type="dxa"/>
            </w:tcMar>
            <w:vAlign w:val="center"/>
          </w:tcPr>
          <w:p w14:paraId="07729F5F" w14:textId="77777777" w:rsidR="00B71A05" w:rsidRPr="00A1115A" w:rsidRDefault="00B71A05" w:rsidP="00B71A05">
            <w:pPr>
              <w:pStyle w:val="TAC"/>
              <w:keepNext w:val="0"/>
              <w:rPr>
                <w:rFonts w:eastAsia="Yu Mincho"/>
                <w:lang w:eastAsia="zh-CN"/>
              </w:rPr>
            </w:pPr>
            <w:r w:rsidRPr="00A1115A">
              <w:rPr>
                <w:rFonts w:eastAsia="Yu Mincho"/>
              </w:rPr>
              <w:t>30</w:t>
            </w:r>
          </w:p>
        </w:tc>
        <w:tc>
          <w:tcPr>
            <w:tcW w:w="566" w:type="dxa"/>
            <w:tcMar>
              <w:left w:w="28" w:type="dxa"/>
              <w:right w:w="28" w:type="dxa"/>
            </w:tcMar>
          </w:tcPr>
          <w:p w14:paraId="5358B708" w14:textId="77777777" w:rsidR="00B71A05" w:rsidRPr="00A1115A" w:rsidRDefault="00B71A05" w:rsidP="00B71A05">
            <w:pPr>
              <w:pStyle w:val="TAC"/>
            </w:pPr>
          </w:p>
        </w:tc>
        <w:tc>
          <w:tcPr>
            <w:tcW w:w="637" w:type="dxa"/>
            <w:tcMar>
              <w:left w:w="28" w:type="dxa"/>
              <w:right w:w="28" w:type="dxa"/>
            </w:tcMar>
          </w:tcPr>
          <w:p w14:paraId="0D729E9A" w14:textId="77777777" w:rsidR="00B71A05" w:rsidRPr="00A1115A" w:rsidRDefault="00B71A05" w:rsidP="00B71A05">
            <w:pPr>
              <w:pStyle w:val="TAC"/>
            </w:pPr>
            <w:r>
              <w:rPr>
                <w:rFonts w:eastAsia="Yu Mincho"/>
              </w:rPr>
              <w:t>10</w:t>
            </w:r>
          </w:p>
        </w:tc>
        <w:tc>
          <w:tcPr>
            <w:tcW w:w="638" w:type="dxa"/>
            <w:tcMar>
              <w:left w:w="28" w:type="dxa"/>
              <w:right w:w="28" w:type="dxa"/>
            </w:tcMar>
          </w:tcPr>
          <w:p w14:paraId="013B349E" w14:textId="77777777" w:rsidR="00B71A05" w:rsidRPr="00A1115A" w:rsidRDefault="00B71A05" w:rsidP="00B71A05">
            <w:pPr>
              <w:pStyle w:val="TAC"/>
            </w:pPr>
            <w:r>
              <w:rPr>
                <w:rFonts w:eastAsia="Yu Mincho"/>
              </w:rPr>
              <w:t>15</w:t>
            </w:r>
          </w:p>
        </w:tc>
        <w:tc>
          <w:tcPr>
            <w:tcW w:w="708" w:type="dxa"/>
            <w:tcMar>
              <w:left w:w="28" w:type="dxa"/>
              <w:right w:w="28" w:type="dxa"/>
            </w:tcMar>
          </w:tcPr>
          <w:p w14:paraId="575E4D7D" w14:textId="77777777" w:rsidR="00B71A05" w:rsidRPr="00A1115A" w:rsidRDefault="00B71A05" w:rsidP="00B71A05">
            <w:pPr>
              <w:pStyle w:val="TAC"/>
              <w:rPr>
                <w:rFonts w:eastAsia="Yu Mincho"/>
              </w:rPr>
            </w:pPr>
            <w:r>
              <w:rPr>
                <w:rFonts w:eastAsia="Yu Mincho"/>
              </w:rPr>
              <w:t>20</w:t>
            </w:r>
          </w:p>
        </w:tc>
        <w:tc>
          <w:tcPr>
            <w:tcW w:w="567" w:type="dxa"/>
            <w:tcMar>
              <w:left w:w="28" w:type="dxa"/>
              <w:right w:w="28" w:type="dxa"/>
            </w:tcMar>
            <w:vAlign w:val="center"/>
          </w:tcPr>
          <w:p w14:paraId="57CFA82D"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54739DA3" w14:textId="77777777" w:rsidR="00B71A05" w:rsidRPr="00A1115A" w:rsidRDefault="00B71A05" w:rsidP="00B71A05">
            <w:pPr>
              <w:pStyle w:val="TAC"/>
              <w:rPr>
                <w:rFonts w:eastAsia="Yu Mincho"/>
              </w:rPr>
            </w:pPr>
          </w:p>
        </w:tc>
        <w:tc>
          <w:tcPr>
            <w:tcW w:w="709" w:type="dxa"/>
            <w:vAlign w:val="center"/>
          </w:tcPr>
          <w:p w14:paraId="72736781" w14:textId="77777777" w:rsidR="00B71A05" w:rsidRDefault="00B71A05" w:rsidP="00B71A05">
            <w:pPr>
              <w:pStyle w:val="TAC"/>
              <w:rPr>
                <w:rFonts w:eastAsia="Yu Mincho"/>
              </w:rPr>
            </w:pPr>
          </w:p>
        </w:tc>
        <w:tc>
          <w:tcPr>
            <w:tcW w:w="709" w:type="dxa"/>
            <w:tcMar>
              <w:left w:w="28" w:type="dxa"/>
              <w:right w:w="28" w:type="dxa"/>
            </w:tcMar>
            <w:vAlign w:val="center"/>
          </w:tcPr>
          <w:p w14:paraId="5056B247" w14:textId="77777777" w:rsidR="00B71A05" w:rsidRPr="00A1115A" w:rsidRDefault="00B71A05" w:rsidP="00B71A05">
            <w:pPr>
              <w:pStyle w:val="TAC"/>
              <w:rPr>
                <w:rFonts w:eastAsia="Yu Mincho"/>
              </w:rPr>
            </w:pPr>
          </w:p>
        </w:tc>
        <w:tc>
          <w:tcPr>
            <w:tcW w:w="709" w:type="dxa"/>
            <w:vAlign w:val="center"/>
          </w:tcPr>
          <w:p w14:paraId="290235B8" w14:textId="77777777" w:rsidR="00B71A05" w:rsidRDefault="00B71A05" w:rsidP="00B71A05">
            <w:pPr>
              <w:pStyle w:val="TAC"/>
              <w:rPr>
                <w:rFonts w:eastAsia="Yu Mincho"/>
              </w:rPr>
            </w:pPr>
          </w:p>
        </w:tc>
        <w:tc>
          <w:tcPr>
            <w:tcW w:w="709" w:type="dxa"/>
            <w:tcMar>
              <w:left w:w="28" w:type="dxa"/>
              <w:right w:w="28" w:type="dxa"/>
            </w:tcMar>
            <w:vAlign w:val="center"/>
          </w:tcPr>
          <w:p w14:paraId="54D3AB36" w14:textId="77777777" w:rsidR="00B71A05" w:rsidRPr="00A1115A" w:rsidRDefault="00B71A05" w:rsidP="00B71A05">
            <w:pPr>
              <w:pStyle w:val="TAC"/>
              <w:rPr>
                <w:rFonts w:eastAsia="Yu Mincho"/>
              </w:rPr>
            </w:pPr>
          </w:p>
        </w:tc>
        <w:tc>
          <w:tcPr>
            <w:tcW w:w="567" w:type="dxa"/>
            <w:tcMar>
              <w:left w:w="28" w:type="dxa"/>
              <w:right w:w="28" w:type="dxa"/>
            </w:tcMar>
          </w:tcPr>
          <w:p w14:paraId="575C0883" w14:textId="77777777" w:rsidR="00B71A05" w:rsidRPr="00A1115A" w:rsidRDefault="00B71A05" w:rsidP="00B71A05">
            <w:pPr>
              <w:pStyle w:val="TAC"/>
              <w:rPr>
                <w:rFonts w:eastAsia="Yu Mincho"/>
              </w:rPr>
            </w:pPr>
          </w:p>
        </w:tc>
        <w:tc>
          <w:tcPr>
            <w:tcW w:w="709" w:type="dxa"/>
            <w:tcMar>
              <w:left w:w="28" w:type="dxa"/>
              <w:right w:w="28" w:type="dxa"/>
            </w:tcMar>
          </w:tcPr>
          <w:p w14:paraId="00BF77E3"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4C670154" w14:textId="77777777" w:rsidR="00B71A05" w:rsidRPr="00A1115A" w:rsidRDefault="00B71A05" w:rsidP="00B71A05">
            <w:pPr>
              <w:pStyle w:val="TAC"/>
              <w:rPr>
                <w:rFonts w:eastAsia="Yu Mincho"/>
              </w:rPr>
            </w:pPr>
          </w:p>
        </w:tc>
        <w:tc>
          <w:tcPr>
            <w:tcW w:w="628" w:type="dxa"/>
            <w:tcMar>
              <w:left w:w="28" w:type="dxa"/>
              <w:right w:w="28" w:type="dxa"/>
            </w:tcMar>
            <w:vAlign w:val="center"/>
          </w:tcPr>
          <w:p w14:paraId="26AAC065" w14:textId="77777777" w:rsidR="00B71A05" w:rsidRPr="00A1115A" w:rsidRDefault="00B71A05" w:rsidP="00B71A05">
            <w:pPr>
              <w:pStyle w:val="TAC"/>
              <w:rPr>
                <w:rFonts w:eastAsia="Yu Mincho"/>
              </w:rPr>
            </w:pPr>
          </w:p>
        </w:tc>
        <w:tc>
          <w:tcPr>
            <w:tcW w:w="643" w:type="dxa"/>
            <w:tcMar>
              <w:left w:w="28" w:type="dxa"/>
              <w:right w:w="28" w:type="dxa"/>
            </w:tcMar>
          </w:tcPr>
          <w:p w14:paraId="7FA3AF90" w14:textId="77777777" w:rsidR="00B71A05" w:rsidRPr="00A1115A" w:rsidRDefault="00B71A05" w:rsidP="00B71A05">
            <w:pPr>
              <w:pStyle w:val="TAC"/>
              <w:rPr>
                <w:rFonts w:eastAsia="Yu Mincho"/>
              </w:rPr>
            </w:pPr>
          </w:p>
        </w:tc>
      </w:tr>
      <w:tr w:rsidR="00B71A05" w:rsidRPr="00A1115A" w14:paraId="08DBD9C1"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tcPr>
          <w:p w14:paraId="3B766CA5" w14:textId="77777777" w:rsidR="00B71A05" w:rsidRPr="00A1115A" w:rsidRDefault="00B71A05" w:rsidP="00B71A05">
            <w:pPr>
              <w:pStyle w:val="TAC"/>
              <w:keepNext w:val="0"/>
              <w:rPr>
                <w:rFonts w:eastAsia="DengXian"/>
                <w:lang w:eastAsia="zh-CN"/>
              </w:rPr>
            </w:pPr>
          </w:p>
        </w:tc>
        <w:tc>
          <w:tcPr>
            <w:tcW w:w="709" w:type="dxa"/>
            <w:tcMar>
              <w:left w:w="28" w:type="dxa"/>
              <w:right w:w="28" w:type="dxa"/>
            </w:tcMar>
            <w:vAlign w:val="center"/>
          </w:tcPr>
          <w:p w14:paraId="4932D70C" w14:textId="77777777" w:rsidR="00B71A05" w:rsidRPr="00A1115A" w:rsidRDefault="00B71A05" w:rsidP="00B71A05">
            <w:pPr>
              <w:pStyle w:val="TAC"/>
              <w:keepNext w:val="0"/>
              <w:rPr>
                <w:rFonts w:eastAsia="Yu Mincho"/>
                <w:lang w:eastAsia="zh-CN"/>
              </w:rPr>
            </w:pPr>
            <w:r w:rsidRPr="00A1115A">
              <w:rPr>
                <w:rFonts w:eastAsia="Yu Mincho"/>
              </w:rPr>
              <w:t>60</w:t>
            </w:r>
          </w:p>
        </w:tc>
        <w:tc>
          <w:tcPr>
            <w:tcW w:w="566" w:type="dxa"/>
            <w:tcMar>
              <w:left w:w="28" w:type="dxa"/>
              <w:right w:w="28" w:type="dxa"/>
            </w:tcMar>
          </w:tcPr>
          <w:p w14:paraId="3E70D0C9" w14:textId="77777777" w:rsidR="00B71A05" w:rsidRPr="00A1115A" w:rsidRDefault="00B71A05" w:rsidP="00B71A05">
            <w:pPr>
              <w:pStyle w:val="TAC"/>
            </w:pPr>
          </w:p>
        </w:tc>
        <w:tc>
          <w:tcPr>
            <w:tcW w:w="637" w:type="dxa"/>
            <w:tcMar>
              <w:left w:w="28" w:type="dxa"/>
              <w:right w:w="28" w:type="dxa"/>
            </w:tcMar>
            <w:vAlign w:val="center"/>
          </w:tcPr>
          <w:p w14:paraId="0906784E" w14:textId="77777777" w:rsidR="00B71A05" w:rsidRPr="00A1115A" w:rsidRDefault="00B71A05" w:rsidP="00B71A05">
            <w:pPr>
              <w:pStyle w:val="TAC"/>
            </w:pPr>
          </w:p>
        </w:tc>
        <w:tc>
          <w:tcPr>
            <w:tcW w:w="638" w:type="dxa"/>
            <w:tcMar>
              <w:left w:w="28" w:type="dxa"/>
              <w:right w:w="28" w:type="dxa"/>
            </w:tcMar>
            <w:vAlign w:val="center"/>
          </w:tcPr>
          <w:p w14:paraId="5841EE2C" w14:textId="77777777" w:rsidR="00B71A05" w:rsidRPr="00A1115A" w:rsidRDefault="00B71A05" w:rsidP="00B71A05">
            <w:pPr>
              <w:pStyle w:val="TAC"/>
            </w:pPr>
          </w:p>
        </w:tc>
        <w:tc>
          <w:tcPr>
            <w:tcW w:w="708" w:type="dxa"/>
            <w:tcMar>
              <w:left w:w="28" w:type="dxa"/>
              <w:right w:w="28" w:type="dxa"/>
            </w:tcMar>
            <w:vAlign w:val="center"/>
          </w:tcPr>
          <w:p w14:paraId="745B03C5"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62AC8B15"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1060A1D6" w14:textId="77777777" w:rsidR="00B71A05" w:rsidRPr="00A1115A" w:rsidRDefault="00B71A05" w:rsidP="00B71A05">
            <w:pPr>
              <w:pStyle w:val="TAC"/>
              <w:rPr>
                <w:rFonts w:eastAsia="Yu Mincho"/>
              </w:rPr>
            </w:pPr>
          </w:p>
        </w:tc>
        <w:tc>
          <w:tcPr>
            <w:tcW w:w="709" w:type="dxa"/>
            <w:vAlign w:val="center"/>
          </w:tcPr>
          <w:p w14:paraId="662D5639" w14:textId="77777777" w:rsidR="00B71A05" w:rsidRDefault="00B71A05" w:rsidP="00B71A05">
            <w:pPr>
              <w:pStyle w:val="TAC"/>
            </w:pPr>
          </w:p>
        </w:tc>
        <w:tc>
          <w:tcPr>
            <w:tcW w:w="709" w:type="dxa"/>
            <w:tcMar>
              <w:left w:w="28" w:type="dxa"/>
              <w:right w:w="28" w:type="dxa"/>
            </w:tcMar>
            <w:vAlign w:val="center"/>
          </w:tcPr>
          <w:p w14:paraId="7451AD7C" w14:textId="77777777" w:rsidR="00B71A05" w:rsidRPr="00A1115A" w:rsidRDefault="00B71A05" w:rsidP="00B71A05">
            <w:pPr>
              <w:pStyle w:val="TAC"/>
              <w:rPr>
                <w:rFonts w:eastAsia="Yu Mincho"/>
              </w:rPr>
            </w:pPr>
          </w:p>
        </w:tc>
        <w:tc>
          <w:tcPr>
            <w:tcW w:w="709" w:type="dxa"/>
            <w:vAlign w:val="center"/>
          </w:tcPr>
          <w:p w14:paraId="7C7953A5"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558AECD5" w14:textId="77777777" w:rsidR="00B71A05" w:rsidRPr="00A1115A" w:rsidRDefault="00B71A05" w:rsidP="00B71A05">
            <w:pPr>
              <w:pStyle w:val="TAC"/>
              <w:rPr>
                <w:rFonts w:eastAsia="Yu Mincho"/>
              </w:rPr>
            </w:pPr>
          </w:p>
        </w:tc>
        <w:tc>
          <w:tcPr>
            <w:tcW w:w="567" w:type="dxa"/>
            <w:tcMar>
              <w:left w:w="28" w:type="dxa"/>
              <w:right w:w="28" w:type="dxa"/>
            </w:tcMar>
          </w:tcPr>
          <w:p w14:paraId="4DAC8603" w14:textId="77777777" w:rsidR="00B71A05" w:rsidRPr="00A1115A" w:rsidRDefault="00B71A05" w:rsidP="00B71A05">
            <w:pPr>
              <w:pStyle w:val="TAC"/>
              <w:rPr>
                <w:rFonts w:eastAsia="Yu Mincho"/>
              </w:rPr>
            </w:pPr>
          </w:p>
        </w:tc>
        <w:tc>
          <w:tcPr>
            <w:tcW w:w="709" w:type="dxa"/>
            <w:tcMar>
              <w:left w:w="28" w:type="dxa"/>
              <w:right w:w="28" w:type="dxa"/>
            </w:tcMar>
          </w:tcPr>
          <w:p w14:paraId="6E9E0ABC"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400ED2D8" w14:textId="77777777" w:rsidR="00B71A05" w:rsidRPr="00A1115A" w:rsidRDefault="00B71A05" w:rsidP="00B71A05">
            <w:pPr>
              <w:pStyle w:val="TAC"/>
              <w:rPr>
                <w:rFonts w:eastAsia="Yu Mincho"/>
              </w:rPr>
            </w:pPr>
          </w:p>
        </w:tc>
        <w:tc>
          <w:tcPr>
            <w:tcW w:w="628" w:type="dxa"/>
            <w:tcMar>
              <w:left w:w="28" w:type="dxa"/>
              <w:right w:w="28" w:type="dxa"/>
            </w:tcMar>
            <w:vAlign w:val="center"/>
          </w:tcPr>
          <w:p w14:paraId="13BB8EC0" w14:textId="77777777" w:rsidR="00B71A05" w:rsidRPr="00A1115A" w:rsidRDefault="00B71A05" w:rsidP="00B71A05">
            <w:pPr>
              <w:pStyle w:val="TAC"/>
              <w:rPr>
                <w:rFonts w:eastAsia="Yu Mincho"/>
              </w:rPr>
            </w:pPr>
          </w:p>
        </w:tc>
        <w:tc>
          <w:tcPr>
            <w:tcW w:w="643" w:type="dxa"/>
            <w:tcMar>
              <w:left w:w="28" w:type="dxa"/>
              <w:right w:w="28" w:type="dxa"/>
            </w:tcMar>
          </w:tcPr>
          <w:p w14:paraId="1D600CE8" w14:textId="77777777" w:rsidR="00B71A05" w:rsidRPr="00A1115A" w:rsidRDefault="00B71A05" w:rsidP="00B71A05">
            <w:pPr>
              <w:pStyle w:val="TAC"/>
              <w:rPr>
                <w:rFonts w:eastAsia="Yu Mincho"/>
              </w:rPr>
            </w:pPr>
          </w:p>
        </w:tc>
      </w:tr>
      <w:tr w:rsidR="00B71A05" w:rsidRPr="00A1115A" w14:paraId="385AEE98" w14:textId="77777777" w:rsidTr="00B71A05">
        <w:trPr>
          <w:jc w:val="center"/>
        </w:trPr>
        <w:tc>
          <w:tcPr>
            <w:tcW w:w="707" w:type="dxa"/>
            <w:tcBorders>
              <w:bottom w:val="nil"/>
            </w:tcBorders>
            <w:shd w:val="clear" w:color="auto" w:fill="auto"/>
            <w:tcMar>
              <w:left w:w="28" w:type="dxa"/>
              <w:right w:w="28" w:type="dxa"/>
            </w:tcMar>
            <w:vAlign w:val="center"/>
          </w:tcPr>
          <w:p w14:paraId="753D80CD" w14:textId="77777777" w:rsidR="00B71A05" w:rsidRPr="00A1115A" w:rsidRDefault="00B71A05" w:rsidP="00B71A05">
            <w:pPr>
              <w:pStyle w:val="TAC"/>
              <w:keepNext w:val="0"/>
              <w:rPr>
                <w:rFonts w:eastAsia="Yu Mincho"/>
              </w:rPr>
            </w:pPr>
            <w:r w:rsidRPr="00A1115A">
              <w:rPr>
                <w:rFonts w:eastAsia="DengXian" w:hint="eastAsia"/>
                <w:lang w:eastAsia="zh-CN"/>
              </w:rPr>
              <w:t>n95</w:t>
            </w:r>
          </w:p>
        </w:tc>
        <w:tc>
          <w:tcPr>
            <w:tcW w:w="709" w:type="dxa"/>
            <w:tcMar>
              <w:left w:w="28" w:type="dxa"/>
              <w:right w:w="28" w:type="dxa"/>
            </w:tcMar>
            <w:vAlign w:val="center"/>
          </w:tcPr>
          <w:p w14:paraId="53832172" w14:textId="77777777" w:rsidR="00B71A05" w:rsidRPr="00A1115A" w:rsidRDefault="00B71A05" w:rsidP="00B71A05">
            <w:pPr>
              <w:pStyle w:val="TAC"/>
              <w:keepNext w:val="0"/>
              <w:rPr>
                <w:rFonts w:eastAsia="Yu Mincho"/>
              </w:rPr>
            </w:pPr>
            <w:r w:rsidRPr="00A1115A">
              <w:rPr>
                <w:rFonts w:eastAsia="Yu Mincho" w:hint="eastAsia"/>
                <w:lang w:eastAsia="zh-CN"/>
              </w:rPr>
              <w:t>15</w:t>
            </w:r>
          </w:p>
        </w:tc>
        <w:tc>
          <w:tcPr>
            <w:tcW w:w="566" w:type="dxa"/>
            <w:tcMar>
              <w:left w:w="28" w:type="dxa"/>
              <w:right w:w="28" w:type="dxa"/>
            </w:tcMar>
          </w:tcPr>
          <w:p w14:paraId="68A6FEAF" w14:textId="77777777" w:rsidR="00B71A05" w:rsidRPr="00A1115A" w:rsidRDefault="00B71A05" w:rsidP="00B71A05">
            <w:pPr>
              <w:pStyle w:val="TAC"/>
              <w:rPr>
                <w:rFonts w:eastAsia="Yu Mincho"/>
              </w:rPr>
            </w:pPr>
            <w:r>
              <w:t>5</w:t>
            </w:r>
          </w:p>
        </w:tc>
        <w:tc>
          <w:tcPr>
            <w:tcW w:w="637" w:type="dxa"/>
            <w:tcMar>
              <w:left w:w="28" w:type="dxa"/>
              <w:right w:w="28" w:type="dxa"/>
            </w:tcMar>
          </w:tcPr>
          <w:p w14:paraId="69856B78" w14:textId="77777777" w:rsidR="00B71A05" w:rsidRPr="00A1115A" w:rsidRDefault="00B71A05" w:rsidP="00B71A05">
            <w:pPr>
              <w:pStyle w:val="TAC"/>
              <w:rPr>
                <w:rFonts w:eastAsia="Yu Mincho"/>
              </w:rPr>
            </w:pPr>
            <w:r>
              <w:t>10</w:t>
            </w:r>
          </w:p>
        </w:tc>
        <w:tc>
          <w:tcPr>
            <w:tcW w:w="638" w:type="dxa"/>
            <w:tcMar>
              <w:left w:w="28" w:type="dxa"/>
              <w:right w:w="28" w:type="dxa"/>
            </w:tcMar>
          </w:tcPr>
          <w:p w14:paraId="3E78CA03" w14:textId="77777777" w:rsidR="00B71A05" w:rsidRPr="00A1115A" w:rsidRDefault="00B71A05" w:rsidP="00B71A05">
            <w:pPr>
              <w:pStyle w:val="TAC"/>
              <w:rPr>
                <w:rFonts w:eastAsia="Yu Mincho"/>
              </w:rPr>
            </w:pPr>
            <w:r>
              <w:t>15</w:t>
            </w:r>
          </w:p>
        </w:tc>
        <w:tc>
          <w:tcPr>
            <w:tcW w:w="708" w:type="dxa"/>
            <w:tcMar>
              <w:left w:w="28" w:type="dxa"/>
              <w:right w:w="28" w:type="dxa"/>
            </w:tcMar>
            <w:vAlign w:val="center"/>
          </w:tcPr>
          <w:p w14:paraId="3AEAB2C0"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58D84B89"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7CD6B429" w14:textId="77777777" w:rsidR="00B71A05" w:rsidRPr="00A1115A" w:rsidRDefault="00B71A05" w:rsidP="00B71A05">
            <w:pPr>
              <w:pStyle w:val="TAC"/>
              <w:rPr>
                <w:rFonts w:eastAsia="Yu Mincho"/>
              </w:rPr>
            </w:pPr>
          </w:p>
        </w:tc>
        <w:tc>
          <w:tcPr>
            <w:tcW w:w="709" w:type="dxa"/>
            <w:vAlign w:val="center"/>
          </w:tcPr>
          <w:p w14:paraId="53CA9097" w14:textId="77777777" w:rsidR="00B71A05" w:rsidRDefault="00B71A05" w:rsidP="00B71A05">
            <w:pPr>
              <w:pStyle w:val="TAC"/>
            </w:pPr>
          </w:p>
        </w:tc>
        <w:tc>
          <w:tcPr>
            <w:tcW w:w="709" w:type="dxa"/>
            <w:tcMar>
              <w:left w:w="28" w:type="dxa"/>
              <w:right w:w="28" w:type="dxa"/>
            </w:tcMar>
            <w:vAlign w:val="center"/>
          </w:tcPr>
          <w:p w14:paraId="1D19C8E6" w14:textId="77777777" w:rsidR="00B71A05" w:rsidRPr="00A1115A" w:rsidRDefault="00B71A05" w:rsidP="00B71A05">
            <w:pPr>
              <w:pStyle w:val="TAC"/>
              <w:rPr>
                <w:rFonts w:eastAsia="Yu Mincho"/>
              </w:rPr>
            </w:pPr>
          </w:p>
        </w:tc>
        <w:tc>
          <w:tcPr>
            <w:tcW w:w="709" w:type="dxa"/>
            <w:vAlign w:val="center"/>
          </w:tcPr>
          <w:p w14:paraId="013CE372"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17EE2F42" w14:textId="77777777" w:rsidR="00B71A05" w:rsidRPr="00A1115A" w:rsidRDefault="00B71A05" w:rsidP="00B71A05">
            <w:pPr>
              <w:pStyle w:val="TAC"/>
              <w:rPr>
                <w:rFonts w:eastAsia="Yu Mincho"/>
              </w:rPr>
            </w:pPr>
          </w:p>
        </w:tc>
        <w:tc>
          <w:tcPr>
            <w:tcW w:w="567" w:type="dxa"/>
            <w:tcMar>
              <w:left w:w="28" w:type="dxa"/>
              <w:right w:w="28" w:type="dxa"/>
            </w:tcMar>
          </w:tcPr>
          <w:p w14:paraId="2797BC37" w14:textId="77777777" w:rsidR="00B71A05" w:rsidRPr="00A1115A" w:rsidRDefault="00B71A05" w:rsidP="00B71A05">
            <w:pPr>
              <w:pStyle w:val="TAC"/>
              <w:rPr>
                <w:rFonts w:eastAsia="Yu Mincho"/>
              </w:rPr>
            </w:pPr>
          </w:p>
        </w:tc>
        <w:tc>
          <w:tcPr>
            <w:tcW w:w="709" w:type="dxa"/>
            <w:tcMar>
              <w:left w:w="28" w:type="dxa"/>
              <w:right w:w="28" w:type="dxa"/>
            </w:tcMar>
          </w:tcPr>
          <w:p w14:paraId="031C42AB"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6E364A2F" w14:textId="77777777" w:rsidR="00B71A05" w:rsidRPr="00A1115A" w:rsidRDefault="00B71A05" w:rsidP="00B71A05">
            <w:pPr>
              <w:pStyle w:val="TAC"/>
              <w:rPr>
                <w:rFonts w:eastAsia="Yu Mincho"/>
              </w:rPr>
            </w:pPr>
          </w:p>
        </w:tc>
        <w:tc>
          <w:tcPr>
            <w:tcW w:w="628" w:type="dxa"/>
            <w:tcMar>
              <w:left w:w="28" w:type="dxa"/>
              <w:right w:w="28" w:type="dxa"/>
            </w:tcMar>
            <w:vAlign w:val="center"/>
          </w:tcPr>
          <w:p w14:paraId="33C8EE24" w14:textId="77777777" w:rsidR="00B71A05" w:rsidRPr="00A1115A" w:rsidRDefault="00B71A05" w:rsidP="00B71A05">
            <w:pPr>
              <w:pStyle w:val="TAC"/>
              <w:rPr>
                <w:rFonts w:eastAsia="Yu Mincho"/>
              </w:rPr>
            </w:pPr>
          </w:p>
        </w:tc>
        <w:tc>
          <w:tcPr>
            <w:tcW w:w="643" w:type="dxa"/>
            <w:tcMar>
              <w:left w:w="28" w:type="dxa"/>
              <w:right w:w="28" w:type="dxa"/>
            </w:tcMar>
          </w:tcPr>
          <w:p w14:paraId="3E64B405" w14:textId="77777777" w:rsidR="00B71A05" w:rsidRPr="00A1115A" w:rsidRDefault="00B71A05" w:rsidP="00B71A05">
            <w:pPr>
              <w:pStyle w:val="TAC"/>
              <w:rPr>
                <w:rFonts w:eastAsia="Yu Mincho"/>
              </w:rPr>
            </w:pPr>
          </w:p>
        </w:tc>
      </w:tr>
      <w:tr w:rsidR="00B71A05" w:rsidRPr="00A1115A" w14:paraId="22AFCBE2" w14:textId="77777777" w:rsidTr="00B71A05">
        <w:trPr>
          <w:jc w:val="center"/>
        </w:trPr>
        <w:tc>
          <w:tcPr>
            <w:tcW w:w="707" w:type="dxa"/>
            <w:tcBorders>
              <w:top w:val="nil"/>
              <w:bottom w:val="nil"/>
            </w:tcBorders>
            <w:shd w:val="clear" w:color="auto" w:fill="auto"/>
            <w:tcMar>
              <w:left w:w="28" w:type="dxa"/>
              <w:right w:w="28" w:type="dxa"/>
            </w:tcMar>
            <w:vAlign w:val="center"/>
          </w:tcPr>
          <w:p w14:paraId="138021B3" w14:textId="77777777" w:rsidR="00B71A05" w:rsidRPr="00A1115A" w:rsidRDefault="00B71A05" w:rsidP="00B71A05">
            <w:pPr>
              <w:pStyle w:val="TAC"/>
              <w:keepNext w:val="0"/>
              <w:rPr>
                <w:rFonts w:eastAsia="Yu Mincho"/>
              </w:rPr>
            </w:pPr>
          </w:p>
        </w:tc>
        <w:tc>
          <w:tcPr>
            <w:tcW w:w="709" w:type="dxa"/>
            <w:tcMar>
              <w:left w:w="28" w:type="dxa"/>
              <w:right w:w="28" w:type="dxa"/>
            </w:tcMar>
            <w:vAlign w:val="center"/>
          </w:tcPr>
          <w:p w14:paraId="359999C2" w14:textId="77777777" w:rsidR="00B71A05" w:rsidRPr="00A1115A" w:rsidRDefault="00B71A05" w:rsidP="00B71A05">
            <w:pPr>
              <w:pStyle w:val="TAC"/>
              <w:keepNext w:val="0"/>
              <w:rPr>
                <w:rFonts w:eastAsia="Yu Mincho"/>
              </w:rPr>
            </w:pPr>
            <w:r w:rsidRPr="00A1115A">
              <w:rPr>
                <w:rFonts w:eastAsia="Yu Mincho" w:hint="eastAsia"/>
                <w:lang w:eastAsia="zh-CN"/>
              </w:rPr>
              <w:t>30</w:t>
            </w:r>
          </w:p>
        </w:tc>
        <w:tc>
          <w:tcPr>
            <w:tcW w:w="566" w:type="dxa"/>
            <w:tcMar>
              <w:left w:w="28" w:type="dxa"/>
              <w:right w:w="28" w:type="dxa"/>
            </w:tcMar>
          </w:tcPr>
          <w:p w14:paraId="60AC7720" w14:textId="77777777" w:rsidR="00B71A05" w:rsidRPr="00A1115A" w:rsidRDefault="00B71A05" w:rsidP="00B71A05">
            <w:pPr>
              <w:pStyle w:val="TAC"/>
              <w:rPr>
                <w:rFonts w:eastAsia="Yu Mincho"/>
              </w:rPr>
            </w:pPr>
          </w:p>
        </w:tc>
        <w:tc>
          <w:tcPr>
            <w:tcW w:w="637" w:type="dxa"/>
            <w:tcMar>
              <w:left w:w="28" w:type="dxa"/>
              <w:right w:w="28" w:type="dxa"/>
            </w:tcMar>
          </w:tcPr>
          <w:p w14:paraId="5362E3AF" w14:textId="77777777" w:rsidR="00B71A05" w:rsidRPr="00A1115A" w:rsidRDefault="00B71A05" w:rsidP="00B71A05">
            <w:pPr>
              <w:pStyle w:val="TAC"/>
              <w:rPr>
                <w:rFonts w:eastAsia="Yu Mincho"/>
              </w:rPr>
            </w:pPr>
            <w:r>
              <w:t>10</w:t>
            </w:r>
          </w:p>
        </w:tc>
        <w:tc>
          <w:tcPr>
            <w:tcW w:w="638" w:type="dxa"/>
            <w:tcMar>
              <w:left w:w="28" w:type="dxa"/>
              <w:right w:w="28" w:type="dxa"/>
            </w:tcMar>
          </w:tcPr>
          <w:p w14:paraId="13C5A158" w14:textId="77777777" w:rsidR="00B71A05" w:rsidRPr="00A1115A" w:rsidRDefault="00B71A05" w:rsidP="00B71A05">
            <w:pPr>
              <w:pStyle w:val="TAC"/>
              <w:rPr>
                <w:rFonts w:eastAsia="Yu Mincho"/>
              </w:rPr>
            </w:pPr>
            <w:r>
              <w:t>15</w:t>
            </w:r>
          </w:p>
        </w:tc>
        <w:tc>
          <w:tcPr>
            <w:tcW w:w="708" w:type="dxa"/>
            <w:tcMar>
              <w:left w:w="28" w:type="dxa"/>
              <w:right w:w="28" w:type="dxa"/>
            </w:tcMar>
            <w:vAlign w:val="center"/>
          </w:tcPr>
          <w:p w14:paraId="1FCB6E9C"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5A5F0EA4"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0BC19DB8" w14:textId="77777777" w:rsidR="00B71A05" w:rsidRPr="00A1115A" w:rsidRDefault="00B71A05" w:rsidP="00B71A05">
            <w:pPr>
              <w:pStyle w:val="TAC"/>
              <w:rPr>
                <w:rFonts w:eastAsia="Yu Mincho"/>
              </w:rPr>
            </w:pPr>
          </w:p>
        </w:tc>
        <w:tc>
          <w:tcPr>
            <w:tcW w:w="709" w:type="dxa"/>
            <w:vAlign w:val="center"/>
          </w:tcPr>
          <w:p w14:paraId="1DCC6427" w14:textId="77777777" w:rsidR="00B71A05" w:rsidRDefault="00B71A05" w:rsidP="00B71A05">
            <w:pPr>
              <w:pStyle w:val="TAC"/>
            </w:pPr>
          </w:p>
        </w:tc>
        <w:tc>
          <w:tcPr>
            <w:tcW w:w="709" w:type="dxa"/>
            <w:tcMar>
              <w:left w:w="28" w:type="dxa"/>
              <w:right w:w="28" w:type="dxa"/>
            </w:tcMar>
            <w:vAlign w:val="center"/>
          </w:tcPr>
          <w:p w14:paraId="452AEA82" w14:textId="77777777" w:rsidR="00B71A05" w:rsidRPr="00A1115A" w:rsidRDefault="00B71A05" w:rsidP="00B71A05">
            <w:pPr>
              <w:pStyle w:val="TAC"/>
              <w:rPr>
                <w:rFonts w:eastAsia="Yu Mincho"/>
              </w:rPr>
            </w:pPr>
          </w:p>
        </w:tc>
        <w:tc>
          <w:tcPr>
            <w:tcW w:w="709" w:type="dxa"/>
            <w:vAlign w:val="center"/>
          </w:tcPr>
          <w:p w14:paraId="1A735BDD"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5697F092" w14:textId="77777777" w:rsidR="00B71A05" w:rsidRPr="00A1115A" w:rsidRDefault="00B71A05" w:rsidP="00B71A05">
            <w:pPr>
              <w:pStyle w:val="TAC"/>
              <w:rPr>
                <w:rFonts w:eastAsia="Yu Mincho"/>
              </w:rPr>
            </w:pPr>
          </w:p>
        </w:tc>
        <w:tc>
          <w:tcPr>
            <w:tcW w:w="567" w:type="dxa"/>
            <w:tcMar>
              <w:left w:w="28" w:type="dxa"/>
              <w:right w:w="28" w:type="dxa"/>
            </w:tcMar>
          </w:tcPr>
          <w:p w14:paraId="1DF4EF3A" w14:textId="77777777" w:rsidR="00B71A05" w:rsidRPr="00A1115A" w:rsidRDefault="00B71A05" w:rsidP="00B71A05">
            <w:pPr>
              <w:pStyle w:val="TAC"/>
              <w:rPr>
                <w:rFonts w:eastAsia="Yu Mincho"/>
              </w:rPr>
            </w:pPr>
          </w:p>
        </w:tc>
        <w:tc>
          <w:tcPr>
            <w:tcW w:w="709" w:type="dxa"/>
            <w:tcMar>
              <w:left w:w="28" w:type="dxa"/>
              <w:right w:w="28" w:type="dxa"/>
            </w:tcMar>
          </w:tcPr>
          <w:p w14:paraId="588A43E8"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4B5C1231" w14:textId="77777777" w:rsidR="00B71A05" w:rsidRPr="00A1115A" w:rsidRDefault="00B71A05" w:rsidP="00B71A05">
            <w:pPr>
              <w:pStyle w:val="TAC"/>
              <w:rPr>
                <w:rFonts w:eastAsia="Yu Mincho"/>
              </w:rPr>
            </w:pPr>
          </w:p>
        </w:tc>
        <w:tc>
          <w:tcPr>
            <w:tcW w:w="628" w:type="dxa"/>
            <w:tcMar>
              <w:left w:w="28" w:type="dxa"/>
              <w:right w:w="28" w:type="dxa"/>
            </w:tcMar>
            <w:vAlign w:val="center"/>
          </w:tcPr>
          <w:p w14:paraId="2632C5C2" w14:textId="77777777" w:rsidR="00B71A05" w:rsidRPr="00A1115A" w:rsidRDefault="00B71A05" w:rsidP="00B71A05">
            <w:pPr>
              <w:pStyle w:val="TAC"/>
              <w:rPr>
                <w:rFonts w:eastAsia="Yu Mincho"/>
              </w:rPr>
            </w:pPr>
          </w:p>
        </w:tc>
        <w:tc>
          <w:tcPr>
            <w:tcW w:w="643" w:type="dxa"/>
            <w:tcMar>
              <w:left w:w="28" w:type="dxa"/>
              <w:right w:w="28" w:type="dxa"/>
            </w:tcMar>
          </w:tcPr>
          <w:p w14:paraId="04D962CB" w14:textId="77777777" w:rsidR="00B71A05" w:rsidRPr="00A1115A" w:rsidRDefault="00B71A05" w:rsidP="00B71A05">
            <w:pPr>
              <w:pStyle w:val="TAC"/>
              <w:rPr>
                <w:rFonts w:eastAsia="Yu Mincho"/>
              </w:rPr>
            </w:pPr>
          </w:p>
        </w:tc>
      </w:tr>
      <w:tr w:rsidR="00B71A05" w:rsidRPr="00A1115A" w14:paraId="11605E66" w14:textId="77777777" w:rsidTr="00B71A05">
        <w:trPr>
          <w:jc w:val="center"/>
        </w:trPr>
        <w:tc>
          <w:tcPr>
            <w:tcW w:w="707" w:type="dxa"/>
            <w:tcBorders>
              <w:top w:val="nil"/>
              <w:bottom w:val="single" w:sz="4" w:space="0" w:color="auto"/>
            </w:tcBorders>
            <w:shd w:val="clear" w:color="auto" w:fill="auto"/>
            <w:tcMar>
              <w:left w:w="28" w:type="dxa"/>
              <w:right w:w="28" w:type="dxa"/>
            </w:tcMar>
            <w:vAlign w:val="center"/>
          </w:tcPr>
          <w:p w14:paraId="4D2D512D" w14:textId="77777777" w:rsidR="00B71A05" w:rsidRPr="00A1115A" w:rsidRDefault="00B71A05" w:rsidP="00B71A05">
            <w:pPr>
              <w:pStyle w:val="TAC"/>
              <w:keepNext w:val="0"/>
              <w:rPr>
                <w:rFonts w:eastAsia="Yu Mincho"/>
              </w:rPr>
            </w:pPr>
          </w:p>
        </w:tc>
        <w:tc>
          <w:tcPr>
            <w:tcW w:w="709" w:type="dxa"/>
            <w:tcMar>
              <w:left w:w="28" w:type="dxa"/>
              <w:right w:w="28" w:type="dxa"/>
            </w:tcMar>
            <w:vAlign w:val="center"/>
          </w:tcPr>
          <w:p w14:paraId="5E900E67" w14:textId="77777777" w:rsidR="00B71A05" w:rsidRPr="00A1115A" w:rsidRDefault="00B71A05" w:rsidP="00B71A05">
            <w:pPr>
              <w:pStyle w:val="TAC"/>
              <w:keepNext w:val="0"/>
              <w:rPr>
                <w:rFonts w:eastAsia="Yu Mincho"/>
              </w:rPr>
            </w:pPr>
            <w:r w:rsidRPr="00A1115A">
              <w:rPr>
                <w:rFonts w:eastAsia="Yu Mincho" w:hint="eastAsia"/>
                <w:lang w:eastAsia="zh-CN"/>
              </w:rPr>
              <w:t>60</w:t>
            </w:r>
          </w:p>
        </w:tc>
        <w:tc>
          <w:tcPr>
            <w:tcW w:w="566" w:type="dxa"/>
            <w:tcMar>
              <w:left w:w="28" w:type="dxa"/>
              <w:right w:w="28" w:type="dxa"/>
            </w:tcMar>
          </w:tcPr>
          <w:p w14:paraId="57856433" w14:textId="77777777" w:rsidR="00B71A05" w:rsidRPr="00A1115A" w:rsidRDefault="00B71A05" w:rsidP="00B71A05">
            <w:pPr>
              <w:pStyle w:val="TAC"/>
              <w:rPr>
                <w:rFonts w:eastAsia="Yu Mincho"/>
              </w:rPr>
            </w:pPr>
          </w:p>
        </w:tc>
        <w:tc>
          <w:tcPr>
            <w:tcW w:w="637" w:type="dxa"/>
            <w:tcMar>
              <w:left w:w="28" w:type="dxa"/>
              <w:right w:w="28" w:type="dxa"/>
            </w:tcMar>
          </w:tcPr>
          <w:p w14:paraId="3361F01D" w14:textId="77777777" w:rsidR="00B71A05" w:rsidRPr="00A1115A" w:rsidRDefault="00B71A05" w:rsidP="00B71A05">
            <w:pPr>
              <w:pStyle w:val="TAC"/>
              <w:rPr>
                <w:rFonts w:eastAsia="Yu Mincho"/>
              </w:rPr>
            </w:pPr>
            <w:r>
              <w:t>10</w:t>
            </w:r>
          </w:p>
        </w:tc>
        <w:tc>
          <w:tcPr>
            <w:tcW w:w="638" w:type="dxa"/>
            <w:tcMar>
              <w:left w:w="28" w:type="dxa"/>
              <w:right w:w="28" w:type="dxa"/>
            </w:tcMar>
          </w:tcPr>
          <w:p w14:paraId="4F455E7A" w14:textId="77777777" w:rsidR="00B71A05" w:rsidRPr="00A1115A" w:rsidRDefault="00B71A05" w:rsidP="00B71A05">
            <w:pPr>
              <w:pStyle w:val="TAC"/>
              <w:rPr>
                <w:rFonts w:eastAsia="Yu Mincho"/>
              </w:rPr>
            </w:pPr>
            <w:r>
              <w:t>15</w:t>
            </w:r>
          </w:p>
        </w:tc>
        <w:tc>
          <w:tcPr>
            <w:tcW w:w="708" w:type="dxa"/>
            <w:tcMar>
              <w:left w:w="28" w:type="dxa"/>
              <w:right w:w="28" w:type="dxa"/>
            </w:tcMar>
            <w:vAlign w:val="center"/>
          </w:tcPr>
          <w:p w14:paraId="33465546"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2C4227F0"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0102DCEF" w14:textId="77777777" w:rsidR="00B71A05" w:rsidRPr="00A1115A" w:rsidRDefault="00B71A05" w:rsidP="00B71A05">
            <w:pPr>
              <w:pStyle w:val="TAC"/>
              <w:rPr>
                <w:rFonts w:eastAsia="Yu Mincho"/>
              </w:rPr>
            </w:pPr>
          </w:p>
        </w:tc>
        <w:tc>
          <w:tcPr>
            <w:tcW w:w="709" w:type="dxa"/>
            <w:vAlign w:val="center"/>
          </w:tcPr>
          <w:p w14:paraId="65E27FE2"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3D50F0BF" w14:textId="77777777" w:rsidR="00B71A05" w:rsidRPr="00A1115A" w:rsidRDefault="00B71A05" w:rsidP="00B71A05">
            <w:pPr>
              <w:pStyle w:val="TAC"/>
              <w:rPr>
                <w:rFonts w:eastAsia="Yu Mincho"/>
              </w:rPr>
            </w:pPr>
          </w:p>
        </w:tc>
        <w:tc>
          <w:tcPr>
            <w:tcW w:w="709" w:type="dxa"/>
            <w:vAlign w:val="center"/>
          </w:tcPr>
          <w:p w14:paraId="6530A70D"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16858B7F" w14:textId="77777777" w:rsidR="00B71A05" w:rsidRPr="00A1115A" w:rsidRDefault="00B71A05" w:rsidP="00B71A05">
            <w:pPr>
              <w:pStyle w:val="TAC"/>
              <w:rPr>
                <w:rFonts w:eastAsia="Yu Mincho"/>
              </w:rPr>
            </w:pPr>
          </w:p>
        </w:tc>
        <w:tc>
          <w:tcPr>
            <w:tcW w:w="567" w:type="dxa"/>
            <w:tcMar>
              <w:left w:w="28" w:type="dxa"/>
              <w:right w:w="28" w:type="dxa"/>
            </w:tcMar>
          </w:tcPr>
          <w:p w14:paraId="1C453E96" w14:textId="77777777" w:rsidR="00B71A05" w:rsidRPr="00A1115A" w:rsidRDefault="00B71A05" w:rsidP="00B71A05">
            <w:pPr>
              <w:pStyle w:val="TAC"/>
              <w:rPr>
                <w:rFonts w:eastAsia="Yu Mincho"/>
              </w:rPr>
            </w:pPr>
          </w:p>
        </w:tc>
        <w:tc>
          <w:tcPr>
            <w:tcW w:w="709" w:type="dxa"/>
            <w:tcMar>
              <w:left w:w="28" w:type="dxa"/>
              <w:right w:w="28" w:type="dxa"/>
            </w:tcMar>
          </w:tcPr>
          <w:p w14:paraId="277EC3DB"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452C6759" w14:textId="77777777" w:rsidR="00B71A05" w:rsidRPr="00A1115A" w:rsidRDefault="00B71A05" w:rsidP="00B71A05">
            <w:pPr>
              <w:pStyle w:val="TAC"/>
              <w:rPr>
                <w:rFonts w:eastAsia="Yu Mincho"/>
              </w:rPr>
            </w:pPr>
          </w:p>
        </w:tc>
        <w:tc>
          <w:tcPr>
            <w:tcW w:w="628" w:type="dxa"/>
            <w:tcMar>
              <w:left w:w="28" w:type="dxa"/>
              <w:right w:w="28" w:type="dxa"/>
            </w:tcMar>
            <w:vAlign w:val="center"/>
          </w:tcPr>
          <w:p w14:paraId="5385A36A" w14:textId="77777777" w:rsidR="00B71A05" w:rsidRPr="00A1115A" w:rsidRDefault="00B71A05" w:rsidP="00B71A05">
            <w:pPr>
              <w:pStyle w:val="TAC"/>
              <w:rPr>
                <w:rFonts w:eastAsia="Yu Mincho"/>
              </w:rPr>
            </w:pPr>
          </w:p>
        </w:tc>
        <w:tc>
          <w:tcPr>
            <w:tcW w:w="643" w:type="dxa"/>
            <w:tcMar>
              <w:left w:w="28" w:type="dxa"/>
              <w:right w:w="28" w:type="dxa"/>
            </w:tcMar>
          </w:tcPr>
          <w:p w14:paraId="48DAEA6E" w14:textId="77777777" w:rsidR="00B71A05" w:rsidRPr="00A1115A" w:rsidRDefault="00B71A05" w:rsidP="00B71A05">
            <w:pPr>
              <w:pStyle w:val="TAC"/>
              <w:rPr>
                <w:rFonts w:eastAsia="Yu Mincho"/>
              </w:rPr>
            </w:pPr>
          </w:p>
        </w:tc>
      </w:tr>
      <w:tr w:rsidR="00B71A05" w:rsidRPr="00A1115A" w14:paraId="153A5DF7" w14:textId="77777777" w:rsidTr="00B71A05">
        <w:trPr>
          <w:jc w:val="center"/>
        </w:trPr>
        <w:tc>
          <w:tcPr>
            <w:tcW w:w="707" w:type="dxa"/>
            <w:tcBorders>
              <w:bottom w:val="nil"/>
            </w:tcBorders>
            <w:shd w:val="clear" w:color="auto" w:fill="auto"/>
            <w:tcMar>
              <w:left w:w="28" w:type="dxa"/>
              <w:right w:w="28" w:type="dxa"/>
            </w:tcMar>
            <w:vAlign w:val="center"/>
          </w:tcPr>
          <w:p w14:paraId="391219C4" w14:textId="77777777" w:rsidR="00B71A05" w:rsidRPr="00A1115A" w:rsidRDefault="00B71A05" w:rsidP="00B71A05">
            <w:pPr>
              <w:keepLines/>
              <w:spacing w:after="0"/>
              <w:jc w:val="center"/>
              <w:rPr>
                <w:rFonts w:ascii="Arial" w:eastAsia="Yu Mincho" w:hAnsi="Arial"/>
                <w:sz w:val="18"/>
              </w:rPr>
            </w:pPr>
            <w:r w:rsidRPr="00A1115A">
              <w:rPr>
                <w:rFonts w:ascii="Arial" w:eastAsia="Yu Mincho" w:hAnsi="Arial" w:cs="Arial"/>
                <w:sz w:val="18"/>
                <w:szCs w:val="18"/>
              </w:rPr>
              <w:t>n96</w:t>
            </w:r>
          </w:p>
        </w:tc>
        <w:tc>
          <w:tcPr>
            <w:tcW w:w="709" w:type="dxa"/>
            <w:tcMar>
              <w:left w:w="28" w:type="dxa"/>
              <w:right w:w="28" w:type="dxa"/>
            </w:tcMar>
            <w:vAlign w:val="center"/>
          </w:tcPr>
          <w:p w14:paraId="06733C37" w14:textId="77777777" w:rsidR="00B71A05" w:rsidRPr="00A1115A" w:rsidRDefault="00B71A05" w:rsidP="00B71A05">
            <w:pPr>
              <w:keepLines/>
              <w:spacing w:after="0"/>
              <w:jc w:val="center"/>
              <w:rPr>
                <w:rFonts w:ascii="Arial" w:eastAsia="Yu Mincho" w:hAnsi="Arial"/>
                <w:sz w:val="18"/>
                <w:lang w:eastAsia="zh-CN"/>
              </w:rPr>
            </w:pPr>
            <w:r w:rsidRPr="00A1115A">
              <w:rPr>
                <w:rFonts w:ascii="Arial" w:eastAsia="Yu Mincho" w:hAnsi="Arial" w:cs="Arial"/>
                <w:sz w:val="18"/>
                <w:szCs w:val="18"/>
              </w:rPr>
              <w:t>15</w:t>
            </w:r>
          </w:p>
        </w:tc>
        <w:tc>
          <w:tcPr>
            <w:tcW w:w="566" w:type="dxa"/>
            <w:tcMar>
              <w:left w:w="28" w:type="dxa"/>
              <w:right w:w="28" w:type="dxa"/>
            </w:tcMar>
          </w:tcPr>
          <w:p w14:paraId="0DD9AC73" w14:textId="77777777" w:rsidR="00B71A05" w:rsidRPr="00A1115A" w:rsidRDefault="00B71A05" w:rsidP="00B71A05">
            <w:pPr>
              <w:pStyle w:val="TAC"/>
              <w:rPr>
                <w:rFonts w:eastAsia="Yu Mincho"/>
              </w:rPr>
            </w:pPr>
          </w:p>
        </w:tc>
        <w:tc>
          <w:tcPr>
            <w:tcW w:w="637" w:type="dxa"/>
            <w:tcMar>
              <w:left w:w="28" w:type="dxa"/>
              <w:right w:w="28" w:type="dxa"/>
            </w:tcMar>
            <w:vAlign w:val="center"/>
          </w:tcPr>
          <w:p w14:paraId="72B98088" w14:textId="77777777" w:rsidR="00B71A05" w:rsidRPr="00A1115A" w:rsidRDefault="00B71A05" w:rsidP="00B71A05">
            <w:pPr>
              <w:pStyle w:val="TAC"/>
            </w:pPr>
          </w:p>
        </w:tc>
        <w:tc>
          <w:tcPr>
            <w:tcW w:w="638" w:type="dxa"/>
            <w:tcMar>
              <w:left w:w="28" w:type="dxa"/>
              <w:right w:w="28" w:type="dxa"/>
            </w:tcMar>
            <w:vAlign w:val="center"/>
          </w:tcPr>
          <w:p w14:paraId="5184C98E" w14:textId="77777777" w:rsidR="00B71A05" w:rsidRPr="00A1115A" w:rsidRDefault="00B71A05" w:rsidP="00B71A05">
            <w:pPr>
              <w:pStyle w:val="TAC"/>
            </w:pPr>
          </w:p>
        </w:tc>
        <w:tc>
          <w:tcPr>
            <w:tcW w:w="708" w:type="dxa"/>
            <w:tcMar>
              <w:left w:w="28" w:type="dxa"/>
              <w:right w:w="28" w:type="dxa"/>
            </w:tcMar>
            <w:vAlign w:val="center"/>
          </w:tcPr>
          <w:p w14:paraId="6E353901" w14:textId="77777777" w:rsidR="00B71A05" w:rsidRPr="00A1115A" w:rsidRDefault="00B71A05" w:rsidP="00B71A05">
            <w:pPr>
              <w:pStyle w:val="TAC"/>
              <w:rPr>
                <w:rFonts w:eastAsia="Yu Mincho"/>
              </w:rPr>
            </w:pPr>
            <w:r>
              <w:rPr>
                <w:rFonts w:eastAsia="Yu Mincho" w:cs="Arial"/>
                <w:szCs w:val="18"/>
              </w:rPr>
              <w:t>20</w:t>
            </w:r>
          </w:p>
        </w:tc>
        <w:tc>
          <w:tcPr>
            <w:tcW w:w="567" w:type="dxa"/>
            <w:tcMar>
              <w:left w:w="28" w:type="dxa"/>
              <w:right w:w="28" w:type="dxa"/>
            </w:tcMar>
            <w:vAlign w:val="center"/>
          </w:tcPr>
          <w:p w14:paraId="0AD8D533"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3B77C67E" w14:textId="77777777" w:rsidR="00B71A05" w:rsidRPr="00A1115A" w:rsidRDefault="00B71A05" w:rsidP="00B71A05">
            <w:pPr>
              <w:pStyle w:val="TAC"/>
              <w:rPr>
                <w:rFonts w:eastAsia="Yu Mincho"/>
              </w:rPr>
            </w:pPr>
          </w:p>
        </w:tc>
        <w:tc>
          <w:tcPr>
            <w:tcW w:w="709" w:type="dxa"/>
            <w:vAlign w:val="center"/>
          </w:tcPr>
          <w:p w14:paraId="7D0695C1"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00ABFFFC" w14:textId="77777777" w:rsidR="00B71A05" w:rsidRPr="00A1115A" w:rsidRDefault="00B71A05" w:rsidP="00B71A05">
            <w:pPr>
              <w:pStyle w:val="TAC"/>
              <w:rPr>
                <w:rFonts w:eastAsia="Yu Mincho"/>
              </w:rPr>
            </w:pPr>
            <w:r>
              <w:rPr>
                <w:rFonts w:eastAsia="Yu Mincho" w:cs="Arial"/>
                <w:szCs w:val="18"/>
              </w:rPr>
              <w:t>40</w:t>
            </w:r>
          </w:p>
        </w:tc>
        <w:tc>
          <w:tcPr>
            <w:tcW w:w="709" w:type="dxa"/>
            <w:vAlign w:val="center"/>
          </w:tcPr>
          <w:p w14:paraId="61880531" w14:textId="77777777" w:rsidR="00B71A05" w:rsidRPr="00A1115A" w:rsidRDefault="00B71A05" w:rsidP="00B71A05">
            <w:pPr>
              <w:pStyle w:val="TAC"/>
              <w:rPr>
                <w:rFonts w:eastAsia="Yu Mincho"/>
              </w:rPr>
            </w:pPr>
          </w:p>
        </w:tc>
        <w:tc>
          <w:tcPr>
            <w:tcW w:w="709" w:type="dxa"/>
            <w:tcMar>
              <w:left w:w="28" w:type="dxa"/>
              <w:right w:w="28" w:type="dxa"/>
            </w:tcMar>
          </w:tcPr>
          <w:p w14:paraId="3A3C0DCE"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2CEA7772" w14:textId="77777777" w:rsidR="00B71A05" w:rsidRPr="00A1115A" w:rsidRDefault="00B71A05" w:rsidP="00B71A05">
            <w:pPr>
              <w:pStyle w:val="TAC"/>
              <w:rPr>
                <w:rFonts w:eastAsia="Yu Mincho"/>
              </w:rPr>
            </w:pPr>
          </w:p>
        </w:tc>
        <w:tc>
          <w:tcPr>
            <w:tcW w:w="709" w:type="dxa"/>
            <w:tcMar>
              <w:left w:w="28" w:type="dxa"/>
              <w:right w:w="28" w:type="dxa"/>
            </w:tcMar>
          </w:tcPr>
          <w:p w14:paraId="39F52190"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0C15604A" w14:textId="77777777" w:rsidR="00B71A05" w:rsidRPr="00A1115A" w:rsidRDefault="00B71A05" w:rsidP="00B71A05">
            <w:pPr>
              <w:pStyle w:val="TAC"/>
              <w:rPr>
                <w:rFonts w:eastAsia="Yu Mincho"/>
              </w:rPr>
            </w:pPr>
          </w:p>
        </w:tc>
        <w:tc>
          <w:tcPr>
            <w:tcW w:w="628" w:type="dxa"/>
            <w:tcMar>
              <w:left w:w="28" w:type="dxa"/>
              <w:right w:w="28" w:type="dxa"/>
            </w:tcMar>
          </w:tcPr>
          <w:p w14:paraId="2B1BBB98"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61F87F59" w14:textId="77777777" w:rsidR="00B71A05" w:rsidRPr="00A1115A" w:rsidRDefault="00B71A05" w:rsidP="00B71A05">
            <w:pPr>
              <w:pStyle w:val="TAC"/>
              <w:rPr>
                <w:rFonts w:eastAsia="Yu Mincho"/>
              </w:rPr>
            </w:pPr>
          </w:p>
        </w:tc>
      </w:tr>
      <w:tr w:rsidR="00B71A05" w:rsidRPr="00A1115A" w14:paraId="34751868" w14:textId="77777777" w:rsidTr="00B71A05">
        <w:trPr>
          <w:jc w:val="center"/>
        </w:trPr>
        <w:tc>
          <w:tcPr>
            <w:tcW w:w="707" w:type="dxa"/>
            <w:tcBorders>
              <w:top w:val="nil"/>
              <w:bottom w:val="nil"/>
            </w:tcBorders>
            <w:shd w:val="clear" w:color="auto" w:fill="auto"/>
            <w:tcMar>
              <w:left w:w="28" w:type="dxa"/>
              <w:right w:w="28" w:type="dxa"/>
            </w:tcMar>
            <w:vAlign w:val="center"/>
          </w:tcPr>
          <w:p w14:paraId="7B337E08" w14:textId="77777777" w:rsidR="00B71A05" w:rsidRPr="00A1115A" w:rsidRDefault="00B71A05" w:rsidP="00B71A05">
            <w:pPr>
              <w:keepLines/>
              <w:spacing w:after="0"/>
              <w:jc w:val="center"/>
              <w:rPr>
                <w:rFonts w:ascii="Arial" w:eastAsia="Yu Mincho" w:hAnsi="Arial"/>
                <w:sz w:val="18"/>
              </w:rPr>
            </w:pPr>
          </w:p>
        </w:tc>
        <w:tc>
          <w:tcPr>
            <w:tcW w:w="709" w:type="dxa"/>
            <w:tcMar>
              <w:left w:w="28" w:type="dxa"/>
              <w:right w:w="28" w:type="dxa"/>
            </w:tcMar>
            <w:vAlign w:val="center"/>
          </w:tcPr>
          <w:p w14:paraId="0176E6AE" w14:textId="77777777" w:rsidR="00B71A05" w:rsidRPr="00A1115A" w:rsidRDefault="00B71A05" w:rsidP="00B71A05">
            <w:pPr>
              <w:keepLines/>
              <w:spacing w:after="0"/>
              <w:jc w:val="center"/>
              <w:rPr>
                <w:rFonts w:ascii="Arial" w:eastAsia="Yu Mincho" w:hAnsi="Arial"/>
                <w:sz w:val="18"/>
                <w:lang w:eastAsia="zh-CN"/>
              </w:rPr>
            </w:pPr>
            <w:r w:rsidRPr="00A1115A">
              <w:rPr>
                <w:rFonts w:ascii="Arial" w:eastAsia="Yu Mincho" w:hAnsi="Arial" w:cs="Arial"/>
                <w:sz w:val="18"/>
                <w:szCs w:val="18"/>
              </w:rPr>
              <w:t>30</w:t>
            </w:r>
          </w:p>
        </w:tc>
        <w:tc>
          <w:tcPr>
            <w:tcW w:w="566" w:type="dxa"/>
            <w:tcMar>
              <w:left w:w="28" w:type="dxa"/>
              <w:right w:w="28" w:type="dxa"/>
            </w:tcMar>
          </w:tcPr>
          <w:p w14:paraId="497C58BC" w14:textId="77777777" w:rsidR="00B71A05" w:rsidRPr="00A1115A" w:rsidRDefault="00B71A05" w:rsidP="00B71A05">
            <w:pPr>
              <w:pStyle w:val="TAC"/>
              <w:rPr>
                <w:rFonts w:eastAsia="Yu Mincho"/>
              </w:rPr>
            </w:pPr>
          </w:p>
        </w:tc>
        <w:tc>
          <w:tcPr>
            <w:tcW w:w="637" w:type="dxa"/>
            <w:tcMar>
              <w:left w:w="28" w:type="dxa"/>
              <w:right w:w="28" w:type="dxa"/>
            </w:tcMar>
            <w:vAlign w:val="center"/>
          </w:tcPr>
          <w:p w14:paraId="4264EEA1" w14:textId="77777777" w:rsidR="00B71A05" w:rsidRPr="00A1115A" w:rsidRDefault="00B71A05" w:rsidP="00B71A05">
            <w:pPr>
              <w:pStyle w:val="TAC"/>
            </w:pPr>
          </w:p>
        </w:tc>
        <w:tc>
          <w:tcPr>
            <w:tcW w:w="638" w:type="dxa"/>
            <w:tcMar>
              <w:left w:w="28" w:type="dxa"/>
              <w:right w:w="28" w:type="dxa"/>
            </w:tcMar>
            <w:vAlign w:val="center"/>
          </w:tcPr>
          <w:p w14:paraId="35235C9F" w14:textId="77777777" w:rsidR="00B71A05" w:rsidRPr="00A1115A" w:rsidRDefault="00B71A05" w:rsidP="00B71A05">
            <w:pPr>
              <w:pStyle w:val="TAC"/>
            </w:pPr>
          </w:p>
        </w:tc>
        <w:tc>
          <w:tcPr>
            <w:tcW w:w="708" w:type="dxa"/>
            <w:tcMar>
              <w:left w:w="28" w:type="dxa"/>
              <w:right w:w="28" w:type="dxa"/>
            </w:tcMar>
            <w:vAlign w:val="center"/>
          </w:tcPr>
          <w:p w14:paraId="28A51A34" w14:textId="77777777" w:rsidR="00B71A05" w:rsidRPr="00A1115A" w:rsidRDefault="00B71A05" w:rsidP="00B71A05">
            <w:pPr>
              <w:pStyle w:val="TAC"/>
              <w:rPr>
                <w:rFonts w:eastAsia="Yu Mincho"/>
              </w:rPr>
            </w:pPr>
            <w:r>
              <w:rPr>
                <w:rFonts w:eastAsia="Yu Mincho" w:cs="Arial"/>
                <w:szCs w:val="18"/>
              </w:rPr>
              <w:t>20</w:t>
            </w:r>
          </w:p>
        </w:tc>
        <w:tc>
          <w:tcPr>
            <w:tcW w:w="567" w:type="dxa"/>
            <w:tcMar>
              <w:left w:w="28" w:type="dxa"/>
              <w:right w:w="28" w:type="dxa"/>
            </w:tcMar>
            <w:vAlign w:val="center"/>
          </w:tcPr>
          <w:p w14:paraId="60EAF995"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3175A7EA" w14:textId="77777777" w:rsidR="00B71A05" w:rsidRPr="00A1115A" w:rsidRDefault="00B71A05" w:rsidP="00B71A05">
            <w:pPr>
              <w:pStyle w:val="TAC"/>
              <w:rPr>
                <w:rFonts w:eastAsia="Yu Mincho"/>
              </w:rPr>
            </w:pPr>
          </w:p>
        </w:tc>
        <w:tc>
          <w:tcPr>
            <w:tcW w:w="709" w:type="dxa"/>
            <w:vAlign w:val="center"/>
          </w:tcPr>
          <w:p w14:paraId="09B78D3C"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61B1E660" w14:textId="77777777" w:rsidR="00B71A05" w:rsidRPr="00A1115A" w:rsidRDefault="00B71A05" w:rsidP="00B71A05">
            <w:pPr>
              <w:pStyle w:val="TAC"/>
              <w:rPr>
                <w:rFonts w:eastAsia="Yu Mincho"/>
              </w:rPr>
            </w:pPr>
            <w:r>
              <w:rPr>
                <w:rFonts w:eastAsia="Yu Mincho" w:cs="Arial"/>
                <w:szCs w:val="18"/>
              </w:rPr>
              <w:t>40</w:t>
            </w:r>
          </w:p>
        </w:tc>
        <w:tc>
          <w:tcPr>
            <w:tcW w:w="709" w:type="dxa"/>
            <w:vAlign w:val="center"/>
          </w:tcPr>
          <w:p w14:paraId="00DFD7D5" w14:textId="77777777" w:rsidR="00B71A05" w:rsidRPr="00A1115A" w:rsidRDefault="00B71A05" w:rsidP="00B71A05">
            <w:pPr>
              <w:pStyle w:val="TAC"/>
              <w:rPr>
                <w:rFonts w:eastAsia="Yu Mincho"/>
              </w:rPr>
            </w:pPr>
          </w:p>
        </w:tc>
        <w:tc>
          <w:tcPr>
            <w:tcW w:w="709" w:type="dxa"/>
            <w:tcMar>
              <w:left w:w="28" w:type="dxa"/>
              <w:right w:w="28" w:type="dxa"/>
            </w:tcMar>
          </w:tcPr>
          <w:p w14:paraId="2667A986"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71DF346C" w14:textId="77777777" w:rsidR="00B71A05" w:rsidRPr="00A1115A" w:rsidRDefault="00B71A05" w:rsidP="00B71A05">
            <w:pPr>
              <w:pStyle w:val="TAC"/>
              <w:rPr>
                <w:rFonts w:eastAsia="Yu Mincho"/>
              </w:rPr>
            </w:pPr>
            <w:r>
              <w:rPr>
                <w:rFonts w:eastAsia="Yu Mincho" w:cs="Arial"/>
                <w:szCs w:val="18"/>
              </w:rPr>
              <w:t>60</w:t>
            </w:r>
          </w:p>
        </w:tc>
        <w:tc>
          <w:tcPr>
            <w:tcW w:w="709" w:type="dxa"/>
            <w:tcMar>
              <w:left w:w="28" w:type="dxa"/>
              <w:right w:w="28" w:type="dxa"/>
            </w:tcMar>
          </w:tcPr>
          <w:p w14:paraId="1AEB082A"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45A4E4EF" w14:textId="77777777" w:rsidR="00B71A05" w:rsidRPr="00A1115A" w:rsidRDefault="00B71A05" w:rsidP="00B71A05">
            <w:pPr>
              <w:pStyle w:val="TAC"/>
              <w:rPr>
                <w:rFonts w:eastAsia="Yu Mincho"/>
              </w:rPr>
            </w:pPr>
            <w:r>
              <w:rPr>
                <w:rFonts w:eastAsia="Yu Mincho" w:cs="Arial"/>
                <w:szCs w:val="18"/>
              </w:rPr>
              <w:t>80</w:t>
            </w:r>
          </w:p>
        </w:tc>
        <w:tc>
          <w:tcPr>
            <w:tcW w:w="628" w:type="dxa"/>
            <w:tcMar>
              <w:left w:w="28" w:type="dxa"/>
              <w:right w:w="28" w:type="dxa"/>
            </w:tcMar>
          </w:tcPr>
          <w:p w14:paraId="61EF8F12"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3E50951C" w14:textId="77777777" w:rsidR="00B71A05" w:rsidRPr="00A1115A" w:rsidRDefault="00B71A05" w:rsidP="00B71A05">
            <w:pPr>
              <w:pStyle w:val="TAC"/>
              <w:rPr>
                <w:rFonts w:eastAsia="Yu Mincho"/>
              </w:rPr>
            </w:pPr>
          </w:p>
        </w:tc>
      </w:tr>
      <w:tr w:rsidR="00B71A05" w:rsidRPr="00A1115A" w14:paraId="6EC995CF" w14:textId="77777777" w:rsidTr="00B71A05">
        <w:trPr>
          <w:jc w:val="center"/>
        </w:trPr>
        <w:tc>
          <w:tcPr>
            <w:tcW w:w="707" w:type="dxa"/>
            <w:tcBorders>
              <w:top w:val="nil"/>
            </w:tcBorders>
            <w:shd w:val="clear" w:color="auto" w:fill="auto"/>
            <w:tcMar>
              <w:left w:w="28" w:type="dxa"/>
              <w:right w:w="28" w:type="dxa"/>
            </w:tcMar>
            <w:vAlign w:val="center"/>
          </w:tcPr>
          <w:p w14:paraId="0B362154" w14:textId="77777777" w:rsidR="00B71A05" w:rsidRPr="00A1115A" w:rsidRDefault="00B71A05" w:rsidP="00B71A05">
            <w:pPr>
              <w:keepLines/>
              <w:spacing w:after="0"/>
              <w:jc w:val="center"/>
              <w:rPr>
                <w:rFonts w:ascii="Arial" w:eastAsia="Yu Mincho" w:hAnsi="Arial"/>
                <w:sz w:val="18"/>
              </w:rPr>
            </w:pPr>
          </w:p>
        </w:tc>
        <w:tc>
          <w:tcPr>
            <w:tcW w:w="709" w:type="dxa"/>
            <w:tcMar>
              <w:left w:w="28" w:type="dxa"/>
              <w:right w:w="28" w:type="dxa"/>
            </w:tcMar>
            <w:vAlign w:val="center"/>
          </w:tcPr>
          <w:p w14:paraId="36A95B4C" w14:textId="77777777" w:rsidR="00B71A05" w:rsidRPr="00A1115A" w:rsidRDefault="00B71A05" w:rsidP="00B71A05">
            <w:pPr>
              <w:keepLines/>
              <w:spacing w:after="0"/>
              <w:jc w:val="center"/>
              <w:rPr>
                <w:rFonts w:ascii="Arial" w:eastAsia="Yu Mincho" w:hAnsi="Arial" w:cs="Arial"/>
                <w:sz w:val="18"/>
                <w:szCs w:val="18"/>
              </w:rPr>
            </w:pPr>
            <w:r w:rsidRPr="00A1115A">
              <w:rPr>
                <w:rFonts w:ascii="Arial" w:eastAsia="Yu Mincho" w:hAnsi="Arial" w:cs="Arial"/>
                <w:sz w:val="18"/>
                <w:szCs w:val="18"/>
              </w:rPr>
              <w:t>60</w:t>
            </w:r>
          </w:p>
        </w:tc>
        <w:tc>
          <w:tcPr>
            <w:tcW w:w="566" w:type="dxa"/>
            <w:tcMar>
              <w:left w:w="28" w:type="dxa"/>
              <w:right w:w="28" w:type="dxa"/>
            </w:tcMar>
          </w:tcPr>
          <w:p w14:paraId="1A204CE7" w14:textId="77777777" w:rsidR="00B71A05" w:rsidRPr="00A1115A" w:rsidRDefault="00B71A05" w:rsidP="00B71A05">
            <w:pPr>
              <w:pStyle w:val="TAC"/>
              <w:rPr>
                <w:rFonts w:eastAsia="Yu Mincho"/>
              </w:rPr>
            </w:pPr>
          </w:p>
        </w:tc>
        <w:tc>
          <w:tcPr>
            <w:tcW w:w="637" w:type="dxa"/>
            <w:tcMar>
              <w:left w:w="28" w:type="dxa"/>
              <w:right w:w="28" w:type="dxa"/>
            </w:tcMar>
            <w:vAlign w:val="center"/>
          </w:tcPr>
          <w:p w14:paraId="6432E8AC" w14:textId="77777777" w:rsidR="00B71A05" w:rsidRPr="00A1115A" w:rsidRDefault="00B71A05" w:rsidP="00B71A05">
            <w:pPr>
              <w:pStyle w:val="TAC"/>
            </w:pPr>
          </w:p>
        </w:tc>
        <w:tc>
          <w:tcPr>
            <w:tcW w:w="638" w:type="dxa"/>
            <w:tcMar>
              <w:left w:w="28" w:type="dxa"/>
              <w:right w:w="28" w:type="dxa"/>
            </w:tcMar>
            <w:vAlign w:val="center"/>
          </w:tcPr>
          <w:p w14:paraId="1014F584" w14:textId="77777777" w:rsidR="00B71A05" w:rsidRPr="00A1115A" w:rsidRDefault="00B71A05" w:rsidP="00B71A05">
            <w:pPr>
              <w:pStyle w:val="TAC"/>
            </w:pPr>
          </w:p>
        </w:tc>
        <w:tc>
          <w:tcPr>
            <w:tcW w:w="708" w:type="dxa"/>
            <w:tcMar>
              <w:left w:w="28" w:type="dxa"/>
              <w:right w:w="28" w:type="dxa"/>
            </w:tcMar>
            <w:vAlign w:val="center"/>
          </w:tcPr>
          <w:p w14:paraId="0F1B7311" w14:textId="77777777" w:rsidR="00B71A05" w:rsidRPr="00A1115A" w:rsidRDefault="00B71A05" w:rsidP="00B71A05">
            <w:pPr>
              <w:pStyle w:val="TAC"/>
              <w:rPr>
                <w:rFonts w:eastAsia="Yu Mincho" w:cs="Arial"/>
                <w:szCs w:val="18"/>
              </w:rPr>
            </w:pPr>
            <w:r>
              <w:rPr>
                <w:rFonts w:eastAsia="Yu Mincho" w:cs="Arial"/>
                <w:szCs w:val="18"/>
              </w:rPr>
              <w:t>20</w:t>
            </w:r>
          </w:p>
        </w:tc>
        <w:tc>
          <w:tcPr>
            <w:tcW w:w="567" w:type="dxa"/>
            <w:tcMar>
              <w:left w:w="28" w:type="dxa"/>
              <w:right w:w="28" w:type="dxa"/>
            </w:tcMar>
            <w:vAlign w:val="center"/>
          </w:tcPr>
          <w:p w14:paraId="2B1A09CD"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20F6C0E9" w14:textId="77777777" w:rsidR="00B71A05" w:rsidRPr="00A1115A" w:rsidRDefault="00B71A05" w:rsidP="00B71A05">
            <w:pPr>
              <w:pStyle w:val="TAC"/>
              <w:rPr>
                <w:rFonts w:eastAsia="Yu Mincho"/>
              </w:rPr>
            </w:pPr>
          </w:p>
        </w:tc>
        <w:tc>
          <w:tcPr>
            <w:tcW w:w="709" w:type="dxa"/>
            <w:vAlign w:val="center"/>
          </w:tcPr>
          <w:p w14:paraId="35537067" w14:textId="77777777" w:rsidR="00B71A05" w:rsidRPr="00A1115A" w:rsidRDefault="00B71A05" w:rsidP="00B71A05">
            <w:pPr>
              <w:pStyle w:val="TAC"/>
              <w:rPr>
                <w:rFonts w:eastAsia="Yu Mincho" w:cs="Arial"/>
                <w:szCs w:val="18"/>
              </w:rPr>
            </w:pPr>
          </w:p>
        </w:tc>
        <w:tc>
          <w:tcPr>
            <w:tcW w:w="709" w:type="dxa"/>
            <w:tcMar>
              <w:left w:w="28" w:type="dxa"/>
              <w:right w:w="28" w:type="dxa"/>
            </w:tcMar>
            <w:vAlign w:val="center"/>
          </w:tcPr>
          <w:p w14:paraId="5D0BFD60" w14:textId="77777777" w:rsidR="00B71A05" w:rsidRPr="00A1115A" w:rsidRDefault="00B71A05" w:rsidP="00B71A05">
            <w:pPr>
              <w:pStyle w:val="TAC"/>
              <w:rPr>
                <w:rFonts w:eastAsia="Yu Mincho" w:cs="Arial"/>
                <w:szCs w:val="18"/>
              </w:rPr>
            </w:pPr>
            <w:r>
              <w:rPr>
                <w:rFonts w:eastAsia="Yu Mincho" w:cs="Arial"/>
                <w:szCs w:val="18"/>
              </w:rPr>
              <w:t>40</w:t>
            </w:r>
          </w:p>
        </w:tc>
        <w:tc>
          <w:tcPr>
            <w:tcW w:w="709" w:type="dxa"/>
            <w:vAlign w:val="center"/>
          </w:tcPr>
          <w:p w14:paraId="30044389" w14:textId="77777777" w:rsidR="00B71A05" w:rsidRPr="00A1115A" w:rsidRDefault="00B71A05" w:rsidP="00B71A05">
            <w:pPr>
              <w:pStyle w:val="TAC"/>
              <w:rPr>
                <w:rFonts w:eastAsia="Yu Mincho"/>
              </w:rPr>
            </w:pPr>
          </w:p>
        </w:tc>
        <w:tc>
          <w:tcPr>
            <w:tcW w:w="709" w:type="dxa"/>
            <w:tcMar>
              <w:left w:w="28" w:type="dxa"/>
              <w:right w:w="28" w:type="dxa"/>
            </w:tcMar>
          </w:tcPr>
          <w:p w14:paraId="2E9FBBAF"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40EFE50B" w14:textId="77777777" w:rsidR="00B71A05" w:rsidRPr="00A1115A" w:rsidRDefault="00B71A05" w:rsidP="00B71A05">
            <w:pPr>
              <w:pStyle w:val="TAC"/>
              <w:rPr>
                <w:rFonts w:eastAsia="Yu Mincho" w:cs="Arial"/>
                <w:szCs w:val="18"/>
              </w:rPr>
            </w:pPr>
            <w:r>
              <w:rPr>
                <w:rFonts w:eastAsia="Yu Mincho" w:cs="Arial"/>
                <w:szCs w:val="18"/>
              </w:rPr>
              <w:t>60</w:t>
            </w:r>
          </w:p>
        </w:tc>
        <w:tc>
          <w:tcPr>
            <w:tcW w:w="709" w:type="dxa"/>
            <w:tcMar>
              <w:left w:w="28" w:type="dxa"/>
              <w:right w:w="28" w:type="dxa"/>
            </w:tcMar>
          </w:tcPr>
          <w:p w14:paraId="4E32A0E0"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07528EF7" w14:textId="77777777" w:rsidR="00B71A05" w:rsidRPr="00A1115A" w:rsidRDefault="00B71A05" w:rsidP="00B71A05">
            <w:pPr>
              <w:pStyle w:val="TAC"/>
              <w:rPr>
                <w:rFonts w:eastAsia="Yu Mincho" w:cs="Arial"/>
                <w:szCs w:val="18"/>
              </w:rPr>
            </w:pPr>
            <w:r>
              <w:rPr>
                <w:rFonts w:eastAsia="Yu Mincho" w:cs="Arial"/>
                <w:szCs w:val="18"/>
              </w:rPr>
              <w:t>80</w:t>
            </w:r>
          </w:p>
        </w:tc>
        <w:tc>
          <w:tcPr>
            <w:tcW w:w="628" w:type="dxa"/>
            <w:tcMar>
              <w:left w:w="28" w:type="dxa"/>
              <w:right w:w="28" w:type="dxa"/>
            </w:tcMar>
          </w:tcPr>
          <w:p w14:paraId="05434831"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01352498" w14:textId="77777777" w:rsidR="00B71A05" w:rsidRPr="00A1115A" w:rsidRDefault="00B71A05" w:rsidP="00B71A05">
            <w:pPr>
              <w:pStyle w:val="TAC"/>
              <w:rPr>
                <w:rFonts w:eastAsia="Yu Mincho"/>
              </w:rPr>
            </w:pPr>
          </w:p>
        </w:tc>
      </w:tr>
      <w:tr w:rsidR="00B71A05" w:rsidRPr="00A1115A" w14:paraId="67F49DEE" w14:textId="77777777" w:rsidTr="00B71A05">
        <w:trPr>
          <w:jc w:val="center"/>
        </w:trPr>
        <w:tc>
          <w:tcPr>
            <w:tcW w:w="707" w:type="dxa"/>
            <w:tcBorders>
              <w:top w:val="nil"/>
              <w:bottom w:val="nil"/>
            </w:tcBorders>
            <w:shd w:val="clear" w:color="auto" w:fill="auto"/>
            <w:tcMar>
              <w:left w:w="28" w:type="dxa"/>
              <w:right w:w="28" w:type="dxa"/>
            </w:tcMar>
            <w:vAlign w:val="center"/>
          </w:tcPr>
          <w:p w14:paraId="4685280D" w14:textId="77777777" w:rsidR="00B71A05" w:rsidRPr="00A1115A" w:rsidRDefault="00B71A05" w:rsidP="00B71A05">
            <w:pPr>
              <w:keepLines/>
              <w:spacing w:after="0"/>
              <w:jc w:val="center"/>
              <w:rPr>
                <w:rFonts w:ascii="Arial" w:eastAsia="Yu Mincho" w:hAnsi="Arial"/>
                <w:sz w:val="18"/>
              </w:rPr>
            </w:pPr>
            <w:r w:rsidRPr="00A1115A">
              <w:rPr>
                <w:rFonts w:ascii="Arial" w:eastAsia="Yu Mincho" w:hAnsi="Arial" w:cs="Arial" w:hint="eastAsia"/>
                <w:sz w:val="18"/>
                <w:szCs w:val="18"/>
              </w:rPr>
              <w:t>n97</w:t>
            </w:r>
          </w:p>
        </w:tc>
        <w:tc>
          <w:tcPr>
            <w:tcW w:w="709" w:type="dxa"/>
            <w:tcMar>
              <w:left w:w="28" w:type="dxa"/>
              <w:right w:w="28" w:type="dxa"/>
            </w:tcMar>
            <w:vAlign w:val="center"/>
          </w:tcPr>
          <w:p w14:paraId="7D5E57DB" w14:textId="77777777" w:rsidR="00B71A05" w:rsidRPr="00A1115A" w:rsidRDefault="00B71A05" w:rsidP="00B71A05">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275D644C" w14:textId="77777777" w:rsidR="00B71A05" w:rsidRPr="00A1115A" w:rsidRDefault="00B71A05" w:rsidP="00B71A05">
            <w:pPr>
              <w:pStyle w:val="TAC"/>
              <w:rPr>
                <w:rFonts w:eastAsia="Yu Mincho"/>
              </w:rPr>
            </w:pPr>
            <w:r>
              <w:rPr>
                <w:rFonts w:eastAsia="Yu Mincho" w:cs="Arial"/>
                <w:szCs w:val="18"/>
              </w:rPr>
              <w:t>5</w:t>
            </w:r>
          </w:p>
        </w:tc>
        <w:tc>
          <w:tcPr>
            <w:tcW w:w="637" w:type="dxa"/>
            <w:tcMar>
              <w:left w:w="28" w:type="dxa"/>
              <w:right w:w="28" w:type="dxa"/>
            </w:tcMar>
          </w:tcPr>
          <w:p w14:paraId="44DD7547" w14:textId="77777777" w:rsidR="00B71A05" w:rsidRPr="00A1115A" w:rsidRDefault="00B71A05" w:rsidP="00B71A05">
            <w:pPr>
              <w:pStyle w:val="TAC"/>
            </w:pPr>
            <w:r>
              <w:rPr>
                <w:rFonts w:eastAsia="Yu Mincho" w:cs="Arial"/>
                <w:szCs w:val="18"/>
              </w:rPr>
              <w:t>10</w:t>
            </w:r>
          </w:p>
        </w:tc>
        <w:tc>
          <w:tcPr>
            <w:tcW w:w="638" w:type="dxa"/>
            <w:tcMar>
              <w:left w:w="28" w:type="dxa"/>
              <w:right w:w="28" w:type="dxa"/>
            </w:tcMar>
          </w:tcPr>
          <w:p w14:paraId="7EE8EB12" w14:textId="77777777" w:rsidR="00B71A05" w:rsidRPr="00A1115A" w:rsidRDefault="00B71A05" w:rsidP="00B71A05">
            <w:pPr>
              <w:pStyle w:val="TAC"/>
            </w:pPr>
            <w:r>
              <w:rPr>
                <w:rFonts w:eastAsia="Yu Mincho" w:cs="Arial"/>
                <w:szCs w:val="18"/>
              </w:rPr>
              <w:t>15</w:t>
            </w:r>
          </w:p>
        </w:tc>
        <w:tc>
          <w:tcPr>
            <w:tcW w:w="708" w:type="dxa"/>
            <w:tcMar>
              <w:left w:w="28" w:type="dxa"/>
              <w:right w:w="28" w:type="dxa"/>
            </w:tcMar>
          </w:tcPr>
          <w:p w14:paraId="488F2047" w14:textId="77777777" w:rsidR="00B71A05" w:rsidRPr="00A1115A" w:rsidRDefault="00B71A05" w:rsidP="00B71A05">
            <w:pPr>
              <w:pStyle w:val="TAC"/>
              <w:rPr>
                <w:rFonts w:eastAsia="Yu Mincho" w:cs="Arial"/>
                <w:szCs w:val="18"/>
              </w:rPr>
            </w:pPr>
            <w:r>
              <w:rPr>
                <w:rFonts w:eastAsia="Yu Mincho" w:cs="Arial"/>
                <w:szCs w:val="18"/>
              </w:rPr>
              <w:t>20</w:t>
            </w:r>
          </w:p>
        </w:tc>
        <w:tc>
          <w:tcPr>
            <w:tcW w:w="567" w:type="dxa"/>
            <w:tcMar>
              <w:left w:w="28" w:type="dxa"/>
              <w:right w:w="28" w:type="dxa"/>
            </w:tcMar>
          </w:tcPr>
          <w:p w14:paraId="35D61EAF" w14:textId="77777777" w:rsidR="00B71A05" w:rsidRPr="00A1115A" w:rsidRDefault="00B71A05" w:rsidP="00B71A05">
            <w:pPr>
              <w:pStyle w:val="TAC"/>
              <w:rPr>
                <w:rFonts w:eastAsia="Yu Mincho"/>
              </w:rPr>
            </w:pPr>
            <w:r>
              <w:rPr>
                <w:rFonts w:eastAsia="Yu Mincho" w:cs="Arial"/>
                <w:szCs w:val="18"/>
              </w:rPr>
              <w:t>25</w:t>
            </w:r>
          </w:p>
        </w:tc>
        <w:tc>
          <w:tcPr>
            <w:tcW w:w="567" w:type="dxa"/>
            <w:tcMar>
              <w:left w:w="28" w:type="dxa"/>
              <w:right w:w="28" w:type="dxa"/>
            </w:tcMar>
          </w:tcPr>
          <w:p w14:paraId="7263DFB6" w14:textId="77777777" w:rsidR="00B71A05" w:rsidRPr="00A1115A" w:rsidRDefault="00B71A05" w:rsidP="00B71A05">
            <w:pPr>
              <w:pStyle w:val="TAC"/>
              <w:rPr>
                <w:rFonts w:eastAsia="Yu Mincho"/>
              </w:rPr>
            </w:pPr>
            <w:r>
              <w:rPr>
                <w:rFonts w:eastAsia="Yu Mincho" w:cs="Arial"/>
                <w:szCs w:val="18"/>
              </w:rPr>
              <w:t>30</w:t>
            </w:r>
          </w:p>
        </w:tc>
        <w:tc>
          <w:tcPr>
            <w:tcW w:w="709" w:type="dxa"/>
          </w:tcPr>
          <w:p w14:paraId="7C8A3589" w14:textId="77777777" w:rsidR="00B71A05" w:rsidRPr="00A1115A" w:rsidRDefault="00B71A05" w:rsidP="00B71A05">
            <w:pPr>
              <w:pStyle w:val="TAC"/>
              <w:rPr>
                <w:rFonts w:eastAsia="Yu Mincho" w:cs="Arial"/>
                <w:szCs w:val="18"/>
              </w:rPr>
            </w:pPr>
          </w:p>
        </w:tc>
        <w:tc>
          <w:tcPr>
            <w:tcW w:w="709" w:type="dxa"/>
            <w:tcMar>
              <w:left w:w="28" w:type="dxa"/>
              <w:right w:w="28" w:type="dxa"/>
            </w:tcMar>
          </w:tcPr>
          <w:p w14:paraId="5D34C2AD" w14:textId="77777777" w:rsidR="00B71A05" w:rsidRPr="00A1115A" w:rsidRDefault="00B71A05" w:rsidP="00B71A05">
            <w:pPr>
              <w:pStyle w:val="TAC"/>
              <w:rPr>
                <w:rFonts w:eastAsia="Yu Mincho" w:cs="Arial"/>
                <w:szCs w:val="18"/>
              </w:rPr>
            </w:pPr>
            <w:r>
              <w:rPr>
                <w:rFonts w:eastAsia="Yu Mincho" w:cs="Arial"/>
                <w:szCs w:val="18"/>
              </w:rPr>
              <w:t>40</w:t>
            </w:r>
          </w:p>
        </w:tc>
        <w:tc>
          <w:tcPr>
            <w:tcW w:w="709" w:type="dxa"/>
          </w:tcPr>
          <w:p w14:paraId="4C1D5511" w14:textId="77777777" w:rsidR="00B71A05" w:rsidRPr="00A1115A" w:rsidRDefault="00B71A05" w:rsidP="00B71A05">
            <w:pPr>
              <w:pStyle w:val="TAC"/>
              <w:rPr>
                <w:rFonts w:eastAsia="Yu Mincho"/>
              </w:rPr>
            </w:pPr>
          </w:p>
        </w:tc>
        <w:tc>
          <w:tcPr>
            <w:tcW w:w="709" w:type="dxa"/>
            <w:tcMar>
              <w:left w:w="28" w:type="dxa"/>
              <w:right w:w="28" w:type="dxa"/>
            </w:tcMar>
          </w:tcPr>
          <w:p w14:paraId="1C554E6F" w14:textId="77777777" w:rsidR="00B71A05" w:rsidRPr="00A1115A" w:rsidRDefault="00B71A05" w:rsidP="00B71A05">
            <w:pPr>
              <w:pStyle w:val="TAC"/>
              <w:rPr>
                <w:rFonts w:eastAsia="Yu Mincho"/>
              </w:rPr>
            </w:pPr>
            <w:r>
              <w:rPr>
                <w:rFonts w:eastAsia="Yu Mincho" w:cs="Arial"/>
                <w:szCs w:val="18"/>
              </w:rPr>
              <w:t>50</w:t>
            </w:r>
          </w:p>
        </w:tc>
        <w:tc>
          <w:tcPr>
            <w:tcW w:w="567" w:type="dxa"/>
            <w:tcMar>
              <w:left w:w="28" w:type="dxa"/>
              <w:right w:w="28" w:type="dxa"/>
            </w:tcMar>
          </w:tcPr>
          <w:p w14:paraId="0FAEC953" w14:textId="77777777" w:rsidR="00B71A05" w:rsidRPr="00A1115A" w:rsidRDefault="00B71A05" w:rsidP="00B71A05">
            <w:pPr>
              <w:pStyle w:val="TAC"/>
              <w:rPr>
                <w:rFonts w:eastAsia="Yu Mincho" w:cs="Arial"/>
                <w:szCs w:val="18"/>
              </w:rPr>
            </w:pPr>
          </w:p>
        </w:tc>
        <w:tc>
          <w:tcPr>
            <w:tcW w:w="709" w:type="dxa"/>
            <w:tcMar>
              <w:left w:w="28" w:type="dxa"/>
              <w:right w:w="28" w:type="dxa"/>
            </w:tcMar>
          </w:tcPr>
          <w:p w14:paraId="3F6E3631" w14:textId="77777777" w:rsidR="00B71A05" w:rsidRPr="00A1115A" w:rsidRDefault="00B71A05" w:rsidP="00B71A05">
            <w:pPr>
              <w:pStyle w:val="TAC"/>
              <w:rPr>
                <w:rFonts w:eastAsia="Yu Mincho"/>
              </w:rPr>
            </w:pPr>
          </w:p>
        </w:tc>
        <w:tc>
          <w:tcPr>
            <w:tcW w:w="567" w:type="dxa"/>
            <w:tcMar>
              <w:left w:w="28" w:type="dxa"/>
              <w:right w:w="28" w:type="dxa"/>
            </w:tcMar>
          </w:tcPr>
          <w:p w14:paraId="0221C2C2" w14:textId="77777777" w:rsidR="00B71A05" w:rsidRPr="00A1115A" w:rsidRDefault="00B71A05" w:rsidP="00B71A05">
            <w:pPr>
              <w:pStyle w:val="TAC"/>
              <w:rPr>
                <w:rFonts w:eastAsia="Yu Mincho" w:cs="Arial"/>
                <w:szCs w:val="18"/>
              </w:rPr>
            </w:pPr>
          </w:p>
        </w:tc>
        <w:tc>
          <w:tcPr>
            <w:tcW w:w="628" w:type="dxa"/>
            <w:tcMar>
              <w:left w:w="28" w:type="dxa"/>
              <w:right w:w="28" w:type="dxa"/>
            </w:tcMar>
          </w:tcPr>
          <w:p w14:paraId="64392E7E"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00B98374" w14:textId="77777777" w:rsidR="00B71A05" w:rsidRPr="00A1115A" w:rsidRDefault="00B71A05" w:rsidP="00B71A05">
            <w:pPr>
              <w:pStyle w:val="TAC"/>
              <w:rPr>
                <w:rFonts w:eastAsia="Yu Mincho"/>
              </w:rPr>
            </w:pPr>
          </w:p>
        </w:tc>
      </w:tr>
      <w:tr w:rsidR="00B71A05" w:rsidRPr="00A1115A" w14:paraId="0354883D" w14:textId="77777777" w:rsidTr="00B71A05">
        <w:trPr>
          <w:jc w:val="center"/>
        </w:trPr>
        <w:tc>
          <w:tcPr>
            <w:tcW w:w="707" w:type="dxa"/>
            <w:tcBorders>
              <w:top w:val="nil"/>
              <w:bottom w:val="nil"/>
            </w:tcBorders>
            <w:shd w:val="clear" w:color="auto" w:fill="auto"/>
            <w:tcMar>
              <w:left w:w="28" w:type="dxa"/>
              <w:right w:w="28" w:type="dxa"/>
            </w:tcMar>
            <w:vAlign w:val="center"/>
          </w:tcPr>
          <w:p w14:paraId="2E5B946C" w14:textId="77777777" w:rsidR="00B71A05" w:rsidRPr="00A1115A" w:rsidRDefault="00B71A05" w:rsidP="00B71A05">
            <w:pPr>
              <w:keepLines/>
              <w:spacing w:after="0"/>
              <w:jc w:val="center"/>
              <w:rPr>
                <w:rFonts w:ascii="Arial" w:eastAsia="Yu Mincho" w:hAnsi="Arial"/>
                <w:sz w:val="18"/>
              </w:rPr>
            </w:pPr>
          </w:p>
        </w:tc>
        <w:tc>
          <w:tcPr>
            <w:tcW w:w="709" w:type="dxa"/>
            <w:tcMar>
              <w:left w:w="28" w:type="dxa"/>
              <w:right w:w="28" w:type="dxa"/>
            </w:tcMar>
            <w:vAlign w:val="center"/>
          </w:tcPr>
          <w:p w14:paraId="0A59B3D3" w14:textId="77777777" w:rsidR="00B71A05" w:rsidRPr="00A1115A" w:rsidRDefault="00B71A05" w:rsidP="00B71A05">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2E546F29" w14:textId="77777777" w:rsidR="00B71A05" w:rsidRPr="00A1115A" w:rsidRDefault="00B71A05" w:rsidP="00B71A05">
            <w:pPr>
              <w:pStyle w:val="TAC"/>
              <w:rPr>
                <w:rFonts w:eastAsia="Yu Mincho"/>
              </w:rPr>
            </w:pPr>
          </w:p>
        </w:tc>
        <w:tc>
          <w:tcPr>
            <w:tcW w:w="637" w:type="dxa"/>
            <w:tcMar>
              <w:left w:w="28" w:type="dxa"/>
              <w:right w:w="28" w:type="dxa"/>
            </w:tcMar>
          </w:tcPr>
          <w:p w14:paraId="783932A3" w14:textId="77777777" w:rsidR="00B71A05" w:rsidRPr="00A1115A" w:rsidRDefault="00B71A05" w:rsidP="00B71A05">
            <w:pPr>
              <w:pStyle w:val="TAC"/>
            </w:pPr>
            <w:r>
              <w:rPr>
                <w:rFonts w:eastAsia="Yu Mincho" w:cs="Arial"/>
                <w:szCs w:val="18"/>
              </w:rPr>
              <w:t>10</w:t>
            </w:r>
          </w:p>
        </w:tc>
        <w:tc>
          <w:tcPr>
            <w:tcW w:w="638" w:type="dxa"/>
            <w:tcMar>
              <w:left w:w="28" w:type="dxa"/>
              <w:right w:w="28" w:type="dxa"/>
            </w:tcMar>
          </w:tcPr>
          <w:p w14:paraId="455880A4" w14:textId="77777777" w:rsidR="00B71A05" w:rsidRPr="00A1115A" w:rsidRDefault="00B71A05" w:rsidP="00B71A05">
            <w:pPr>
              <w:pStyle w:val="TAC"/>
            </w:pPr>
            <w:r>
              <w:rPr>
                <w:rFonts w:eastAsia="Yu Mincho" w:cs="Arial"/>
                <w:szCs w:val="18"/>
              </w:rPr>
              <w:t>15</w:t>
            </w:r>
          </w:p>
        </w:tc>
        <w:tc>
          <w:tcPr>
            <w:tcW w:w="708" w:type="dxa"/>
            <w:tcMar>
              <w:left w:w="28" w:type="dxa"/>
              <w:right w:w="28" w:type="dxa"/>
            </w:tcMar>
          </w:tcPr>
          <w:p w14:paraId="6F4BDCEE" w14:textId="77777777" w:rsidR="00B71A05" w:rsidRPr="00A1115A" w:rsidRDefault="00B71A05" w:rsidP="00B71A05">
            <w:pPr>
              <w:pStyle w:val="TAC"/>
              <w:rPr>
                <w:rFonts w:eastAsia="Yu Mincho" w:cs="Arial"/>
                <w:szCs w:val="18"/>
              </w:rPr>
            </w:pPr>
            <w:r>
              <w:rPr>
                <w:rFonts w:eastAsia="Yu Mincho" w:cs="Arial"/>
                <w:szCs w:val="18"/>
              </w:rPr>
              <w:t>20</w:t>
            </w:r>
          </w:p>
        </w:tc>
        <w:tc>
          <w:tcPr>
            <w:tcW w:w="567" w:type="dxa"/>
            <w:tcMar>
              <w:left w:w="28" w:type="dxa"/>
              <w:right w:w="28" w:type="dxa"/>
            </w:tcMar>
          </w:tcPr>
          <w:p w14:paraId="4C678FFF" w14:textId="77777777" w:rsidR="00B71A05" w:rsidRPr="00A1115A" w:rsidRDefault="00B71A05" w:rsidP="00B71A05">
            <w:pPr>
              <w:pStyle w:val="TAC"/>
              <w:rPr>
                <w:rFonts w:eastAsia="Yu Mincho"/>
              </w:rPr>
            </w:pPr>
            <w:r>
              <w:rPr>
                <w:rFonts w:eastAsia="Yu Mincho" w:cs="Arial"/>
                <w:szCs w:val="18"/>
              </w:rPr>
              <w:t>25</w:t>
            </w:r>
          </w:p>
        </w:tc>
        <w:tc>
          <w:tcPr>
            <w:tcW w:w="567" w:type="dxa"/>
            <w:tcMar>
              <w:left w:w="28" w:type="dxa"/>
              <w:right w:w="28" w:type="dxa"/>
            </w:tcMar>
          </w:tcPr>
          <w:p w14:paraId="3C0BF517" w14:textId="77777777" w:rsidR="00B71A05" w:rsidRPr="00A1115A" w:rsidRDefault="00B71A05" w:rsidP="00B71A05">
            <w:pPr>
              <w:pStyle w:val="TAC"/>
              <w:rPr>
                <w:rFonts w:eastAsia="Yu Mincho"/>
              </w:rPr>
            </w:pPr>
            <w:r>
              <w:rPr>
                <w:rFonts w:eastAsia="Yu Mincho" w:cs="Arial"/>
                <w:szCs w:val="18"/>
              </w:rPr>
              <w:t>30</w:t>
            </w:r>
          </w:p>
        </w:tc>
        <w:tc>
          <w:tcPr>
            <w:tcW w:w="709" w:type="dxa"/>
          </w:tcPr>
          <w:p w14:paraId="31C649D3" w14:textId="77777777" w:rsidR="00B71A05" w:rsidRPr="00A1115A" w:rsidRDefault="00B71A05" w:rsidP="00B71A05">
            <w:pPr>
              <w:pStyle w:val="TAC"/>
              <w:rPr>
                <w:rFonts w:eastAsia="Yu Mincho" w:cs="Arial"/>
                <w:szCs w:val="18"/>
              </w:rPr>
            </w:pPr>
          </w:p>
        </w:tc>
        <w:tc>
          <w:tcPr>
            <w:tcW w:w="709" w:type="dxa"/>
            <w:tcMar>
              <w:left w:w="28" w:type="dxa"/>
              <w:right w:w="28" w:type="dxa"/>
            </w:tcMar>
          </w:tcPr>
          <w:p w14:paraId="1F0AEEA8" w14:textId="77777777" w:rsidR="00B71A05" w:rsidRPr="00A1115A" w:rsidRDefault="00B71A05" w:rsidP="00B71A05">
            <w:pPr>
              <w:pStyle w:val="TAC"/>
              <w:rPr>
                <w:rFonts w:eastAsia="Yu Mincho" w:cs="Arial"/>
                <w:szCs w:val="18"/>
              </w:rPr>
            </w:pPr>
            <w:r>
              <w:rPr>
                <w:rFonts w:eastAsia="Yu Mincho" w:cs="Arial"/>
                <w:szCs w:val="18"/>
              </w:rPr>
              <w:t>40</w:t>
            </w:r>
          </w:p>
        </w:tc>
        <w:tc>
          <w:tcPr>
            <w:tcW w:w="709" w:type="dxa"/>
          </w:tcPr>
          <w:p w14:paraId="0172760E" w14:textId="77777777" w:rsidR="00B71A05" w:rsidRPr="00A1115A" w:rsidRDefault="00B71A05" w:rsidP="00B71A05">
            <w:pPr>
              <w:pStyle w:val="TAC"/>
              <w:rPr>
                <w:rFonts w:eastAsia="Yu Mincho"/>
              </w:rPr>
            </w:pPr>
          </w:p>
        </w:tc>
        <w:tc>
          <w:tcPr>
            <w:tcW w:w="709" w:type="dxa"/>
            <w:tcMar>
              <w:left w:w="28" w:type="dxa"/>
              <w:right w:w="28" w:type="dxa"/>
            </w:tcMar>
          </w:tcPr>
          <w:p w14:paraId="1F27B474" w14:textId="77777777" w:rsidR="00B71A05" w:rsidRPr="00A1115A" w:rsidRDefault="00B71A05" w:rsidP="00B71A05">
            <w:pPr>
              <w:pStyle w:val="TAC"/>
              <w:rPr>
                <w:rFonts w:eastAsia="Yu Mincho"/>
              </w:rPr>
            </w:pPr>
            <w:r>
              <w:rPr>
                <w:rFonts w:eastAsia="Yu Mincho" w:cs="Arial"/>
                <w:szCs w:val="18"/>
              </w:rPr>
              <w:t>50</w:t>
            </w:r>
          </w:p>
        </w:tc>
        <w:tc>
          <w:tcPr>
            <w:tcW w:w="567" w:type="dxa"/>
            <w:tcMar>
              <w:left w:w="28" w:type="dxa"/>
              <w:right w:w="28" w:type="dxa"/>
            </w:tcMar>
          </w:tcPr>
          <w:p w14:paraId="514296EA" w14:textId="77777777" w:rsidR="00B71A05" w:rsidRPr="00A1115A" w:rsidRDefault="00B71A05" w:rsidP="00B71A05">
            <w:pPr>
              <w:pStyle w:val="TAC"/>
              <w:rPr>
                <w:rFonts w:eastAsia="Yu Mincho" w:cs="Arial"/>
                <w:szCs w:val="18"/>
              </w:rPr>
            </w:pPr>
            <w:r>
              <w:rPr>
                <w:rFonts w:eastAsia="Yu Mincho" w:cs="Arial"/>
                <w:szCs w:val="18"/>
              </w:rPr>
              <w:t>60</w:t>
            </w:r>
          </w:p>
        </w:tc>
        <w:tc>
          <w:tcPr>
            <w:tcW w:w="709" w:type="dxa"/>
            <w:tcMar>
              <w:left w:w="28" w:type="dxa"/>
              <w:right w:w="28" w:type="dxa"/>
            </w:tcMar>
          </w:tcPr>
          <w:p w14:paraId="02A46D02" w14:textId="77777777" w:rsidR="00B71A05" w:rsidRPr="00A1115A" w:rsidRDefault="00B71A05" w:rsidP="00B71A05">
            <w:pPr>
              <w:pStyle w:val="TAC"/>
              <w:rPr>
                <w:rFonts w:eastAsia="Yu Mincho"/>
              </w:rPr>
            </w:pPr>
          </w:p>
        </w:tc>
        <w:tc>
          <w:tcPr>
            <w:tcW w:w="567" w:type="dxa"/>
            <w:tcMar>
              <w:left w:w="28" w:type="dxa"/>
              <w:right w:w="28" w:type="dxa"/>
            </w:tcMar>
          </w:tcPr>
          <w:p w14:paraId="78F6A75C" w14:textId="77777777" w:rsidR="00B71A05" w:rsidRPr="00A1115A" w:rsidRDefault="00B71A05" w:rsidP="00B71A05">
            <w:pPr>
              <w:pStyle w:val="TAC"/>
              <w:rPr>
                <w:rFonts w:eastAsia="Yu Mincho" w:cs="Arial"/>
                <w:szCs w:val="18"/>
              </w:rPr>
            </w:pPr>
            <w:r>
              <w:rPr>
                <w:rFonts w:eastAsia="Yu Mincho" w:cs="Arial"/>
                <w:szCs w:val="18"/>
              </w:rPr>
              <w:t>80</w:t>
            </w:r>
          </w:p>
        </w:tc>
        <w:tc>
          <w:tcPr>
            <w:tcW w:w="628" w:type="dxa"/>
            <w:tcMar>
              <w:left w:w="28" w:type="dxa"/>
              <w:right w:w="28" w:type="dxa"/>
            </w:tcMar>
          </w:tcPr>
          <w:p w14:paraId="297F7920"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1A567F0B" w14:textId="77777777" w:rsidR="00B71A05" w:rsidRPr="00A1115A" w:rsidRDefault="00B71A05" w:rsidP="00B71A05">
            <w:pPr>
              <w:pStyle w:val="TAC"/>
              <w:rPr>
                <w:rFonts w:eastAsia="Yu Mincho"/>
              </w:rPr>
            </w:pPr>
          </w:p>
        </w:tc>
      </w:tr>
      <w:tr w:rsidR="00B71A05" w:rsidRPr="00A1115A" w14:paraId="4255CD2F" w14:textId="77777777" w:rsidTr="00B71A05">
        <w:trPr>
          <w:jc w:val="center"/>
        </w:trPr>
        <w:tc>
          <w:tcPr>
            <w:tcW w:w="707" w:type="dxa"/>
            <w:tcBorders>
              <w:top w:val="nil"/>
            </w:tcBorders>
            <w:shd w:val="clear" w:color="auto" w:fill="auto"/>
            <w:tcMar>
              <w:left w:w="28" w:type="dxa"/>
              <w:right w:w="28" w:type="dxa"/>
            </w:tcMar>
            <w:vAlign w:val="center"/>
          </w:tcPr>
          <w:p w14:paraId="5CFB4B53" w14:textId="77777777" w:rsidR="00B71A05" w:rsidRPr="00A1115A" w:rsidRDefault="00B71A05" w:rsidP="00B71A05">
            <w:pPr>
              <w:keepLines/>
              <w:spacing w:after="0"/>
              <w:jc w:val="center"/>
              <w:rPr>
                <w:rFonts w:ascii="Arial" w:eastAsia="Yu Mincho" w:hAnsi="Arial"/>
                <w:sz w:val="18"/>
              </w:rPr>
            </w:pPr>
          </w:p>
        </w:tc>
        <w:tc>
          <w:tcPr>
            <w:tcW w:w="709" w:type="dxa"/>
            <w:tcMar>
              <w:left w:w="28" w:type="dxa"/>
              <w:right w:w="28" w:type="dxa"/>
            </w:tcMar>
            <w:vAlign w:val="center"/>
          </w:tcPr>
          <w:p w14:paraId="2F858DB7" w14:textId="77777777" w:rsidR="00B71A05" w:rsidRPr="00A1115A" w:rsidRDefault="00B71A05" w:rsidP="00B71A05">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319A78CD" w14:textId="77777777" w:rsidR="00B71A05" w:rsidRPr="00A1115A" w:rsidRDefault="00B71A05" w:rsidP="00B71A05">
            <w:pPr>
              <w:pStyle w:val="TAC"/>
              <w:rPr>
                <w:rFonts w:eastAsia="Yu Mincho"/>
              </w:rPr>
            </w:pPr>
          </w:p>
        </w:tc>
        <w:tc>
          <w:tcPr>
            <w:tcW w:w="637" w:type="dxa"/>
            <w:tcMar>
              <w:left w:w="28" w:type="dxa"/>
              <w:right w:w="28" w:type="dxa"/>
            </w:tcMar>
          </w:tcPr>
          <w:p w14:paraId="0E1929B7" w14:textId="77777777" w:rsidR="00B71A05" w:rsidRPr="00A1115A" w:rsidRDefault="00B71A05" w:rsidP="00B71A05">
            <w:pPr>
              <w:pStyle w:val="TAC"/>
            </w:pPr>
            <w:r>
              <w:rPr>
                <w:rFonts w:eastAsia="Yu Mincho" w:cs="Arial"/>
                <w:szCs w:val="18"/>
              </w:rPr>
              <w:t>10</w:t>
            </w:r>
          </w:p>
        </w:tc>
        <w:tc>
          <w:tcPr>
            <w:tcW w:w="638" w:type="dxa"/>
            <w:tcMar>
              <w:left w:w="28" w:type="dxa"/>
              <w:right w:w="28" w:type="dxa"/>
            </w:tcMar>
          </w:tcPr>
          <w:p w14:paraId="766211C4" w14:textId="77777777" w:rsidR="00B71A05" w:rsidRPr="00A1115A" w:rsidRDefault="00B71A05" w:rsidP="00B71A05">
            <w:pPr>
              <w:pStyle w:val="TAC"/>
            </w:pPr>
            <w:r>
              <w:rPr>
                <w:rFonts w:eastAsia="Yu Mincho" w:cs="Arial"/>
                <w:szCs w:val="18"/>
              </w:rPr>
              <w:t>15</w:t>
            </w:r>
          </w:p>
        </w:tc>
        <w:tc>
          <w:tcPr>
            <w:tcW w:w="708" w:type="dxa"/>
            <w:tcMar>
              <w:left w:w="28" w:type="dxa"/>
              <w:right w:w="28" w:type="dxa"/>
            </w:tcMar>
          </w:tcPr>
          <w:p w14:paraId="2B508690" w14:textId="77777777" w:rsidR="00B71A05" w:rsidRPr="00A1115A" w:rsidRDefault="00B71A05" w:rsidP="00B71A05">
            <w:pPr>
              <w:pStyle w:val="TAC"/>
              <w:rPr>
                <w:rFonts w:eastAsia="Yu Mincho" w:cs="Arial"/>
                <w:szCs w:val="18"/>
              </w:rPr>
            </w:pPr>
            <w:r>
              <w:rPr>
                <w:rFonts w:eastAsia="Yu Mincho" w:cs="Arial"/>
                <w:szCs w:val="18"/>
              </w:rPr>
              <w:t>20</w:t>
            </w:r>
          </w:p>
        </w:tc>
        <w:tc>
          <w:tcPr>
            <w:tcW w:w="567" w:type="dxa"/>
            <w:tcMar>
              <w:left w:w="28" w:type="dxa"/>
              <w:right w:w="28" w:type="dxa"/>
            </w:tcMar>
          </w:tcPr>
          <w:p w14:paraId="4B470D9D" w14:textId="77777777" w:rsidR="00B71A05" w:rsidRPr="00A1115A" w:rsidRDefault="00B71A05" w:rsidP="00B71A05">
            <w:pPr>
              <w:pStyle w:val="TAC"/>
              <w:rPr>
                <w:rFonts w:eastAsia="Yu Mincho"/>
              </w:rPr>
            </w:pPr>
            <w:r>
              <w:rPr>
                <w:rFonts w:eastAsia="Yu Mincho" w:cs="Arial"/>
                <w:szCs w:val="18"/>
              </w:rPr>
              <w:t>25</w:t>
            </w:r>
          </w:p>
        </w:tc>
        <w:tc>
          <w:tcPr>
            <w:tcW w:w="567" w:type="dxa"/>
            <w:tcMar>
              <w:left w:w="28" w:type="dxa"/>
              <w:right w:w="28" w:type="dxa"/>
            </w:tcMar>
          </w:tcPr>
          <w:p w14:paraId="7FE22EED" w14:textId="77777777" w:rsidR="00B71A05" w:rsidRPr="00A1115A" w:rsidRDefault="00B71A05" w:rsidP="00B71A05">
            <w:pPr>
              <w:pStyle w:val="TAC"/>
              <w:rPr>
                <w:rFonts w:eastAsia="Yu Mincho"/>
              </w:rPr>
            </w:pPr>
            <w:r>
              <w:rPr>
                <w:rFonts w:eastAsia="Yu Mincho" w:cs="Arial"/>
                <w:szCs w:val="18"/>
              </w:rPr>
              <w:t>30</w:t>
            </w:r>
          </w:p>
        </w:tc>
        <w:tc>
          <w:tcPr>
            <w:tcW w:w="709" w:type="dxa"/>
          </w:tcPr>
          <w:p w14:paraId="232F33B5" w14:textId="77777777" w:rsidR="00B71A05" w:rsidRPr="00A1115A" w:rsidRDefault="00B71A05" w:rsidP="00B71A05">
            <w:pPr>
              <w:pStyle w:val="TAC"/>
              <w:rPr>
                <w:rFonts w:eastAsia="Yu Mincho" w:cs="Arial"/>
                <w:szCs w:val="18"/>
              </w:rPr>
            </w:pPr>
          </w:p>
        </w:tc>
        <w:tc>
          <w:tcPr>
            <w:tcW w:w="709" w:type="dxa"/>
            <w:tcMar>
              <w:left w:w="28" w:type="dxa"/>
              <w:right w:w="28" w:type="dxa"/>
            </w:tcMar>
          </w:tcPr>
          <w:p w14:paraId="64DF7919" w14:textId="77777777" w:rsidR="00B71A05" w:rsidRPr="00A1115A" w:rsidRDefault="00B71A05" w:rsidP="00B71A05">
            <w:pPr>
              <w:pStyle w:val="TAC"/>
              <w:rPr>
                <w:rFonts w:eastAsia="Yu Mincho" w:cs="Arial"/>
                <w:szCs w:val="18"/>
              </w:rPr>
            </w:pPr>
            <w:r>
              <w:rPr>
                <w:rFonts w:eastAsia="Yu Mincho" w:cs="Arial"/>
                <w:szCs w:val="18"/>
              </w:rPr>
              <w:t>40</w:t>
            </w:r>
          </w:p>
        </w:tc>
        <w:tc>
          <w:tcPr>
            <w:tcW w:w="709" w:type="dxa"/>
          </w:tcPr>
          <w:p w14:paraId="6C35A5D2" w14:textId="77777777" w:rsidR="00B71A05" w:rsidRPr="00A1115A" w:rsidRDefault="00B71A05" w:rsidP="00B71A05">
            <w:pPr>
              <w:pStyle w:val="TAC"/>
              <w:rPr>
                <w:rFonts w:eastAsia="Yu Mincho"/>
              </w:rPr>
            </w:pPr>
          </w:p>
        </w:tc>
        <w:tc>
          <w:tcPr>
            <w:tcW w:w="709" w:type="dxa"/>
            <w:tcMar>
              <w:left w:w="28" w:type="dxa"/>
              <w:right w:w="28" w:type="dxa"/>
            </w:tcMar>
          </w:tcPr>
          <w:p w14:paraId="61275F26" w14:textId="77777777" w:rsidR="00B71A05" w:rsidRPr="00A1115A" w:rsidRDefault="00B71A05" w:rsidP="00B71A05">
            <w:pPr>
              <w:pStyle w:val="TAC"/>
              <w:rPr>
                <w:rFonts w:eastAsia="Yu Mincho"/>
              </w:rPr>
            </w:pPr>
            <w:r>
              <w:rPr>
                <w:rFonts w:eastAsia="Yu Mincho" w:cs="Arial"/>
                <w:szCs w:val="18"/>
              </w:rPr>
              <w:t>50</w:t>
            </w:r>
          </w:p>
        </w:tc>
        <w:tc>
          <w:tcPr>
            <w:tcW w:w="567" w:type="dxa"/>
            <w:tcMar>
              <w:left w:w="28" w:type="dxa"/>
              <w:right w:w="28" w:type="dxa"/>
            </w:tcMar>
          </w:tcPr>
          <w:p w14:paraId="3E7A2A5E" w14:textId="77777777" w:rsidR="00B71A05" w:rsidRPr="00A1115A" w:rsidRDefault="00B71A05" w:rsidP="00B71A05">
            <w:pPr>
              <w:pStyle w:val="TAC"/>
              <w:rPr>
                <w:rFonts w:eastAsia="Yu Mincho" w:cs="Arial"/>
                <w:szCs w:val="18"/>
              </w:rPr>
            </w:pPr>
            <w:r>
              <w:rPr>
                <w:rFonts w:eastAsia="Yu Mincho" w:cs="Arial"/>
                <w:szCs w:val="18"/>
              </w:rPr>
              <w:t>60</w:t>
            </w:r>
          </w:p>
        </w:tc>
        <w:tc>
          <w:tcPr>
            <w:tcW w:w="709" w:type="dxa"/>
            <w:tcMar>
              <w:left w:w="28" w:type="dxa"/>
              <w:right w:w="28" w:type="dxa"/>
            </w:tcMar>
          </w:tcPr>
          <w:p w14:paraId="6FB831C3" w14:textId="77777777" w:rsidR="00B71A05" w:rsidRPr="00A1115A" w:rsidRDefault="00B71A05" w:rsidP="00B71A05">
            <w:pPr>
              <w:pStyle w:val="TAC"/>
              <w:rPr>
                <w:rFonts w:eastAsia="Yu Mincho"/>
              </w:rPr>
            </w:pPr>
          </w:p>
        </w:tc>
        <w:tc>
          <w:tcPr>
            <w:tcW w:w="567" w:type="dxa"/>
            <w:tcMar>
              <w:left w:w="28" w:type="dxa"/>
              <w:right w:w="28" w:type="dxa"/>
            </w:tcMar>
          </w:tcPr>
          <w:p w14:paraId="0859E8F9" w14:textId="77777777" w:rsidR="00B71A05" w:rsidRPr="00A1115A" w:rsidRDefault="00B71A05" w:rsidP="00B71A05">
            <w:pPr>
              <w:pStyle w:val="TAC"/>
              <w:rPr>
                <w:rFonts w:eastAsia="Yu Mincho" w:cs="Arial"/>
                <w:szCs w:val="18"/>
              </w:rPr>
            </w:pPr>
            <w:r>
              <w:rPr>
                <w:rFonts w:eastAsia="Yu Mincho" w:cs="Arial"/>
                <w:szCs w:val="18"/>
              </w:rPr>
              <w:t>80</w:t>
            </w:r>
          </w:p>
        </w:tc>
        <w:tc>
          <w:tcPr>
            <w:tcW w:w="628" w:type="dxa"/>
            <w:tcMar>
              <w:left w:w="28" w:type="dxa"/>
              <w:right w:w="28" w:type="dxa"/>
            </w:tcMar>
          </w:tcPr>
          <w:p w14:paraId="7C4B57EB"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7178CCCD" w14:textId="77777777" w:rsidR="00B71A05" w:rsidRPr="00A1115A" w:rsidRDefault="00B71A05" w:rsidP="00B71A05">
            <w:pPr>
              <w:pStyle w:val="TAC"/>
              <w:rPr>
                <w:rFonts w:eastAsia="Yu Mincho"/>
              </w:rPr>
            </w:pPr>
          </w:p>
        </w:tc>
      </w:tr>
      <w:tr w:rsidR="00B71A05" w:rsidRPr="00A1115A" w14:paraId="2CF6A560" w14:textId="77777777" w:rsidTr="00B71A05">
        <w:trPr>
          <w:jc w:val="center"/>
        </w:trPr>
        <w:tc>
          <w:tcPr>
            <w:tcW w:w="707" w:type="dxa"/>
            <w:tcBorders>
              <w:top w:val="nil"/>
              <w:bottom w:val="nil"/>
            </w:tcBorders>
            <w:shd w:val="clear" w:color="auto" w:fill="auto"/>
            <w:tcMar>
              <w:left w:w="28" w:type="dxa"/>
              <w:right w:w="28" w:type="dxa"/>
            </w:tcMar>
            <w:vAlign w:val="center"/>
          </w:tcPr>
          <w:p w14:paraId="70AD4F86" w14:textId="77777777" w:rsidR="00B71A05" w:rsidRPr="00A1115A" w:rsidRDefault="00B71A05" w:rsidP="00B71A05">
            <w:pPr>
              <w:keepLines/>
              <w:spacing w:after="0"/>
              <w:jc w:val="center"/>
              <w:rPr>
                <w:rFonts w:ascii="Arial" w:eastAsia="Yu Mincho" w:hAnsi="Arial"/>
                <w:sz w:val="18"/>
              </w:rPr>
            </w:pPr>
            <w:r w:rsidRPr="00A1115A">
              <w:rPr>
                <w:rFonts w:ascii="Arial" w:eastAsia="Yu Mincho" w:hAnsi="Arial" w:cs="Arial" w:hint="eastAsia"/>
                <w:sz w:val="18"/>
                <w:szCs w:val="18"/>
              </w:rPr>
              <w:t>n98</w:t>
            </w:r>
          </w:p>
        </w:tc>
        <w:tc>
          <w:tcPr>
            <w:tcW w:w="709" w:type="dxa"/>
            <w:tcMar>
              <w:left w:w="28" w:type="dxa"/>
              <w:right w:w="28" w:type="dxa"/>
            </w:tcMar>
            <w:vAlign w:val="center"/>
          </w:tcPr>
          <w:p w14:paraId="43D0C483" w14:textId="77777777" w:rsidR="00B71A05" w:rsidRPr="00A1115A" w:rsidRDefault="00B71A05" w:rsidP="00B71A05">
            <w:pPr>
              <w:keepLines/>
              <w:spacing w:after="0"/>
              <w:jc w:val="center"/>
              <w:rPr>
                <w:rFonts w:ascii="Arial" w:eastAsia="Yu Mincho" w:hAnsi="Arial" w:cs="Arial"/>
                <w:sz w:val="18"/>
                <w:szCs w:val="18"/>
              </w:rPr>
            </w:pPr>
            <w:r w:rsidRPr="00A1115A">
              <w:rPr>
                <w:rFonts w:ascii="Arial" w:eastAsia="Yu Mincho" w:hAnsi="Arial" w:cs="Arial" w:hint="eastAsia"/>
                <w:sz w:val="18"/>
                <w:szCs w:val="18"/>
              </w:rPr>
              <w:t>15</w:t>
            </w:r>
          </w:p>
        </w:tc>
        <w:tc>
          <w:tcPr>
            <w:tcW w:w="566" w:type="dxa"/>
            <w:tcMar>
              <w:left w:w="28" w:type="dxa"/>
              <w:right w:w="28" w:type="dxa"/>
            </w:tcMar>
          </w:tcPr>
          <w:p w14:paraId="3B0FA0BE" w14:textId="77777777" w:rsidR="00B71A05" w:rsidRPr="00A1115A" w:rsidRDefault="00B71A05" w:rsidP="00B71A05">
            <w:pPr>
              <w:pStyle w:val="TAC"/>
              <w:rPr>
                <w:rFonts w:eastAsia="Yu Mincho"/>
              </w:rPr>
            </w:pPr>
            <w:r>
              <w:rPr>
                <w:rFonts w:eastAsia="Yu Mincho" w:cs="Arial"/>
                <w:szCs w:val="18"/>
              </w:rPr>
              <w:t>5</w:t>
            </w:r>
          </w:p>
        </w:tc>
        <w:tc>
          <w:tcPr>
            <w:tcW w:w="637" w:type="dxa"/>
            <w:tcMar>
              <w:left w:w="28" w:type="dxa"/>
              <w:right w:w="28" w:type="dxa"/>
            </w:tcMar>
          </w:tcPr>
          <w:p w14:paraId="619679FB" w14:textId="77777777" w:rsidR="00B71A05" w:rsidRPr="00A1115A" w:rsidRDefault="00B71A05" w:rsidP="00B71A05">
            <w:pPr>
              <w:pStyle w:val="TAC"/>
            </w:pPr>
            <w:r>
              <w:rPr>
                <w:rFonts w:eastAsia="Yu Mincho" w:cs="Arial"/>
                <w:szCs w:val="18"/>
              </w:rPr>
              <w:t>10</w:t>
            </w:r>
          </w:p>
        </w:tc>
        <w:tc>
          <w:tcPr>
            <w:tcW w:w="638" w:type="dxa"/>
            <w:tcMar>
              <w:left w:w="28" w:type="dxa"/>
              <w:right w:w="28" w:type="dxa"/>
            </w:tcMar>
          </w:tcPr>
          <w:p w14:paraId="64D26DAB" w14:textId="77777777" w:rsidR="00B71A05" w:rsidRPr="00A1115A" w:rsidRDefault="00B71A05" w:rsidP="00B71A05">
            <w:pPr>
              <w:pStyle w:val="TAC"/>
            </w:pPr>
            <w:r>
              <w:rPr>
                <w:rFonts w:eastAsia="Yu Mincho" w:cs="Arial"/>
                <w:szCs w:val="18"/>
              </w:rPr>
              <w:t>15</w:t>
            </w:r>
          </w:p>
        </w:tc>
        <w:tc>
          <w:tcPr>
            <w:tcW w:w="708" w:type="dxa"/>
            <w:tcMar>
              <w:left w:w="28" w:type="dxa"/>
              <w:right w:w="28" w:type="dxa"/>
            </w:tcMar>
          </w:tcPr>
          <w:p w14:paraId="77C63101" w14:textId="77777777" w:rsidR="00B71A05" w:rsidRPr="00A1115A" w:rsidRDefault="00B71A05" w:rsidP="00B71A05">
            <w:pPr>
              <w:pStyle w:val="TAC"/>
              <w:rPr>
                <w:rFonts w:eastAsia="Yu Mincho" w:cs="Arial"/>
                <w:szCs w:val="18"/>
              </w:rPr>
            </w:pPr>
            <w:r>
              <w:rPr>
                <w:rFonts w:eastAsia="Yu Mincho" w:cs="Arial"/>
                <w:szCs w:val="18"/>
              </w:rPr>
              <w:t>20</w:t>
            </w:r>
          </w:p>
        </w:tc>
        <w:tc>
          <w:tcPr>
            <w:tcW w:w="567" w:type="dxa"/>
            <w:tcMar>
              <w:left w:w="28" w:type="dxa"/>
              <w:right w:w="28" w:type="dxa"/>
            </w:tcMar>
          </w:tcPr>
          <w:p w14:paraId="0952E52F" w14:textId="77777777" w:rsidR="00B71A05" w:rsidRPr="00A1115A" w:rsidRDefault="00B71A05" w:rsidP="00B71A05">
            <w:pPr>
              <w:pStyle w:val="TAC"/>
              <w:rPr>
                <w:rFonts w:eastAsia="Yu Mincho"/>
              </w:rPr>
            </w:pPr>
            <w:r>
              <w:rPr>
                <w:rFonts w:eastAsia="Yu Mincho" w:cs="Arial"/>
                <w:szCs w:val="18"/>
              </w:rPr>
              <w:t>25</w:t>
            </w:r>
          </w:p>
        </w:tc>
        <w:tc>
          <w:tcPr>
            <w:tcW w:w="567" w:type="dxa"/>
            <w:tcMar>
              <w:left w:w="28" w:type="dxa"/>
              <w:right w:w="28" w:type="dxa"/>
            </w:tcMar>
          </w:tcPr>
          <w:p w14:paraId="4C2EEC41" w14:textId="77777777" w:rsidR="00B71A05" w:rsidRPr="00A1115A" w:rsidRDefault="00B71A05" w:rsidP="00B71A05">
            <w:pPr>
              <w:pStyle w:val="TAC"/>
              <w:rPr>
                <w:rFonts w:eastAsia="Yu Mincho"/>
              </w:rPr>
            </w:pPr>
            <w:r>
              <w:rPr>
                <w:rFonts w:eastAsia="Yu Mincho" w:cs="Arial"/>
                <w:szCs w:val="18"/>
              </w:rPr>
              <w:t>30</w:t>
            </w:r>
          </w:p>
        </w:tc>
        <w:tc>
          <w:tcPr>
            <w:tcW w:w="709" w:type="dxa"/>
          </w:tcPr>
          <w:p w14:paraId="3F2A4B96" w14:textId="77777777" w:rsidR="00B71A05" w:rsidRPr="00A1115A" w:rsidRDefault="00B71A05" w:rsidP="00B71A05">
            <w:pPr>
              <w:pStyle w:val="TAC"/>
              <w:rPr>
                <w:rFonts w:eastAsia="Yu Mincho" w:cs="Arial"/>
                <w:szCs w:val="18"/>
              </w:rPr>
            </w:pPr>
          </w:p>
        </w:tc>
        <w:tc>
          <w:tcPr>
            <w:tcW w:w="709" w:type="dxa"/>
            <w:tcMar>
              <w:left w:w="28" w:type="dxa"/>
              <w:right w:w="28" w:type="dxa"/>
            </w:tcMar>
          </w:tcPr>
          <w:p w14:paraId="54A28864" w14:textId="77777777" w:rsidR="00B71A05" w:rsidRPr="00A1115A" w:rsidRDefault="00B71A05" w:rsidP="00B71A05">
            <w:pPr>
              <w:pStyle w:val="TAC"/>
              <w:rPr>
                <w:rFonts w:eastAsia="Yu Mincho" w:cs="Arial"/>
                <w:szCs w:val="18"/>
              </w:rPr>
            </w:pPr>
            <w:r>
              <w:rPr>
                <w:rFonts w:eastAsia="Yu Mincho" w:cs="Arial"/>
                <w:szCs w:val="18"/>
              </w:rPr>
              <w:t>40</w:t>
            </w:r>
          </w:p>
        </w:tc>
        <w:tc>
          <w:tcPr>
            <w:tcW w:w="709" w:type="dxa"/>
            <w:vAlign w:val="center"/>
          </w:tcPr>
          <w:p w14:paraId="7A57486E"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01829794"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09FDC6BC" w14:textId="77777777" w:rsidR="00B71A05" w:rsidRPr="00A1115A" w:rsidRDefault="00B71A05" w:rsidP="00B71A05">
            <w:pPr>
              <w:pStyle w:val="TAC"/>
              <w:rPr>
                <w:rFonts w:eastAsia="Yu Mincho" w:cs="Arial"/>
                <w:szCs w:val="18"/>
              </w:rPr>
            </w:pPr>
          </w:p>
        </w:tc>
        <w:tc>
          <w:tcPr>
            <w:tcW w:w="709" w:type="dxa"/>
            <w:tcMar>
              <w:left w:w="28" w:type="dxa"/>
              <w:right w:w="28" w:type="dxa"/>
            </w:tcMar>
            <w:vAlign w:val="center"/>
          </w:tcPr>
          <w:p w14:paraId="67BDD617" w14:textId="77777777" w:rsidR="00B71A05" w:rsidRPr="00A1115A" w:rsidRDefault="00B71A05" w:rsidP="00B71A05">
            <w:pPr>
              <w:pStyle w:val="TAC"/>
              <w:rPr>
                <w:rFonts w:eastAsia="Yu Mincho"/>
              </w:rPr>
            </w:pPr>
          </w:p>
        </w:tc>
        <w:tc>
          <w:tcPr>
            <w:tcW w:w="567" w:type="dxa"/>
            <w:tcMar>
              <w:left w:w="28" w:type="dxa"/>
              <w:right w:w="28" w:type="dxa"/>
            </w:tcMar>
          </w:tcPr>
          <w:p w14:paraId="78CB13BF" w14:textId="77777777" w:rsidR="00B71A05" w:rsidRPr="00A1115A" w:rsidRDefault="00B71A05" w:rsidP="00B71A05">
            <w:pPr>
              <w:pStyle w:val="TAC"/>
              <w:rPr>
                <w:rFonts w:eastAsia="Yu Mincho" w:cs="Arial"/>
                <w:szCs w:val="18"/>
              </w:rPr>
            </w:pPr>
          </w:p>
        </w:tc>
        <w:tc>
          <w:tcPr>
            <w:tcW w:w="628" w:type="dxa"/>
            <w:tcMar>
              <w:left w:w="28" w:type="dxa"/>
              <w:right w:w="28" w:type="dxa"/>
            </w:tcMar>
          </w:tcPr>
          <w:p w14:paraId="21C17163"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1527A521" w14:textId="77777777" w:rsidR="00B71A05" w:rsidRPr="00A1115A" w:rsidRDefault="00B71A05" w:rsidP="00B71A05">
            <w:pPr>
              <w:pStyle w:val="TAC"/>
              <w:rPr>
                <w:rFonts w:eastAsia="Yu Mincho"/>
              </w:rPr>
            </w:pPr>
          </w:p>
        </w:tc>
      </w:tr>
      <w:tr w:rsidR="00B71A05" w:rsidRPr="00A1115A" w14:paraId="4EDC9D40" w14:textId="77777777" w:rsidTr="00B71A05">
        <w:trPr>
          <w:jc w:val="center"/>
        </w:trPr>
        <w:tc>
          <w:tcPr>
            <w:tcW w:w="707" w:type="dxa"/>
            <w:tcBorders>
              <w:top w:val="nil"/>
              <w:bottom w:val="nil"/>
            </w:tcBorders>
            <w:shd w:val="clear" w:color="auto" w:fill="auto"/>
            <w:tcMar>
              <w:left w:w="28" w:type="dxa"/>
              <w:right w:w="28" w:type="dxa"/>
            </w:tcMar>
            <w:vAlign w:val="center"/>
          </w:tcPr>
          <w:p w14:paraId="0D332B2B" w14:textId="77777777" w:rsidR="00B71A05" w:rsidRPr="00A1115A" w:rsidRDefault="00B71A05" w:rsidP="00B71A05">
            <w:pPr>
              <w:keepLines/>
              <w:spacing w:after="0"/>
              <w:jc w:val="center"/>
              <w:rPr>
                <w:rFonts w:ascii="Arial" w:eastAsia="Yu Mincho" w:hAnsi="Arial"/>
                <w:sz w:val="18"/>
              </w:rPr>
            </w:pPr>
          </w:p>
        </w:tc>
        <w:tc>
          <w:tcPr>
            <w:tcW w:w="709" w:type="dxa"/>
            <w:tcMar>
              <w:left w:w="28" w:type="dxa"/>
              <w:right w:w="28" w:type="dxa"/>
            </w:tcMar>
            <w:vAlign w:val="center"/>
          </w:tcPr>
          <w:p w14:paraId="7F0BDB8C" w14:textId="77777777" w:rsidR="00B71A05" w:rsidRPr="00A1115A" w:rsidRDefault="00B71A05" w:rsidP="00B71A05">
            <w:pPr>
              <w:keepLines/>
              <w:spacing w:after="0"/>
              <w:jc w:val="center"/>
              <w:rPr>
                <w:rFonts w:ascii="Arial" w:eastAsia="Yu Mincho" w:hAnsi="Arial" w:cs="Arial"/>
                <w:sz w:val="18"/>
                <w:szCs w:val="18"/>
              </w:rPr>
            </w:pPr>
            <w:r w:rsidRPr="00A1115A">
              <w:rPr>
                <w:rFonts w:ascii="Arial" w:eastAsia="Yu Mincho" w:hAnsi="Arial" w:cs="Arial" w:hint="eastAsia"/>
                <w:sz w:val="18"/>
                <w:szCs w:val="18"/>
              </w:rPr>
              <w:t>30</w:t>
            </w:r>
          </w:p>
        </w:tc>
        <w:tc>
          <w:tcPr>
            <w:tcW w:w="566" w:type="dxa"/>
            <w:tcMar>
              <w:left w:w="28" w:type="dxa"/>
              <w:right w:w="28" w:type="dxa"/>
            </w:tcMar>
          </w:tcPr>
          <w:p w14:paraId="04F27C47" w14:textId="77777777" w:rsidR="00B71A05" w:rsidRPr="00A1115A" w:rsidRDefault="00B71A05" w:rsidP="00B71A05">
            <w:pPr>
              <w:pStyle w:val="TAC"/>
              <w:rPr>
                <w:rFonts w:eastAsia="Yu Mincho"/>
              </w:rPr>
            </w:pPr>
          </w:p>
        </w:tc>
        <w:tc>
          <w:tcPr>
            <w:tcW w:w="637" w:type="dxa"/>
            <w:tcMar>
              <w:left w:w="28" w:type="dxa"/>
              <w:right w:w="28" w:type="dxa"/>
            </w:tcMar>
          </w:tcPr>
          <w:p w14:paraId="6596715A" w14:textId="77777777" w:rsidR="00B71A05" w:rsidRPr="00A1115A" w:rsidRDefault="00B71A05" w:rsidP="00B71A05">
            <w:pPr>
              <w:pStyle w:val="TAC"/>
            </w:pPr>
            <w:r>
              <w:rPr>
                <w:rFonts w:eastAsia="Yu Mincho" w:cs="Arial"/>
                <w:szCs w:val="18"/>
              </w:rPr>
              <w:t>10</w:t>
            </w:r>
          </w:p>
        </w:tc>
        <w:tc>
          <w:tcPr>
            <w:tcW w:w="638" w:type="dxa"/>
            <w:tcMar>
              <w:left w:w="28" w:type="dxa"/>
              <w:right w:w="28" w:type="dxa"/>
            </w:tcMar>
          </w:tcPr>
          <w:p w14:paraId="5787876D" w14:textId="77777777" w:rsidR="00B71A05" w:rsidRPr="00A1115A" w:rsidRDefault="00B71A05" w:rsidP="00B71A05">
            <w:pPr>
              <w:pStyle w:val="TAC"/>
            </w:pPr>
            <w:r>
              <w:rPr>
                <w:rFonts w:eastAsia="Yu Mincho" w:cs="Arial"/>
                <w:szCs w:val="18"/>
              </w:rPr>
              <w:t>15</w:t>
            </w:r>
          </w:p>
        </w:tc>
        <w:tc>
          <w:tcPr>
            <w:tcW w:w="708" w:type="dxa"/>
            <w:tcMar>
              <w:left w:w="28" w:type="dxa"/>
              <w:right w:w="28" w:type="dxa"/>
            </w:tcMar>
          </w:tcPr>
          <w:p w14:paraId="05633280" w14:textId="77777777" w:rsidR="00B71A05" w:rsidRPr="00A1115A" w:rsidRDefault="00B71A05" w:rsidP="00B71A05">
            <w:pPr>
              <w:pStyle w:val="TAC"/>
              <w:rPr>
                <w:rFonts w:eastAsia="Yu Mincho" w:cs="Arial"/>
                <w:szCs w:val="18"/>
              </w:rPr>
            </w:pPr>
            <w:r>
              <w:rPr>
                <w:rFonts w:eastAsia="Yu Mincho" w:cs="Arial"/>
                <w:szCs w:val="18"/>
              </w:rPr>
              <w:t>20</w:t>
            </w:r>
          </w:p>
        </w:tc>
        <w:tc>
          <w:tcPr>
            <w:tcW w:w="567" w:type="dxa"/>
            <w:tcMar>
              <w:left w:w="28" w:type="dxa"/>
              <w:right w:w="28" w:type="dxa"/>
            </w:tcMar>
          </w:tcPr>
          <w:p w14:paraId="4994FA11" w14:textId="77777777" w:rsidR="00B71A05" w:rsidRPr="00A1115A" w:rsidRDefault="00B71A05" w:rsidP="00B71A05">
            <w:pPr>
              <w:pStyle w:val="TAC"/>
              <w:rPr>
                <w:rFonts w:eastAsia="Yu Mincho"/>
              </w:rPr>
            </w:pPr>
            <w:r>
              <w:rPr>
                <w:rFonts w:eastAsia="Yu Mincho" w:cs="Arial"/>
                <w:szCs w:val="18"/>
              </w:rPr>
              <w:t>25</w:t>
            </w:r>
          </w:p>
        </w:tc>
        <w:tc>
          <w:tcPr>
            <w:tcW w:w="567" w:type="dxa"/>
            <w:tcMar>
              <w:left w:w="28" w:type="dxa"/>
              <w:right w:w="28" w:type="dxa"/>
            </w:tcMar>
          </w:tcPr>
          <w:p w14:paraId="734A4666" w14:textId="77777777" w:rsidR="00B71A05" w:rsidRPr="00A1115A" w:rsidRDefault="00B71A05" w:rsidP="00B71A05">
            <w:pPr>
              <w:pStyle w:val="TAC"/>
              <w:rPr>
                <w:rFonts w:eastAsia="Yu Mincho"/>
              </w:rPr>
            </w:pPr>
            <w:r>
              <w:rPr>
                <w:rFonts w:eastAsia="Yu Mincho" w:cs="Arial"/>
                <w:szCs w:val="18"/>
              </w:rPr>
              <w:t>30</w:t>
            </w:r>
          </w:p>
        </w:tc>
        <w:tc>
          <w:tcPr>
            <w:tcW w:w="709" w:type="dxa"/>
          </w:tcPr>
          <w:p w14:paraId="037BAA4C" w14:textId="77777777" w:rsidR="00B71A05" w:rsidRPr="00A1115A" w:rsidRDefault="00B71A05" w:rsidP="00B71A05">
            <w:pPr>
              <w:pStyle w:val="TAC"/>
              <w:rPr>
                <w:rFonts w:eastAsia="Yu Mincho" w:cs="Arial"/>
                <w:szCs w:val="18"/>
              </w:rPr>
            </w:pPr>
          </w:p>
        </w:tc>
        <w:tc>
          <w:tcPr>
            <w:tcW w:w="709" w:type="dxa"/>
            <w:tcMar>
              <w:left w:w="28" w:type="dxa"/>
              <w:right w:w="28" w:type="dxa"/>
            </w:tcMar>
          </w:tcPr>
          <w:p w14:paraId="3A40E72C" w14:textId="77777777" w:rsidR="00B71A05" w:rsidRPr="00A1115A" w:rsidRDefault="00B71A05" w:rsidP="00B71A05">
            <w:pPr>
              <w:pStyle w:val="TAC"/>
              <w:rPr>
                <w:rFonts w:eastAsia="Yu Mincho" w:cs="Arial"/>
                <w:szCs w:val="18"/>
              </w:rPr>
            </w:pPr>
            <w:r>
              <w:rPr>
                <w:rFonts w:eastAsia="Yu Mincho" w:cs="Arial"/>
                <w:szCs w:val="18"/>
              </w:rPr>
              <w:t>40</w:t>
            </w:r>
          </w:p>
        </w:tc>
        <w:tc>
          <w:tcPr>
            <w:tcW w:w="709" w:type="dxa"/>
            <w:vAlign w:val="center"/>
          </w:tcPr>
          <w:p w14:paraId="66F15A59"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54240097"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04378F27" w14:textId="77777777" w:rsidR="00B71A05" w:rsidRPr="00A1115A" w:rsidRDefault="00B71A05" w:rsidP="00B71A05">
            <w:pPr>
              <w:pStyle w:val="TAC"/>
              <w:rPr>
                <w:rFonts w:eastAsia="Yu Mincho" w:cs="Arial"/>
                <w:szCs w:val="18"/>
              </w:rPr>
            </w:pPr>
          </w:p>
        </w:tc>
        <w:tc>
          <w:tcPr>
            <w:tcW w:w="709" w:type="dxa"/>
            <w:tcMar>
              <w:left w:w="28" w:type="dxa"/>
              <w:right w:w="28" w:type="dxa"/>
            </w:tcMar>
            <w:vAlign w:val="center"/>
          </w:tcPr>
          <w:p w14:paraId="627B8D07" w14:textId="77777777" w:rsidR="00B71A05" w:rsidRPr="00A1115A" w:rsidRDefault="00B71A05" w:rsidP="00B71A05">
            <w:pPr>
              <w:pStyle w:val="TAC"/>
              <w:rPr>
                <w:rFonts w:eastAsia="Yu Mincho"/>
              </w:rPr>
            </w:pPr>
          </w:p>
        </w:tc>
        <w:tc>
          <w:tcPr>
            <w:tcW w:w="567" w:type="dxa"/>
            <w:tcMar>
              <w:left w:w="28" w:type="dxa"/>
              <w:right w:w="28" w:type="dxa"/>
            </w:tcMar>
          </w:tcPr>
          <w:p w14:paraId="38DE38C9" w14:textId="77777777" w:rsidR="00B71A05" w:rsidRPr="00A1115A" w:rsidRDefault="00B71A05" w:rsidP="00B71A05">
            <w:pPr>
              <w:pStyle w:val="TAC"/>
              <w:rPr>
                <w:rFonts w:eastAsia="Yu Mincho" w:cs="Arial"/>
                <w:szCs w:val="18"/>
              </w:rPr>
            </w:pPr>
          </w:p>
        </w:tc>
        <w:tc>
          <w:tcPr>
            <w:tcW w:w="628" w:type="dxa"/>
            <w:tcMar>
              <w:left w:w="28" w:type="dxa"/>
              <w:right w:w="28" w:type="dxa"/>
            </w:tcMar>
          </w:tcPr>
          <w:p w14:paraId="4035386F"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54C2C3C1" w14:textId="77777777" w:rsidR="00B71A05" w:rsidRPr="00A1115A" w:rsidRDefault="00B71A05" w:rsidP="00B71A05">
            <w:pPr>
              <w:pStyle w:val="TAC"/>
              <w:rPr>
                <w:rFonts w:eastAsia="Yu Mincho"/>
              </w:rPr>
            </w:pPr>
          </w:p>
        </w:tc>
      </w:tr>
      <w:tr w:rsidR="00B71A05" w:rsidRPr="00A1115A" w14:paraId="59755969" w14:textId="77777777" w:rsidTr="00B71A05">
        <w:trPr>
          <w:jc w:val="center"/>
        </w:trPr>
        <w:tc>
          <w:tcPr>
            <w:tcW w:w="707" w:type="dxa"/>
            <w:tcBorders>
              <w:top w:val="nil"/>
            </w:tcBorders>
            <w:shd w:val="clear" w:color="auto" w:fill="auto"/>
            <w:tcMar>
              <w:left w:w="28" w:type="dxa"/>
              <w:right w:w="28" w:type="dxa"/>
            </w:tcMar>
            <w:vAlign w:val="center"/>
          </w:tcPr>
          <w:p w14:paraId="00898DCD" w14:textId="77777777" w:rsidR="00B71A05" w:rsidRPr="00A1115A" w:rsidRDefault="00B71A05" w:rsidP="00B71A05">
            <w:pPr>
              <w:keepLines/>
              <w:spacing w:after="0"/>
              <w:jc w:val="center"/>
              <w:rPr>
                <w:rFonts w:ascii="Arial" w:eastAsia="Yu Mincho" w:hAnsi="Arial"/>
                <w:sz w:val="18"/>
              </w:rPr>
            </w:pPr>
          </w:p>
        </w:tc>
        <w:tc>
          <w:tcPr>
            <w:tcW w:w="709" w:type="dxa"/>
            <w:tcMar>
              <w:left w:w="28" w:type="dxa"/>
              <w:right w:w="28" w:type="dxa"/>
            </w:tcMar>
            <w:vAlign w:val="center"/>
          </w:tcPr>
          <w:p w14:paraId="38119404" w14:textId="77777777" w:rsidR="00B71A05" w:rsidRPr="00A1115A" w:rsidRDefault="00B71A05" w:rsidP="00B71A05">
            <w:pPr>
              <w:keepLines/>
              <w:spacing w:after="0"/>
              <w:jc w:val="center"/>
              <w:rPr>
                <w:rFonts w:ascii="Arial" w:eastAsia="Yu Mincho" w:hAnsi="Arial" w:cs="Arial"/>
                <w:sz w:val="18"/>
                <w:szCs w:val="18"/>
              </w:rPr>
            </w:pPr>
            <w:r w:rsidRPr="00A1115A">
              <w:rPr>
                <w:rFonts w:ascii="Arial" w:eastAsia="Yu Mincho" w:hAnsi="Arial" w:cs="Arial" w:hint="eastAsia"/>
                <w:sz w:val="18"/>
                <w:szCs w:val="18"/>
              </w:rPr>
              <w:t>60</w:t>
            </w:r>
          </w:p>
        </w:tc>
        <w:tc>
          <w:tcPr>
            <w:tcW w:w="566" w:type="dxa"/>
            <w:tcMar>
              <w:left w:w="28" w:type="dxa"/>
              <w:right w:w="28" w:type="dxa"/>
            </w:tcMar>
          </w:tcPr>
          <w:p w14:paraId="15682D2E" w14:textId="77777777" w:rsidR="00B71A05" w:rsidRPr="00A1115A" w:rsidRDefault="00B71A05" w:rsidP="00B71A05">
            <w:pPr>
              <w:pStyle w:val="TAC"/>
              <w:rPr>
                <w:rFonts w:eastAsia="Yu Mincho"/>
              </w:rPr>
            </w:pPr>
          </w:p>
        </w:tc>
        <w:tc>
          <w:tcPr>
            <w:tcW w:w="637" w:type="dxa"/>
            <w:tcMar>
              <w:left w:w="28" w:type="dxa"/>
              <w:right w:w="28" w:type="dxa"/>
            </w:tcMar>
          </w:tcPr>
          <w:p w14:paraId="589A06D7" w14:textId="77777777" w:rsidR="00B71A05" w:rsidRPr="00A1115A" w:rsidRDefault="00B71A05" w:rsidP="00B71A05">
            <w:pPr>
              <w:pStyle w:val="TAC"/>
            </w:pPr>
            <w:r>
              <w:rPr>
                <w:rFonts w:eastAsia="Yu Mincho" w:cs="Arial"/>
                <w:szCs w:val="18"/>
              </w:rPr>
              <w:t>10</w:t>
            </w:r>
          </w:p>
        </w:tc>
        <w:tc>
          <w:tcPr>
            <w:tcW w:w="638" w:type="dxa"/>
            <w:tcMar>
              <w:left w:w="28" w:type="dxa"/>
              <w:right w:w="28" w:type="dxa"/>
            </w:tcMar>
          </w:tcPr>
          <w:p w14:paraId="28054ABC" w14:textId="77777777" w:rsidR="00B71A05" w:rsidRPr="00A1115A" w:rsidRDefault="00B71A05" w:rsidP="00B71A05">
            <w:pPr>
              <w:pStyle w:val="TAC"/>
            </w:pPr>
            <w:r>
              <w:rPr>
                <w:rFonts w:eastAsia="Yu Mincho" w:cs="Arial"/>
                <w:szCs w:val="18"/>
              </w:rPr>
              <w:t>15</w:t>
            </w:r>
          </w:p>
        </w:tc>
        <w:tc>
          <w:tcPr>
            <w:tcW w:w="708" w:type="dxa"/>
            <w:tcMar>
              <w:left w:w="28" w:type="dxa"/>
              <w:right w:w="28" w:type="dxa"/>
            </w:tcMar>
          </w:tcPr>
          <w:p w14:paraId="6E10E5F6" w14:textId="77777777" w:rsidR="00B71A05" w:rsidRPr="00A1115A" w:rsidRDefault="00B71A05" w:rsidP="00B71A05">
            <w:pPr>
              <w:pStyle w:val="TAC"/>
              <w:rPr>
                <w:rFonts w:eastAsia="Yu Mincho" w:cs="Arial"/>
                <w:szCs w:val="18"/>
              </w:rPr>
            </w:pPr>
            <w:r>
              <w:rPr>
                <w:rFonts w:eastAsia="Yu Mincho" w:cs="Arial"/>
                <w:szCs w:val="18"/>
              </w:rPr>
              <w:t>20</w:t>
            </w:r>
          </w:p>
        </w:tc>
        <w:tc>
          <w:tcPr>
            <w:tcW w:w="567" w:type="dxa"/>
            <w:tcMar>
              <w:left w:w="28" w:type="dxa"/>
              <w:right w:w="28" w:type="dxa"/>
            </w:tcMar>
          </w:tcPr>
          <w:p w14:paraId="1952FC24" w14:textId="77777777" w:rsidR="00B71A05" w:rsidRPr="00A1115A" w:rsidRDefault="00B71A05" w:rsidP="00B71A05">
            <w:pPr>
              <w:pStyle w:val="TAC"/>
              <w:rPr>
                <w:rFonts w:eastAsia="Yu Mincho"/>
              </w:rPr>
            </w:pPr>
            <w:r>
              <w:rPr>
                <w:rFonts w:eastAsia="Yu Mincho" w:cs="Arial"/>
                <w:szCs w:val="18"/>
              </w:rPr>
              <w:t>25</w:t>
            </w:r>
          </w:p>
        </w:tc>
        <w:tc>
          <w:tcPr>
            <w:tcW w:w="567" w:type="dxa"/>
            <w:tcMar>
              <w:left w:w="28" w:type="dxa"/>
              <w:right w:w="28" w:type="dxa"/>
            </w:tcMar>
          </w:tcPr>
          <w:p w14:paraId="1F9FA89A" w14:textId="77777777" w:rsidR="00B71A05" w:rsidRPr="00A1115A" w:rsidRDefault="00B71A05" w:rsidP="00B71A05">
            <w:pPr>
              <w:pStyle w:val="TAC"/>
              <w:rPr>
                <w:rFonts w:eastAsia="Yu Mincho"/>
              </w:rPr>
            </w:pPr>
            <w:r>
              <w:rPr>
                <w:rFonts w:eastAsia="Yu Mincho" w:cs="Arial"/>
                <w:szCs w:val="18"/>
              </w:rPr>
              <w:t>30</w:t>
            </w:r>
          </w:p>
        </w:tc>
        <w:tc>
          <w:tcPr>
            <w:tcW w:w="709" w:type="dxa"/>
          </w:tcPr>
          <w:p w14:paraId="4B13E646" w14:textId="77777777" w:rsidR="00B71A05" w:rsidRDefault="00B71A05" w:rsidP="00B71A05">
            <w:pPr>
              <w:pStyle w:val="TAC"/>
            </w:pPr>
          </w:p>
        </w:tc>
        <w:tc>
          <w:tcPr>
            <w:tcW w:w="709" w:type="dxa"/>
            <w:tcMar>
              <w:left w:w="28" w:type="dxa"/>
              <w:right w:w="28" w:type="dxa"/>
            </w:tcMar>
          </w:tcPr>
          <w:p w14:paraId="5575EC76" w14:textId="77777777" w:rsidR="00B71A05" w:rsidRPr="00A1115A" w:rsidRDefault="00B71A05" w:rsidP="00B71A05">
            <w:pPr>
              <w:pStyle w:val="TAC"/>
              <w:rPr>
                <w:rFonts w:eastAsia="Yu Mincho" w:cs="Arial"/>
                <w:szCs w:val="18"/>
              </w:rPr>
            </w:pPr>
            <w:r>
              <w:rPr>
                <w:rFonts w:eastAsia="Yu Mincho" w:cs="Arial"/>
                <w:szCs w:val="18"/>
              </w:rPr>
              <w:t>40</w:t>
            </w:r>
          </w:p>
        </w:tc>
        <w:tc>
          <w:tcPr>
            <w:tcW w:w="709" w:type="dxa"/>
            <w:vAlign w:val="center"/>
          </w:tcPr>
          <w:p w14:paraId="27FD4D53" w14:textId="77777777" w:rsidR="00B71A05" w:rsidRDefault="00B71A05" w:rsidP="00B71A05">
            <w:pPr>
              <w:pStyle w:val="TAC"/>
            </w:pPr>
          </w:p>
        </w:tc>
        <w:tc>
          <w:tcPr>
            <w:tcW w:w="709" w:type="dxa"/>
            <w:tcMar>
              <w:left w:w="28" w:type="dxa"/>
              <w:right w:w="28" w:type="dxa"/>
            </w:tcMar>
            <w:vAlign w:val="center"/>
          </w:tcPr>
          <w:p w14:paraId="3B8C368E"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0D15B16B" w14:textId="77777777" w:rsidR="00B71A05" w:rsidRPr="00A1115A" w:rsidRDefault="00B71A05" w:rsidP="00B71A05">
            <w:pPr>
              <w:pStyle w:val="TAC"/>
              <w:rPr>
                <w:rFonts w:eastAsia="Yu Mincho" w:cs="Arial"/>
                <w:szCs w:val="18"/>
              </w:rPr>
            </w:pPr>
          </w:p>
        </w:tc>
        <w:tc>
          <w:tcPr>
            <w:tcW w:w="709" w:type="dxa"/>
            <w:tcMar>
              <w:left w:w="28" w:type="dxa"/>
              <w:right w:w="28" w:type="dxa"/>
            </w:tcMar>
            <w:vAlign w:val="center"/>
          </w:tcPr>
          <w:p w14:paraId="14440275" w14:textId="77777777" w:rsidR="00B71A05" w:rsidRPr="00A1115A" w:rsidRDefault="00B71A05" w:rsidP="00B71A05">
            <w:pPr>
              <w:pStyle w:val="TAC"/>
              <w:rPr>
                <w:rFonts w:eastAsia="Yu Mincho"/>
              </w:rPr>
            </w:pPr>
          </w:p>
        </w:tc>
        <w:tc>
          <w:tcPr>
            <w:tcW w:w="567" w:type="dxa"/>
            <w:tcMar>
              <w:left w:w="28" w:type="dxa"/>
              <w:right w:w="28" w:type="dxa"/>
            </w:tcMar>
          </w:tcPr>
          <w:p w14:paraId="101EF8E8" w14:textId="77777777" w:rsidR="00B71A05" w:rsidRPr="00A1115A" w:rsidRDefault="00B71A05" w:rsidP="00B71A05">
            <w:pPr>
              <w:pStyle w:val="TAC"/>
              <w:rPr>
                <w:rFonts w:eastAsia="Yu Mincho" w:cs="Arial"/>
                <w:szCs w:val="18"/>
              </w:rPr>
            </w:pPr>
          </w:p>
        </w:tc>
        <w:tc>
          <w:tcPr>
            <w:tcW w:w="628" w:type="dxa"/>
            <w:tcMar>
              <w:left w:w="28" w:type="dxa"/>
              <w:right w:w="28" w:type="dxa"/>
            </w:tcMar>
          </w:tcPr>
          <w:p w14:paraId="0F3F8AD1"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13BD1FB0" w14:textId="77777777" w:rsidR="00B71A05" w:rsidRPr="00A1115A" w:rsidRDefault="00B71A05" w:rsidP="00B71A05">
            <w:pPr>
              <w:pStyle w:val="TAC"/>
              <w:rPr>
                <w:rFonts w:eastAsia="Yu Mincho"/>
              </w:rPr>
            </w:pPr>
          </w:p>
        </w:tc>
      </w:tr>
      <w:tr w:rsidR="00B71A05" w:rsidRPr="00A1115A" w14:paraId="0C5F6349" w14:textId="77777777" w:rsidTr="00B71A05">
        <w:trPr>
          <w:jc w:val="center"/>
        </w:trPr>
        <w:tc>
          <w:tcPr>
            <w:tcW w:w="707" w:type="dxa"/>
            <w:tcBorders>
              <w:top w:val="nil"/>
              <w:bottom w:val="nil"/>
            </w:tcBorders>
            <w:shd w:val="clear" w:color="auto" w:fill="auto"/>
            <w:tcMar>
              <w:left w:w="28" w:type="dxa"/>
              <w:right w:w="28" w:type="dxa"/>
            </w:tcMar>
            <w:vAlign w:val="center"/>
          </w:tcPr>
          <w:p w14:paraId="05F3ED03" w14:textId="77777777" w:rsidR="00B71A05" w:rsidRPr="00A1115A" w:rsidRDefault="00B71A05" w:rsidP="00B71A05">
            <w:pPr>
              <w:keepLines/>
              <w:spacing w:after="0"/>
              <w:jc w:val="center"/>
              <w:rPr>
                <w:rFonts w:ascii="Arial" w:eastAsia="Yu Mincho" w:hAnsi="Arial"/>
                <w:sz w:val="18"/>
              </w:rPr>
            </w:pPr>
          </w:p>
        </w:tc>
        <w:tc>
          <w:tcPr>
            <w:tcW w:w="709" w:type="dxa"/>
            <w:tcMar>
              <w:left w:w="28" w:type="dxa"/>
              <w:right w:w="28" w:type="dxa"/>
            </w:tcMar>
          </w:tcPr>
          <w:p w14:paraId="79D833B9" w14:textId="77777777" w:rsidR="00B71A05" w:rsidRPr="00A1115A" w:rsidRDefault="00B71A05" w:rsidP="00B71A05">
            <w:pPr>
              <w:pStyle w:val="TAC"/>
              <w:rPr>
                <w:rFonts w:eastAsia="Yu Mincho" w:cs="Arial"/>
                <w:szCs w:val="18"/>
              </w:rPr>
            </w:pPr>
            <w:r w:rsidRPr="00B816CF">
              <w:t>15</w:t>
            </w:r>
          </w:p>
        </w:tc>
        <w:tc>
          <w:tcPr>
            <w:tcW w:w="566" w:type="dxa"/>
            <w:tcMar>
              <w:left w:w="28" w:type="dxa"/>
              <w:right w:w="28" w:type="dxa"/>
            </w:tcMar>
          </w:tcPr>
          <w:p w14:paraId="764543C7" w14:textId="77777777" w:rsidR="00B71A05" w:rsidRPr="00A1115A" w:rsidRDefault="00B71A05" w:rsidP="00B71A05">
            <w:pPr>
              <w:pStyle w:val="TAC"/>
              <w:rPr>
                <w:rFonts w:eastAsia="Yu Mincho"/>
              </w:rPr>
            </w:pPr>
            <w:r>
              <w:t>5</w:t>
            </w:r>
          </w:p>
        </w:tc>
        <w:tc>
          <w:tcPr>
            <w:tcW w:w="637" w:type="dxa"/>
            <w:tcMar>
              <w:left w:w="28" w:type="dxa"/>
              <w:right w:w="28" w:type="dxa"/>
            </w:tcMar>
          </w:tcPr>
          <w:p w14:paraId="5A4627FF" w14:textId="77777777" w:rsidR="00B71A05" w:rsidRPr="00A1115A" w:rsidRDefault="00B71A05" w:rsidP="00B71A05">
            <w:pPr>
              <w:pStyle w:val="TAC"/>
              <w:rPr>
                <w:rFonts w:eastAsia="Yu Mincho" w:cs="Arial"/>
                <w:szCs w:val="18"/>
              </w:rPr>
            </w:pPr>
            <w:r>
              <w:t>10</w:t>
            </w:r>
          </w:p>
        </w:tc>
        <w:tc>
          <w:tcPr>
            <w:tcW w:w="638" w:type="dxa"/>
            <w:tcMar>
              <w:left w:w="28" w:type="dxa"/>
              <w:right w:w="28" w:type="dxa"/>
            </w:tcMar>
          </w:tcPr>
          <w:p w14:paraId="50794178" w14:textId="77777777" w:rsidR="00B71A05" w:rsidRPr="00A1115A" w:rsidRDefault="00B71A05" w:rsidP="00B71A05">
            <w:pPr>
              <w:pStyle w:val="TAC"/>
              <w:rPr>
                <w:rFonts w:eastAsia="Yu Mincho" w:cs="Arial"/>
                <w:szCs w:val="18"/>
              </w:rPr>
            </w:pPr>
          </w:p>
        </w:tc>
        <w:tc>
          <w:tcPr>
            <w:tcW w:w="708" w:type="dxa"/>
            <w:tcMar>
              <w:left w:w="28" w:type="dxa"/>
              <w:right w:w="28" w:type="dxa"/>
            </w:tcMar>
          </w:tcPr>
          <w:p w14:paraId="56D17EA5" w14:textId="77777777" w:rsidR="00B71A05" w:rsidRPr="00A1115A" w:rsidRDefault="00B71A05" w:rsidP="00B71A05">
            <w:pPr>
              <w:pStyle w:val="TAC"/>
              <w:rPr>
                <w:rFonts w:eastAsia="Yu Mincho" w:cs="Arial"/>
                <w:szCs w:val="18"/>
              </w:rPr>
            </w:pPr>
          </w:p>
        </w:tc>
        <w:tc>
          <w:tcPr>
            <w:tcW w:w="567" w:type="dxa"/>
            <w:tcMar>
              <w:left w:w="28" w:type="dxa"/>
              <w:right w:w="28" w:type="dxa"/>
            </w:tcMar>
          </w:tcPr>
          <w:p w14:paraId="3DF468EB" w14:textId="77777777" w:rsidR="00B71A05" w:rsidRPr="00A1115A" w:rsidRDefault="00B71A05" w:rsidP="00B71A05">
            <w:pPr>
              <w:pStyle w:val="TAC"/>
              <w:rPr>
                <w:rFonts w:eastAsia="Yu Mincho" w:cs="Arial"/>
                <w:szCs w:val="18"/>
              </w:rPr>
            </w:pPr>
          </w:p>
        </w:tc>
        <w:tc>
          <w:tcPr>
            <w:tcW w:w="567" w:type="dxa"/>
            <w:tcMar>
              <w:left w:w="28" w:type="dxa"/>
              <w:right w:w="28" w:type="dxa"/>
            </w:tcMar>
          </w:tcPr>
          <w:p w14:paraId="6469C534" w14:textId="77777777" w:rsidR="00B71A05" w:rsidRPr="00A1115A" w:rsidRDefault="00B71A05" w:rsidP="00B71A05">
            <w:pPr>
              <w:pStyle w:val="TAC"/>
              <w:rPr>
                <w:rFonts w:eastAsia="Yu Mincho" w:cs="Arial"/>
                <w:szCs w:val="18"/>
              </w:rPr>
            </w:pPr>
          </w:p>
        </w:tc>
        <w:tc>
          <w:tcPr>
            <w:tcW w:w="709" w:type="dxa"/>
          </w:tcPr>
          <w:p w14:paraId="48BF40D2" w14:textId="77777777" w:rsidR="00B71A05" w:rsidRDefault="00B71A05" w:rsidP="00B71A05">
            <w:pPr>
              <w:pStyle w:val="TAC"/>
            </w:pPr>
          </w:p>
        </w:tc>
        <w:tc>
          <w:tcPr>
            <w:tcW w:w="709" w:type="dxa"/>
            <w:tcMar>
              <w:left w:w="28" w:type="dxa"/>
              <w:right w:w="28" w:type="dxa"/>
            </w:tcMar>
          </w:tcPr>
          <w:p w14:paraId="6C268576" w14:textId="77777777" w:rsidR="00B71A05" w:rsidRPr="00A1115A" w:rsidRDefault="00B71A05" w:rsidP="00B71A05">
            <w:pPr>
              <w:pStyle w:val="TAC"/>
              <w:rPr>
                <w:rFonts w:eastAsia="Yu Mincho" w:cs="Arial"/>
                <w:szCs w:val="18"/>
              </w:rPr>
            </w:pPr>
          </w:p>
        </w:tc>
        <w:tc>
          <w:tcPr>
            <w:tcW w:w="709" w:type="dxa"/>
            <w:vAlign w:val="center"/>
          </w:tcPr>
          <w:p w14:paraId="1CDB0385" w14:textId="77777777" w:rsidR="00B71A05" w:rsidRDefault="00B71A05" w:rsidP="00B71A05">
            <w:pPr>
              <w:pStyle w:val="TAC"/>
            </w:pPr>
          </w:p>
        </w:tc>
        <w:tc>
          <w:tcPr>
            <w:tcW w:w="709" w:type="dxa"/>
            <w:tcMar>
              <w:left w:w="28" w:type="dxa"/>
              <w:right w:w="28" w:type="dxa"/>
            </w:tcMar>
            <w:vAlign w:val="center"/>
          </w:tcPr>
          <w:p w14:paraId="1922BE57"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64ECCBD9" w14:textId="77777777" w:rsidR="00B71A05" w:rsidRPr="00A1115A" w:rsidRDefault="00B71A05" w:rsidP="00B71A05">
            <w:pPr>
              <w:pStyle w:val="TAC"/>
              <w:rPr>
                <w:rFonts w:eastAsia="Yu Mincho" w:cs="Arial"/>
                <w:szCs w:val="18"/>
              </w:rPr>
            </w:pPr>
          </w:p>
        </w:tc>
        <w:tc>
          <w:tcPr>
            <w:tcW w:w="709" w:type="dxa"/>
            <w:tcMar>
              <w:left w:w="28" w:type="dxa"/>
              <w:right w:w="28" w:type="dxa"/>
            </w:tcMar>
            <w:vAlign w:val="center"/>
          </w:tcPr>
          <w:p w14:paraId="6B551F2B" w14:textId="77777777" w:rsidR="00B71A05" w:rsidRPr="00A1115A" w:rsidRDefault="00B71A05" w:rsidP="00B71A05">
            <w:pPr>
              <w:pStyle w:val="TAC"/>
              <w:rPr>
                <w:rFonts w:eastAsia="Yu Mincho"/>
              </w:rPr>
            </w:pPr>
          </w:p>
        </w:tc>
        <w:tc>
          <w:tcPr>
            <w:tcW w:w="567" w:type="dxa"/>
            <w:tcMar>
              <w:left w:w="28" w:type="dxa"/>
              <w:right w:w="28" w:type="dxa"/>
            </w:tcMar>
          </w:tcPr>
          <w:p w14:paraId="3B999E92" w14:textId="77777777" w:rsidR="00B71A05" w:rsidRPr="00A1115A" w:rsidRDefault="00B71A05" w:rsidP="00B71A05">
            <w:pPr>
              <w:pStyle w:val="TAC"/>
              <w:rPr>
                <w:rFonts w:eastAsia="Yu Mincho" w:cs="Arial"/>
                <w:szCs w:val="18"/>
              </w:rPr>
            </w:pPr>
          </w:p>
        </w:tc>
        <w:tc>
          <w:tcPr>
            <w:tcW w:w="628" w:type="dxa"/>
            <w:tcMar>
              <w:left w:w="28" w:type="dxa"/>
              <w:right w:w="28" w:type="dxa"/>
            </w:tcMar>
          </w:tcPr>
          <w:p w14:paraId="0F651AE3"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34C533C2" w14:textId="77777777" w:rsidR="00B71A05" w:rsidRPr="00A1115A" w:rsidRDefault="00B71A05" w:rsidP="00B71A05">
            <w:pPr>
              <w:pStyle w:val="TAC"/>
              <w:rPr>
                <w:rFonts w:eastAsia="Yu Mincho"/>
              </w:rPr>
            </w:pPr>
          </w:p>
        </w:tc>
      </w:tr>
      <w:tr w:rsidR="00B71A05" w:rsidRPr="00A1115A" w14:paraId="2FDFFBFF" w14:textId="77777777" w:rsidTr="00B71A05">
        <w:trPr>
          <w:jc w:val="center"/>
        </w:trPr>
        <w:tc>
          <w:tcPr>
            <w:tcW w:w="707" w:type="dxa"/>
            <w:tcBorders>
              <w:top w:val="nil"/>
              <w:bottom w:val="nil"/>
            </w:tcBorders>
            <w:shd w:val="clear" w:color="auto" w:fill="auto"/>
            <w:tcMar>
              <w:left w:w="28" w:type="dxa"/>
              <w:right w:w="28" w:type="dxa"/>
            </w:tcMar>
            <w:vAlign w:val="center"/>
          </w:tcPr>
          <w:p w14:paraId="427097C6" w14:textId="77777777" w:rsidR="00B71A05" w:rsidRPr="00A1115A" w:rsidRDefault="00B71A05" w:rsidP="00B71A05">
            <w:pPr>
              <w:keepLines/>
              <w:spacing w:after="0"/>
              <w:jc w:val="center"/>
              <w:rPr>
                <w:rFonts w:ascii="Arial" w:eastAsia="Yu Mincho" w:hAnsi="Arial"/>
                <w:sz w:val="18"/>
              </w:rPr>
            </w:pPr>
            <w:r w:rsidRPr="00F2755A">
              <w:rPr>
                <w:rFonts w:ascii="Arial" w:eastAsia="Yu Mincho" w:hAnsi="Arial"/>
                <w:sz w:val="18"/>
              </w:rPr>
              <w:t>n99</w:t>
            </w:r>
          </w:p>
        </w:tc>
        <w:tc>
          <w:tcPr>
            <w:tcW w:w="709" w:type="dxa"/>
            <w:tcMar>
              <w:left w:w="28" w:type="dxa"/>
              <w:right w:w="28" w:type="dxa"/>
            </w:tcMar>
          </w:tcPr>
          <w:p w14:paraId="747B5FDE" w14:textId="77777777" w:rsidR="00B71A05" w:rsidRPr="00A1115A" w:rsidRDefault="00B71A05" w:rsidP="00B71A05">
            <w:pPr>
              <w:pStyle w:val="TAC"/>
              <w:rPr>
                <w:rFonts w:eastAsia="Yu Mincho" w:cs="Arial"/>
                <w:szCs w:val="18"/>
              </w:rPr>
            </w:pPr>
            <w:r w:rsidRPr="00B816CF">
              <w:t>30</w:t>
            </w:r>
          </w:p>
        </w:tc>
        <w:tc>
          <w:tcPr>
            <w:tcW w:w="566" w:type="dxa"/>
            <w:tcMar>
              <w:left w:w="28" w:type="dxa"/>
              <w:right w:w="28" w:type="dxa"/>
            </w:tcMar>
          </w:tcPr>
          <w:p w14:paraId="3C19B8CA" w14:textId="77777777" w:rsidR="00B71A05" w:rsidRPr="00A1115A" w:rsidRDefault="00B71A05" w:rsidP="00B71A05">
            <w:pPr>
              <w:pStyle w:val="TAC"/>
              <w:rPr>
                <w:rFonts w:eastAsia="Yu Mincho"/>
              </w:rPr>
            </w:pPr>
          </w:p>
        </w:tc>
        <w:tc>
          <w:tcPr>
            <w:tcW w:w="637" w:type="dxa"/>
            <w:tcMar>
              <w:left w:w="28" w:type="dxa"/>
              <w:right w:w="28" w:type="dxa"/>
            </w:tcMar>
          </w:tcPr>
          <w:p w14:paraId="41D30203" w14:textId="77777777" w:rsidR="00B71A05" w:rsidRPr="00A1115A" w:rsidRDefault="00B71A05" w:rsidP="00B71A05">
            <w:pPr>
              <w:pStyle w:val="TAC"/>
              <w:rPr>
                <w:rFonts w:eastAsia="Yu Mincho" w:cs="Arial"/>
                <w:szCs w:val="18"/>
              </w:rPr>
            </w:pPr>
            <w:r>
              <w:t>10</w:t>
            </w:r>
          </w:p>
        </w:tc>
        <w:tc>
          <w:tcPr>
            <w:tcW w:w="638" w:type="dxa"/>
            <w:tcMar>
              <w:left w:w="28" w:type="dxa"/>
              <w:right w:w="28" w:type="dxa"/>
            </w:tcMar>
          </w:tcPr>
          <w:p w14:paraId="570104C1" w14:textId="77777777" w:rsidR="00B71A05" w:rsidRPr="00A1115A" w:rsidRDefault="00B71A05" w:rsidP="00B71A05">
            <w:pPr>
              <w:pStyle w:val="TAC"/>
              <w:rPr>
                <w:rFonts w:eastAsia="Yu Mincho" w:cs="Arial"/>
                <w:szCs w:val="18"/>
              </w:rPr>
            </w:pPr>
          </w:p>
        </w:tc>
        <w:tc>
          <w:tcPr>
            <w:tcW w:w="708" w:type="dxa"/>
            <w:tcMar>
              <w:left w:w="28" w:type="dxa"/>
              <w:right w:w="28" w:type="dxa"/>
            </w:tcMar>
          </w:tcPr>
          <w:p w14:paraId="5D204DE2" w14:textId="77777777" w:rsidR="00B71A05" w:rsidRPr="00A1115A" w:rsidRDefault="00B71A05" w:rsidP="00B71A05">
            <w:pPr>
              <w:pStyle w:val="TAC"/>
              <w:rPr>
                <w:rFonts w:eastAsia="Yu Mincho" w:cs="Arial"/>
                <w:szCs w:val="18"/>
              </w:rPr>
            </w:pPr>
          </w:p>
        </w:tc>
        <w:tc>
          <w:tcPr>
            <w:tcW w:w="567" w:type="dxa"/>
            <w:tcMar>
              <w:left w:w="28" w:type="dxa"/>
              <w:right w:w="28" w:type="dxa"/>
            </w:tcMar>
          </w:tcPr>
          <w:p w14:paraId="3B58B4EA" w14:textId="77777777" w:rsidR="00B71A05" w:rsidRPr="00A1115A" w:rsidRDefault="00B71A05" w:rsidP="00B71A05">
            <w:pPr>
              <w:pStyle w:val="TAC"/>
              <w:rPr>
                <w:rFonts w:eastAsia="Yu Mincho" w:cs="Arial"/>
                <w:szCs w:val="18"/>
              </w:rPr>
            </w:pPr>
          </w:p>
        </w:tc>
        <w:tc>
          <w:tcPr>
            <w:tcW w:w="567" w:type="dxa"/>
            <w:tcMar>
              <w:left w:w="28" w:type="dxa"/>
              <w:right w:w="28" w:type="dxa"/>
            </w:tcMar>
          </w:tcPr>
          <w:p w14:paraId="5521385E" w14:textId="77777777" w:rsidR="00B71A05" w:rsidRPr="00A1115A" w:rsidRDefault="00B71A05" w:rsidP="00B71A05">
            <w:pPr>
              <w:pStyle w:val="TAC"/>
              <w:rPr>
                <w:rFonts w:eastAsia="Yu Mincho" w:cs="Arial"/>
                <w:szCs w:val="18"/>
              </w:rPr>
            </w:pPr>
          </w:p>
        </w:tc>
        <w:tc>
          <w:tcPr>
            <w:tcW w:w="709" w:type="dxa"/>
          </w:tcPr>
          <w:p w14:paraId="767C534C" w14:textId="77777777" w:rsidR="00B71A05" w:rsidRDefault="00B71A05" w:rsidP="00B71A05">
            <w:pPr>
              <w:pStyle w:val="TAC"/>
            </w:pPr>
          </w:p>
        </w:tc>
        <w:tc>
          <w:tcPr>
            <w:tcW w:w="709" w:type="dxa"/>
            <w:tcMar>
              <w:left w:w="28" w:type="dxa"/>
              <w:right w:w="28" w:type="dxa"/>
            </w:tcMar>
          </w:tcPr>
          <w:p w14:paraId="1A94930E" w14:textId="77777777" w:rsidR="00B71A05" w:rsidRPr="00A1115A" w:rsidRDefault="00B71A05" w:rsidP="00B71A05">
            <w:pPr>
              <w:pStyle w:val="TAC"/>
              <w:rPr>
                <w:rFonts w:eastAsia="Yu Mincho" w:cs="Arial"/>
                <w:szCs w:val="18"/>
              </w:rPr>
            </w:pPr>
          </w:p>
        </w:tc>
        <w:tc>
          <w:tcPr>
            <w:tcW w:w="709" w:type="dxa"/>
            <w:vAlign w:val="center"/>
          </w:tcPr>
          <w:p w14:paraId="50DA5115" w14:textId="77777777" w:rsidR="00B71A05" w:rsidRDefault="00B71A05" w:rsidP="00B71A05">
            <w:pPr>
              <w:pStyle w:val="TAC"/>
            </w:pPr>
          </w:p>
        </w:tc>
        <w:tc>
          <w:tcPr>
            <w:tcW w:w="709" w:type="dxa"/>
            <w:tcMar>
              <w:left w:w="28" w:type="dxa"/>
              <w:right w:w="28" w:type="dxa"/>
            </w:tcMar>
            <w:vAlign w:val="center"/>
          </w:tcPr>
          <w:p w14:paraId="62657A07"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6A0751DB" w14:textId="77777777" w:rsidR="00B71A05" w:rsidRPr="00A1115A" w:rsidRDefault="00B71A05" w:rsidP="00B71A05">
            <w:pPr>
              <w:pStyle w:val="TAC"/>
              <w:rPr>
                <w:rFonts w:eastAsia="Yu Mincho" w:cs="Arial"/>
                <w:szCs w:val="18"/>
              </w:rPr>
            </w:pPr>
          </w:p>
        </w:tc>
        <w:tc>
          <w:tcPr>
            <w:tcW w:w="709" w:type="dxa"/>
            <w:tcMar>
              <w:left w:w="28" w:type="dxa"/>
              <w:right w:w="28" w:type="dxa"/>
            </w:tcMar>
            <w:vAlign w:val="center"/>
          </w:tcPr>
          <w:p w14:paraId="35DC2D4E" w14:textId="77777777" w:rsidR="00B71A05" w:rsidRPr="00A1115A" w:rsidRDefault="00B71A05" w:rsidP="00B71A05">
            <w:pPr>
              <w:pStyle w:val="TAC"/>
              <w:rPr>
                <w:rFonts w:eastAsia="Yu Mincho"/>
              </w:rPr>
            </w:pPr>
          </w:p>
        </w:tc>
        <w:tc>
          <w:tcPr>
            <w:tcW w:w="567" w:type="dxa"/>
            <w:tcMar>
              <w:left w:w="28" w:type="dxa"/>
              <w:right w:w="28" w:type="dxa"/>
            </w:tcMar>
          </w:tcPr>
          <w:p w14:paraId="5AC2CEA5" w14:textId="77777777" w:rsidR="00B71A05" w:rsidRPr="00A1115A" w:rsidRDefault="00B71A05" w:rsidP="00B71A05">
            <w:pPr>
              <w:pStyle w:val="TAC"/>
              <w:rPr>
                <w:rFonts w:eastAsia="Yu Mincho" w:cs="Arial"/>
                <w:szCs w:val="18"/>
              </w:rPr>
            </w:pPr>
          </w:p>
        </w:tc>
        <w:tc>
          <w:tcPr>
            <w:tcW w:w="628" w:type="dxa"/>
            <w:tcMar>
              <w:left w:w="28" w:type="dxa"/>
              <w:right w:w="28" w:type="dxa"/>
            </w:tcMar>
          </w:tcPr>
          <w:p w14:paraId="7E7E6A74"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52C6CE2A" w14:textId="77777777" w:rsidR="00B71A05" w:rsidRPr="00A1115A" w:rsidRDefault="00B71A05" w:rsidP="00B71A05">
            <w:pPr>
              <w:pStyle w:val="TAC"/>
              <w:rPr>
                <w:rFonts w:eastAsia="Yu Mincho"/>
              </w:rPr>
            </w:pPr>
          </w:p>
        </w:tc>
      </w:tr>
      <w:tr w:rsidR="00B71A05" w:rsidRPr="00A1115A" w14:paraId="4B6FA2B2" w14:textId="77777777" w:rsidTr="00B71A05">
        <w:trPr>
          <w:jc w:val="center"/>
        </w:trPr>
        <w:tc>
          <w:tcPr>
            <w:tcW w:w="707" w:type="dxa"/>
            <w:tcBorders>
              <w:top w:val="nil"/>
            </w:tcBorders>
            <w:shd w:val="clear" w:color="auto" w:fill="auto"/>
            <w:tcMar>
              <w:left w:w="28" w:type="dxa"/>
              <w:right w:w="28" w:type="dxa"/>
            </w:tcMar>
            <w:vAlign w:val="center"/>
          </w:tcPr>
          <w:p w14:paraId="3ED33E34" w14:textId="77777777" w:rsidR="00B71A05" w:rsidRPr="00A1115A" w:rsidRDefault="00B71A05" w:rsidP="00B71A05">
            <w:pPr>
              <w:keepLines/>
              <w:spacing w:after="0"/>
              <w:jc w:val="center"/>
              <w:rPr>
                <w:rFonts w:ascii="Arial" w:eastAsia="Yu Mincho" w:hAnsi="Arial"/>
                <w:sz w:val="18"/>
              </w:rPr>
            </w:pPr>
          </w:p>
        </w:tc>
        <w:tc>
          <w:tcPr>
            <w:tcW w:w="709" w:type="dxa"/>
            <w:tcMar>
              <w:left w:w="28" w:type="dxa"/>
              <w:right w:w="28" w:type="dxa"/>
            </w:tcMar>
          </w:tcPr>
          <w:p w14:paraId="49061F31" w14:textId="77777777" w:rsidR="00B71A05" w:rsidRPr="00A1115A" w:rsidRDefault="00B71A05" w:rsidP="00B71A05">
            <w:pPr>
              <w:pStyle w:val="TAC"/>
              <w:rPr>
                <w:rFonts w:eastAsia="Yu Mincho" w:cs="Arial"/>
                <w:szCs w:val="18"/>
              </w:rPr>
            </w:pPr>
            <w:r w:rsidRPr="00B816CF">
              <w:t>60</w:t>
            </w:r>
          </w:p>
        </w:tc>
        <w:tc>
          <w:tcPr>
            <w:tcW w:w="566" w:type="dxa"/>
            <w:tcMar>
              <w:left w:w="28" w:type="dxa"/>
              <w:right w:w="28" w:type="dxa"/>
            </w:tcMar>
          </w:tcPr>
          <w:p w14:paraId="0AE76D86" w14:textId="77777777" w:rsidR="00B71A05" w:rsidRPr="00A1115A" w:rsidRDefault="00B71A05" w:rsidP="00B71A05">
            <w:pPr>
              <w:pStyle w:val="TAC"/>
              <w:rPr>
                <w:rFonts w:eastAsia="Yu Mincho"/>
              </w:rPr>
            </w:pPr>
          </w:p>
        </w:tc>
        <w:tc>
          <w:tcPr>
            <w:tcW w:w="637" w:type="dxa"/>
            <w:tcMar>
              <w:left w:w="28" w:type="dxa"/>
              <w:right w:w="28" w:type="dxa"/>
            </w:tcMar>
          </w:tcPr>
          <w:p w14:paraId="6B617589" w14:textId="77777777" w:rsidR="00B71A05" w:rsidRPr="00A1115A" w:rsidRDefault="00B71A05" w:rsidP="00B71A05">
            <w:pPr>
              <w:pStyle w:val="TAC"/>
              <w:rPr>
                <w:rFonts w:eastAsia="Yu Mincho" w:cs="Arial"/>
                <w:szCs w:val="18"/>
              </w:rPr>
            </w:pPr>
            <w:r>
              <w:t>10</w:t>
            </w:r>
          </w:p>
        </w:tc>
        <w:tc>
          <w:tcPr>
            <w:tcW w:w="638" w:type="dxa"/>
            <w:tcMar>
              <w:left w:w="28" w:type="dxa"/>
              <w:right w:w="28" w:type="dxa"/>
            </w:tcMar>
          </w:tcPr>
          <w:p w14:paraId="14E6EA08" w14:textId="77777777" w:rsidR="00B71A05" w:rsidRPr="00A1115A" w:rsidRDefault="00B71A05" w:rsidP="00B71A05">
            <w:pPr>
              <w:pStyle w:val="TAC"/>
              <w:rPr>
                <w:rFonts w:eastAsia="Yu Mincho" w:cs="Arial"/>
                <w:szCs w:val="18"/>
              </w:rPr>
            </w:pPr>
          </w:p>
        </w:tc>
        <w:tc>
          <w:tcPr>
            <w:tcW w:w="708" w:type="dxa"/>
            <w:tcMar>
              <w:left w:w="28" w:type="dxa"/>
              <w:right w:w="28" w:type="dxa"/>
            </w:tcMar>
          </w:tcPr>
          <w:p w14:paraId="79ACDFB0" w14:textId="77777777" w:rsidR="00B71A05" w:rsidRPr="00A1115A" w:rsidRDefault="00B71A05" w:rsidP="00B71A05">
            <w:pPr>
              <w:pStyle w:val="TAC"/>
              <w:rPr>
                <w:rFonts w:eastAsia="Yu Mincho" w:cs="Arial"/>
                <w:szCs w:val="18"/>
              </w:rPr>
            </w:pPr>
          </w:p>
        </w:tc>
        <w:tc>
          <w:tcPr>
            <w:tcW w:w="567" w:type="dxa"/>
            <w:tcMar>
              <w:left w:w="28" w:type="dxa"/>
              <w:right w:w="28" w:type="dxa"/>
            </w:tcMar>
          </w:tcPr>
          <w:p w14:paraId="780E5846" w14:textId="77777777" w:rsidR="00B71A05" w:rsidRPr="00A1115A" w:rsidRDefault="00B71A05" w:rsidP="00B71A05">
            <w:pPr>
              <w:pStyle w:val="TAC"/>
              <w:rPr>
                <w:rFonts w:eastAsia="Yu Mincho" w:cs="Arial"/>
                <w:szCs w:val="18"/>
              </w:rPr>
            </w:pPr>
          </w:p>
        </w:tc>
        <w:tc>
          <w:tcPr>
            <w:tcW w:w="567" w:type="dxa"/>
            <w:tcMar>
              <w:left w:w="28" w:type="dxa"/>
              <w:right w:w="28" w:type="dxa"/>
            </w:tcMar>
          </w:tcPr>
          <w:p w14:paraId="595D60A7" w14:textId="77777777" w:rsidR="00B71A05" w:rsidRPr="00A1115A" w:rsidRDefault="00B71A05" w:rsidP="00B71A05">
            <w:pPr>
              <w:pStyle w:val="TAC"/>
              <w:rPr>
                <w:rFonts w:eastAsia="Yu Mincho" w:cs="Arial"/>
                <w:szCs w:val="18"/>
              </w:rPr>
            </w:pPr>
          </w:p>
        </w:tc>
        <w:tc>
          <w:tcPr>
            <w:tcW w:w="709" w:type="dxa"/>
          </w:tcPr>
          <w:p w14:paraId="6E51BDCF" w14:textId="77777777" w:rsidR="00B71A05" w:rsidRPr="00A1115A" w:rsidRDefault="00B71A05" w:rsidP="00B71A05">
            <w:pPr>
              <w:pStyle w:val="TAC"/>
              <w:rPr>
                <w:rFonts w:eastAsia="Yu Mincho" w:cs="Arial"/>
                <w:szCs w:val="18"/>
              </w:rPr>
            </w:pPr>
          </w:p>
        </w:tc>
        <w:tc>
          <w:tcPr>
            <w:tcW w:w="709" w:type="dxa"/>
            <w:tcMar>
              <w:left w:w="28" w:type="dxa"/>
              <w:right w:w="28" w:type="dxa"/>
            </w:tcMar>
          </w:tcPr>
          <w:p w14:paraId="50EB918E" w14:textId="77777777" w:rsidR="00B71A05" w:rsidRPr="00A1115A" w:rsidRDefault="00B71A05" w:rsidP="00B71A05">
            <w:pPr>
              <w:pStyle w:val="TAC"/>
              <w:rPr>
                <w:rFonts w:eastAsia="Yu Mincho" w:cs="Arial"/>
                <w:szCs w:val="18"/>
              </w:rPr>
            </w:pPr>
          </w:p>
        </w:tc>
        <w:tc>
          <w:tcPr>
            <w:tcW w:w="709" w:type="dxa"/>
            <w:vAlign w:val="center"/>
          </w:tcPr>
          <w:p w14:paraId="783BC907" w14:textId="77777777" w:rsidR="00B71A05" w:rsidRPr="00A1115A" w:rsidRDefault="00B71A05" w:rsidP="00B71A05">
            <w:pPr>
              <w:pStyle w:val="TAC"/>
              <w:rPr>
                <w:rFonts w:eastAsia="Yu Mincho"/>
              </w:rPr>
            </w:pPr>
          </w:p>
        </w:tc>
        <w:tc>
          <w:tcPr>
            <w:tcW w:w="709" w:type="dxa"/>
            <w:tcMar>
              <w:left w:w="28" w:type="dxa"/>
              <w:right w:w="28" w:type="dxa"/>
            </w:tcMar>
            <w:vAlign w:val="center"/>
          </w:tcPr>
          <w:p w14:paraId="289C0695" w14:textId="77777777" w:rsidR="00B71A05" w:rsidRPr="00A1115A" w:rsidRDefault="00B71A05" w:rsidP="00B71A05">
            <w:pPr>
              <w:pStyle w:val="TAC"/>
              <w:rPr>
                <w:rFonts w:eastAsia="Yu Mincho"/>
              </w:rPr>
            </w:pPr>
          </w:p>
        </w:tc>
        <w:tc>
          <w:tcPr>
            <w:tcW w:w="567" w:type="dxa"/>
            <w:tcMar>
              <w:left w:w="28" w:type="dxa"/>
              <w:right w:w="28" w:type="dxa"/>
            </w:tcMar>
            <w:vAlign w:val="center"/>
          </w:tcPr>
          <w:p w14:paraId="04B5517B" w14:textId="77777777" w:rsidR="00B71A05" w:rsidRPr="00A1115A" w:rsidRDefault="00B71A05" w:rsidP="00B71A05">
            <w:pPr>
              <w:pStyle w:val="TAC"/>
              <w:rPr>
                <w:rFonts w:eastAsia="Yu Mincho" w:cs="Arial"/>
                <w:szCs w:val="18"/>
              </w:rPr>
            </w:pPr>
          </w:p>
        </w:tc>
        <w:tc>
          <w:tcPr>
            <w:tcW w:w="709" w:type="dxa"/>
            <w:tcMar>
              <w:left w:w="28" w:type="dxa"/>
              <w:right w:w="28" w:type="dxa"/>
            </w:tcMar>
            <w:vAlign w:val="center"/>
          </w:tcPr>
          <w:p w14:paraId="3B039CDF" w14:textId="77777777" w:rsidR="00B71A05" w:rsidRPr="00A1115A" w:rsidRDefault="00B71A05" w:rsidP="00B71A05">
            <w:pPr>
              <w:pStyle w:val="TAC"/>
              <w:rPr>
                <w:rFonts w:eastAsia="Yu Mincho"/>
              </w:rPr>
            </w:pPr>
          </w:p>
        </w:tc>
        <w:tc>
          <w:tcPr>
            <w:tcW w:w="567" w:type="dxa"/>
            <w:tcMar>
              <w:left w:w="28" w:type="dxa"/>
              <w:right w:w="28" w:type="dxa"/>
            </w:tcMar>
          </w:tcPr>
          <w:p w14:paraId="14A5F1E7" w14:textId="77777777" w:rsidR="00B71A05" w:rsidRPr="00A1115A" w:rsidRDefault="00B71A05" w:rsidP="00B71A05">
            <w:pPr>
              <w:pStyle w:val="TAC"/>
              <w:rPr>
                <w:rFonts w:eastAsia="Yu Mincho" w:cs="Arial"/>
                <w:szCs w:val="18"/>
              </w:rPr>
            </w:pPr>
          </w:p>
        </w:tc>
        <w:tc>
          <w:tcPr>
            <w:tcW w:w="628" w:type="dxa"/>
            <w:tcMar>
              <w:left w:w="28" w:type="dxa"/>
              <w:right w:w="28" w:type="dxa"/>
            </w:tcMar>
          </w:tcPr>
          <w:p w14:paraId="3D3DEB0F" w14:textId="77777777" w:rsidR="00B71A05" w:rsidRPr="00A1115A" w:rsidRDefault="00B71A05" w:rsidP="00B71A05">
            <w:pPr>
              <w:pStyle w:val="TAC"/>
              <w:rPr>
                <w:rFonts w:eastAsia="Yu Mincho"/>
              </w:rPr>
            </w:pPr>
          </w:p>
        </w:tc>
        <w:tc>
          <w:tcPr>
            <w:tcW w:w="643" w:type="dxa"/>
            <w:tcMar>
              <w:left w:w="28" w:type="dxa"/>
              <w:right w:w="28" w:type="dxa"/>
            </w:tcMar>
            <w:vAlign w:val="center"/>
          </w:tcPr>
          <w:p w14:paraId="0B6F6483" w14:textId="77777777" w:rsidR="00B71A05" w:rsidRPr="00A1115A" w:rsidRDefault="00B71A05" w:rsidP="00B71A05">
            <w:pPr>
              <w:pStyle w:val="TAC"/>
              <w:rPr>
                <w:rFonts w:eastAsia="Yu Mincho"/>
              </w:rPr>
            </w:pPr>
          </w:p>
        </w:tc>
      </w:tr>
      <w:tr w:rsidR="00B71A05" w:rsidRPr="00A1115A" w14:paraId="33DA35D7" w14:textId="77777777" w:rsidTr="00B71A05">
        <w:trPr>
          <w:jc w:val="center"/>
        </w:trPr>
        <w:tc>
          <w:tcPr>
            <w:tcW w:w="11049" w:type="dxa"/>
            <w:gridSpan w:val="17"/>
          </w:tcPr>
          <w:p w14:paraId="14C16DD8" w14:textId="77777777" w:rsidR="00B71A05" w:rsidRPr="00A1115A" w:rsidRDefault="00B71A05" w:rsidP="00B71A05">
            <w:pPr>
              <w:pStyle w:val="TAN"/>
              <w:rPr>
                <w:kern w:val="2"/>
                <w:szCs w:val="22"/>
                <w:lang w:eastAsia="ko-KR"/>
              </w:rPr>
            </w:pPr>
            <w:r w:rsidRPr="00A1115A">
              <w:rPr>
                <w:lang w:eastAsia="ko-KR"/>
              </w:rPr>
              <w:t>NOTE 1:</w:t>
            </w:r>
            <w:r w:rsidRPr="00A1115A">
              <w:rPr>
                <w:lang w:eastAsia="ko-KR"/>
              </w:rPr>
              <w:tab/>
            </w:r>
            <w:r w:rsidRPr="00A1115A">
              <w:rPr>
                <w:rFonts w:hint="eastAsia"/>
                <w:lang w:eastAsia="zh-CN"/>
              </w:rPr>
              <w:t>Void</w:t>
            </w:r>
            <w:r w:rsidRPr="00A1115A">
              <w:rPr>
                <w:lang w:eastAsia="ko-KR"/>
              </w:rPr>
              <w:t>.</w:t>
            </w:r>
          </w:p>
          <w:p w14:paraId="5B9FAF84" w14:textId="77777777" w:rsidR="00B71A05" w:rsidRPr="00A1115A" w:rsidRDefault="00B71A05" w:rsidP="00B71A05">
            <w:pPr>
              <w:pStyle w:val="TAN"/>
              <w:rPr>
                <w:lang w:eastAsia="ko-KR"/>
              </w:rPr>
            </w:pPr>
            <w:r w:rsidRPr="00A1115A">
              <w:rPr>
                <w:lang w:eastAsia="ko-KR"/>
              </w:rPr>
              <w:t>NOTE 2:</w:t>
            </w:r>
            <w:r w:rsidRPr="00A1115A">
              <w:rPr>
                <w:lang w:eastAsia="ko-KR"/>
              </w:rPr>
              <w:tab/>
            </w:r>
            <w:r w:rsidRPr="00A1115A">
              <w:rPr>
                <w:rFonts w:hint="eastAsia"/>
                <w:lang w:eastAsia="zh-CN"/>
              </w:rPr>
              <w:t>Void</w:t>
            </w:r>
            <w:r w:rsidRPr="00A1115A">
              <w:rPr>
                <w:lang w:eastAsia="ko-KR"/>
              </w:rPr>
              <w:t>.</w:t>
            </w:r>
          </w:p>
          <w:p w14:paraId="181D2FB3" w14:textId="77777777" w:rsidR="00B71A05" w:rsidRPr="00A1115A" w:rsidRDefault="00B71A05" w:rsidP="00B71A05">
            <w:pPr>
              <w:pStyle w:val="TAN"/>
              <w:rPr>
                <w:rFonts w:eastAsia="Yu Mincho"/>
              </w:rPr>
            </w:pPr>
            <w:r w:rsidRPr="00A1115A">
              <w:rPr>
                <w:rFonts w:eastAsia="Yu Mincho"/>
              </w:rPr>
              <w:t>NOTE 3:</w:t>
            </w:r>
            <w:r w:rsidRPr="00A1115A">
              <w:rPr>
                <w:rFonts w:eastAsia="Yu Mincho"/>
              </w:rPr>
              <w:tab/>
              <w:t>This UE channel bandwidth is applicable only to downlink.</w:t>
            </w:r>
          </w:p>
          <w:p w14:paraId="32BBAA37" w14:textId="77777777" w:rsidR="00B71A05" w:rsidRPr="00A1115A" w:rsidRDefault="00B71A05" w:rsidP="00B71A05">
            <w:pPr>
              <w:pStyle w:val="TAN"/>
              <w:rPr>
                <w:rFonts w:eastAsia="Yu Mincho"/>
              </w:rPr>
            </w:pPr>
            <w:r w:rsidRPr="00A1115A">
              <w:rPr>
                <w:rFonts w:eastAsia="Yu Mincho"/>
              </w:rPr>
              <w:t>NOTE 4:</w:t>
            </w:r>
            <w:r w:rsidRPr="00A1115A">
              <w:rPr>
                <w:rFonts w:eastAsia="Yu Mincho"/>
              </w:rPr>
              <w:tab/>
              <w:t>This UE channel bandwidth is optional in this release of the specification.</w:t>
            </w:r>
          </w:p>
          <w:p w14:paraId="647DBEB2" w14:textId="77777777" w:rsidR="00B71A05" w:rsidRPr="00A1115A" w:rsidRDefault="00B71A05" w:rsidP="00B71A05">
            <w:pPr>
              <w:pStyle w:val="TAN"/>
              <w:rPr>
                <w:rFonts w:eastAsia="Yu Mincho"/>
              </w:rPr>
            </w:pPr>
            <w:r w:rsidRPr="00A1115A">
              <w:rPr>
                <w:rFonts w:eastAsia="Yu Mincho"/>
              </w:rPr>
              <w:t>NOTE 5:</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47098DC7" w14:textId="77777777" w:rsidR="00B71A05" w:rsidRPr="00A1115A" w:rsidRDefault="00B71A05" w:rsidP="00B71A05">
            <w:pPr>
              <w:pStyle w:val="TAN"/>
              <w:rPr>
                <w:rFonts w:eastAsia="Yu Mincho"/>
              </w:rPr>
            </w:pPr>
            <w:r w:rsidRPr="00A1115A">
              <w:rPr>
                <w:rFonts w:eastAsia="Yu Mincho"/>
              </w:rPr>
              <w:t>NOTE 6:</w:t>
            </w:r>
            <w:r w:rsidRPr="00A1115A">
              <w:rPr>
                <w:rFonts w:eastAsia="Yu Mincho"/>
              </w:rPr>
              <w:tab/>
              <w:t xml:space="preserve">For this bandwidth, the minimum requirements are restricted to operation when carrier is configured as a downlink </w:t>
            </w:r>
            <w:proofErr w:type="spellStart"/>
            <w:r w:rsidRPr="00A1115A">
              <w:rPr>
                <w:rFonts w:eastAsia="Yu Mincho"/>
              </w:rPr>
              <w:t>SCell</w:t>
            </w:r>
            <w:proofErr w:type="spellEnd"/>
            <w:r w:rsidRPr="00A1115A">
              <w:rPr>
                <w:rFonts w:eastAsia="Yu Mincho"/>
              </w:rPr>
              <w:t xml:space="preserve"> part of CA configuration.</w:t>
            </w:r>
          </w:p>
          <w:p w14:paraId="5490E056" w14:textId="77777777" w:rsidR="00B71A05" w:rsidRPr="00A1115A" w:rsidRDefault="00B71A05" w:rsidP="00B71A05">
            <w:pPr>
              <w:pStyle w:val="TAN"/>
              <w:rPr>
                <w:rFonts w:eastAsia="Yu Mincho"/>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w:t>
            </w:r>
            <w:proofErr w:type="spellStart"/>
            <w:r w:rsidRPr="00A1115A">
              <w:rPr>
                <w:rFonts w:eastAsia="Yu Mincho"/>
              </w:rPr>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54FB234D" w14:textId="77777777" w:rsidR="00B71A05" w:rsidRPr="00A1115A" w:rsidRDefault="00B71A05" w:rsidP="00B71A05">
            <w:pPr>
              <w:pStyle w:val="TAN"/>
              <w:rPr>
                <w:rFonts w:eastAsia="Yu Mincho"/>
              </w:rPr>
            </w:pPr>
            <w:r w:rsidRPr="00A1115A">
              <w:rPr>
                <w:rFonts w:eastAsia="Yu Mincho"/>
              </w:rPr>
              <w:t>NOTE 8:</w:t>
            </w:r>
            <w:r w:rsidRPr="00A1115A">
              <w:rPr>
                <w:rFonts w:eastAsia="Yu Mincho"/>
              </w:rPr>
              <w:tab/>
              <w:t>This UE channel bandwidth is applicable only to uplink.</w:t>
            </w:r>
          </w:p>
          <w:p w14:paraId="41861591" w14:textId="77777777" w:rsidR="00B71A05" w:rsidRPr="00A1115A" w:rsidRDefault="00B71A05" w:rsidP="00B71A05">
            <w:pPr>
              <w:pStyle w:val="TAN"/>
              <w:rPr>
                <w:rFonts w:eastAsia="Yu Mincho"/>
              </w:rPr>
            </w:pPr>
            <w:r w:rsidRPr="00A1115A">
              <w:rPr>
                <w:rFonts w:eastAsia="Yu Mincho"/>
              </w:rPr>
              <w:t>NOTE 9:</w:t>
            </w:r>
            <w:r w:rsidRPr="00A1115A">
              <w:rPr>
                <w:rFonts w:eastAsia="Yu Mincho"/>
              </w:rPr>
              <w:tab/>
              <w:t xml:space="preserve">For this bandwidth, the minimum requirements are restricted to operation when carrier is configured as an </w:t>
            </w:r>
            <w:proofErr w:type="spellStart"/>
            <w:r w:rsidRPr="00A1115A">
              <w:rPr>
                <w:rFonts w:eastAsia="Yu Mincho"/>
              </w:rPr>
              <w:t>SCell</w:t>
            </w:r>
            <w:proofErr w:type="spellEnd"/>
            <w:r w:rsidRPr="00A1115A">
              <w:rPr>
                <w:rFonts w:eastAsia="Yu Mincho"/>
              </w:rPr>
              <w:t xml:space="preserve"> part of DC or CA configuration.</w:t>
            </w:r>
          </w:p>
          <w:p w14:paraId="4FF63849" w14:textId="77777777" w:rsidR="00B71A05" w:rsidRPr="00A1115A" w:rsidRDefault="00B71A05" w:rsidP="00B71A05">
            <w:pPr>
              <w:pStyle w:val="TAN"/>
              <w:rPr>
                <w:rFonts w:eastAsia="Yu Mincho"/>
              </w:rPr>
            </w:pPr>
            <w:r w:rsidRPr="00A1115A">
              <w:rPr>
                <w:rFonts w:eastAsia="Yu Mincho"/>
              </w:rPr>
              <w:t>NOTE 10:</w:t>
            </w:r>
            <w:r w:rsidRPr="00A1115A">
              <w:rPr>
                <w:rFonts w:eastAsia="Yu Mincho"/>
              </w:rPr>
              <w:tab/>
              <w:t xml:space="preserve">These UE channel bandwidths are applicable to </w:t>
            </w:r>
            <w:proofErr w:type="spellStart"/>
            <w:r w:rsidRPr="00A1115A">
              <w:rPr>
                <w:rFonts w:eastAsia="Yu Mincho"/>
              </w:rPr>
              <w:t>sidelink</w:t>
            </w:r>
            <w:proofErr w:type="spellEnd"/>
            <w:r w:rsidRPr="00A1115A">
              <w:rPr>
                <w:rFonts w:eastAsia="Yu Mincho"/>
              </w:rPr>
              <w:t xml:space="preserve"> operation.</w:t>
            </w:r>
          </w:p>
        </w:tc>
      </w:tr>
    </w:tbl>
    <w:p w14:paraId="179A0F54" w14:textId="155D31A9" w:rsidR="000A7498" w:rsidRDefault="003532C2" w:rsidP="00A1115A">
      <w:r>
        <w:rPr>
          <w:rFonts w:ascii="Arial" w:hAnsi="Arial" w:cs="Arial"/>
          <w:color w:val="0000FF"/>
          <w:sz w:val="32"/>
          <w:szCs w:val="32"/>
          <w:lang w:eastAsia="ja-JP"/>
        </w:rPr>
        <w:t>---End of changes---</w:t>
      </w:r>
      <w:bookmarkEnd w:id="12"/>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1062A8F" w14:textId="77777777" w:rsidR="00B71A05" w:rsidRDefault="00B71A05">
      <w:r>
        <w:separator/>
      </w:r>
    </w:p>
  </w:endnote>
  <w:endnote w:type="continuationSeparator" w:id="0">
    <w:p w14:paraId="102F82F8" w14:textId="77777777" w:rsidR="00B71A05" w:rsidRDefault="00B71A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default"/>
    <w:sig w:usb0="FFFFFFFF" w:usb1="E9FFFFFF" w:usb2="0000003F" w:usb3="00000000" w:csb0="603F01FF" w:csb1="FFFF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582CDC6F" w:rsidR="00B71A05" w:rsidRPr="003532C2" w:rsidRDefault="00B71A05"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E22750" w14:textId="77777777" w:rsidR="00B71A05" w:rsidRDefault="00B71A05">
      <w:r>
        <w:separator/>
      </w:r>
    </w:p>
  </w:footnote>
  <w:footnote w:type="continuationSeparator" w:id="0">
    <w:p w14:paraId="444EB5E7" w14:textId="77777777" w:rsidR="00B71A05" w:rsidRDefault="00B71A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BB1336" w14:textId="77777777" w:rsidR="00B71A05" w:rsidRDefault="00B71A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A66F28" w14:textId="77777777" w:rsidR="00B71A05" w:rsidRDefault="00B71A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23"/>
  </w:num>
  <w:num w:numId="9">
    <w:abstractNumId w:val="37"/>
  </w:num>
  <w:num w:numId="10">
    <w:abstractNumId w:val="17"/>
  </w:num>
  <w:num w:numId="11">
    <w:abstractNumId w:val="11"/>
  </w:num>
  <w:num w:numId="12">
    <w:abstractNumId w:val="22"/>
  </w:num>
  <w:num w:numId="13">
    <w:abstractNumId w:val="25"/>
  </w:num>
  <w:num w:numId="14">
    <w:abstractNumId w:val="19"/>
  </w:num>
  <w:num w:numId="15">
    <w:abstractNumId w:val="3"/>
  </w:num>
  <w:num w:numId="16">
    <w:abstractNumId w:val="33"/>
  </w:num>
  <w:num w:numId="1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6"/>
  </w:num>
  <w:num w:numId="20">
    <w:abstractNumId w:val="30"/>
  </w:num>
  <w:num w:numId="21">
    <w:abstractNumId w:val="31"/>
  </w:num>
  <w:num w:numId="22">
    <w:abstractNumId w:val="21"/>
  </w:num>
  <w:num w:numId="23">
    <w:abstractNumId w:val="24"/>
  </w:num>
  <w:num w:numId="24">
    <w:abstractNumId w:val="18"/>
  </w:num>
  <w:num w:numId="25">
    <w:abstractNumId w:val="32"/>
  </w:num>
  <w:num w:numId="26">
    <w:abstractNumId w:val="8"/>
  </w:num>
  <w:num w:numId="27">
    <w:abstractNumId w:val="7"/>
  </w:num>
  <w:num w:numId="28">
    <w:abstractNumId w:val="13"/>
  </w:num>
  <w:num w:numId="29">
    <w:abstractNumId w:val="29"/>
  </w:num>
  <w:num w:numId="30">
    <w:abstractNumId w:val="14"/>
  </w:num>
  <w:num w:numId="31">
    <w:abstractNumId w:val="5"/>
  </w:num>
  <w:num w:numId="32">
    <w:abstractNumId w:val="9"/>
  </w:num>
  <w:num w:numId="33">
    <w:abstractNumId w:val="28"/>
  </w:num>
  <w:num w:numId="34">
    <w:abstractNumId w:val="15"/>
  </w:num>
  <w:num w:numId="35">
    <w:abstractNumId w:val="12"/>
  </w:num>
  <w:num w:numId="36">
    <w:abstractNumId w:val="0"/>
  </w:num>
  <w:num w:numId="37">
    <w:abstractNumId w:val="1"/>
  </w:num>
  <w:num w:numId="38">
    <w:abstractNumId w:val="26"/>
  </w:num>
  <w:num w:numId="39">
    <w:abstractNumId w:val="2"/>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15C4"/>
    <w:rsid w:val="00020BFE"/>
    <w:rsid w:val="00023DA8"/>
    <w:rsid w:val="00033397"/>
    <w:rsid w:val="00040095"/>
    <w:rsid w:val="000509CD"/>
    <w:rsid w:val="00051834"/>
    <w:rsid w:val="00054A22"/>
    <w:rsid w:val="00056CDE"/>
    <w:rsid w:val="00062023"/>
    <w:rsid w:val="000655A6"/>
    <w:rsid w:val="00080512"/>
    <w:rsid w:val="000A0048"/>
    <w:rsid w:val="000A1303"/>
    <w:rsid w:val="000A3CD8"/>
    <w:rsid w:val="000A6409"/>
    <w:rsid w:val="000A7498"/>
    <w:rsid w:val="000B631D"/>
    <w:rsid w:val="000C47C3"/>
    <w:rsid w:val="000D4514"/>
    <w:rsid w:val="000D58AB"/>
    <w:rsid w:val="000E0FF6"/>
    <w:rsid w:val="000E4D44"/>
    <w:rsid w:val="001014EF"/>
    <w:rsid w:val="00115405"/>
    <w:rsid w:val="001171DD"/>
    <w:rsid w:val="00133525"/>
    <w:rsid w:val="00147C95"/>
    <w:rsid w:val="001556B0"/>
    <w:rsid w:val="001642A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E123E"/>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1EA2"/>
    <w:rsid w:val="002B6339"/>
    <w:rsid w:val="002E00EE"/>
    <w:rsid w:val="002E488E"/>
    <w:rsid w:val="002E4A72"/>
    <w:rsid w:val="0030634C"/>
    <w:rsid w:val="00317133"/>
    <w:rsid w:val="003172DC"/>
    <w:rsid w:val="003532C2"/>
    <w:rsid w:val="0035462D"/>
    <w:rsid w:val="00355195"/>
    <w:rsid w:val="00355775"/>
    <w:rsid w:val="00356450"/>
    <w:rsid w:val="003765B8"/>
    <w:rsid w:val="003951FC"/>
    <w:rsid w:val="003A3227"/>
    <w:rsid w:val="003A7EDE"/>
    <w:rsid w:val="003B5B15"/>
    <w:rsid w:val="003C3971"/>
    <w:rsid w:val="003E1D7C"/>
    <w:rsid w:val="003E2744"/>
    <w:rsid w:val="003F2FF1"/>
    <w:rsid w:val="00423334"/>
    <w:rsid w:val="00431BB9"/>
    <w:rsid w:val="004329D0"/>
    <w:rsid w:val="004329E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B3C5F"/>
    <w:rsid w:val="004C6989"/>
    <w:rsid w:val="004C6F0F"/>
    <w:rsid w:val="004D3578"/>
    <w:rsid w:val="004D64AF"/>
    <w:rsid w:val="004E0BC2"/>
    <w:rsid w:val="004E213A"/>
    <w:rsid w:val="004E645F"/>
    <w:rsid w:val="004E7F25"/>
    <w:rsid w:val="004F0988"/>
    <w:rsid w:val="004F3340"/>
    <w:rsid w:val="00501F25"/>
    <w:rsid w:val="00510636"/>
    <w:rsid w:val="00512C26"/>
    <w:rsid w:val="0053388B"/>
    <w:rsid w:val="00535773"/>
    <w:rsid w:val="005378E9"/>
    <w:rsid w:val="005421B7"/>
    <w:rsid w:val="00543E6C"/>
    <w:rsid w:val="00554867"/>
    <w:rsid w:val="005558FD"/>
    <w:rsid w:val="005601BE"/>
    <w:rsid w:val="00561D30"/>
    <w:rsid w:val="00563205"/>
    <w:rsid w:val="00565087"/>
    <w:rsid w:val="00577449"/>
    <w:rsid w:val="005909C2"/>
    <w:rsid w:val="00597B11"/>
    <w:rsid w:val="005A0EDA"/>
    <w:rsid w:val="005B01F1"/>
    <w:rsid w:val="005B0FDD"/>
    <w:rsid w:val="005B1047"/>
    <w:rsid w:val="005D2E01"/>
    <w:rsid w:val="005D65DB"/>
    <w:rsid w:val="005D7526"/>
    <w:rsid w:val="005E4BB2"/>
    <w:rsid w:val="00602AEA"/>
    <w:rsid w:val="00614FDF"/>
    <w:rsid w:val="0063543D"/>
    <w:rsid w:val="00640DF6"/>
    <w:rsid w:val="00647114"/>
    <w:rsid w:val="00651A83"/>
    <w:rsid w:val="00670333"/>
    <w:rsid w:val="00681A0A"/>
    <w:rsid w:val="006838EF"/>
    <w:rsid w:val="006A1017"/>
    <w:rsid w:val="006A323F"/>
    <w:rsid w:val="006B30D0"/>
    <w:rsid w:val="006C3D95"/>
    <w:rsid w:val="006D698C"/>
    <w:rsid w:val="006E5C86"/>
    <w:rsid w:val="006E7CA8"/>
    <w:rsid w:val="006F474A"/>
    <w:rsid w:val="00701116"/>
    <w:rsid w:val="00713C44"/>
    <w:rsid w:val="0073229A"/>
    <w:rsid w:val="00734A5B"/>
    <w:rsid w:val="0074026F"/>
    <w:rsid w:val="00740E3F"/>
    <w:rsid w:val="0074178E"/>
    <w:rsid w:val="007429F6"/>
    <w:rsid w:val="00744E76"/>
    <w:rsid w:val="0074559A"/>
    <w:rsid w:val="00747104"/>
    <w:rsid w:val="00767A50"/>
    <w:rsid w:val="0077467A"/>
    <w:rsid w:val="00774DA4"/>
    <w:rsid w:val="00781F0F"/>
    <w:rsid w:val="007B600E"/>
    <w:rsid w:val="007B6E46"/>
    <w:rsid w:val="007C5D96"/>
    <w:rsid w:val="007C5EFD"/>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1CD7"/>
    <w:rsid w:val="008C384C"/>
    <w:rsid w:val="008E0889"/>
    <w:rsid w:val="008E21AE"/>
    <w:rsid w:val="008E54ED"/>
    <w:rsid w:val="008E563B"/>
    <w:rsid w:val="008E6D4C"/>
    <w:rsid w:val="00900B7D"/>
    <w:rsid w:val="0090271F"/>
    <w:rsid w:val="00902E23"/>
    <w:rsid w:val="00903F66"/>
    <w:rsid w:val="009114D7"/>
    <w:rsid w:val="0091348E"/>
    <w:rsid w:val="00914D5D"/>
    <w:rsid w:val="00917CCB"/>
    <w:rsid w:val="00927CE0"/>
    <w:rsid w:val="00931F43"/>
    <w:rsid w:val="00942EC2"/>
    <w:rsid w:val="00946FCA"/>
    <w:rsid w:val="009514B7"/>
    <w:rsid w:val="009776AD"/>
    <w:rsid w:val="009809E0"/>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6956"/>
    <w:rsid w:val="00A27486"/>
    <w:rsid w:val="00A33C2E"/>
    <w:rsid w:val="00A36778"/>
    <w:rsid w:val="00A45570"/>
    <w:rsid w:val="00A53724"/>
    <w:rsid w:val="00A56066"/>
    <w:rsid w:val="00A6497E"/>
    <w:rsid w:val="00A70DA1"/>
    <w:rsid w:val="00A73129"/>
    <w:rsid w:val="00A74C68"/>
    <w:rsid w:val="00A75606"/>
    <w:rsid w:val="00A75B0F"/>
    <w:rsid w:val="00A82346"/>
    <w:rsid w:val="00A90F2A"/>
    <w:rsid w:val="00A92BA1"/>
    <w:rsid w:val="00AA3B91"/>
    <w:rsid w:val="00AA7FAB"/>
    <w:rsid w:val="00AB5D3D"/>
    <w:rsid w:val="00AC49EF"/>
    <w:rsid w:val="00AC6BC6"/>
    <w:rsid w:val="00AD00C0"/>
    <w:rsid w:val="00AE65E2"/>
    <w:rsid w:val="00B10356"/>
    <w:rsid w:val="00B123A8"/>
    <w:rsid w:val="00B13E25"/>
    <w:rsid w:val="00B15449"/>
    <w:rsid w:val="00B3014A"/>
    <w:rsid w:val="00B33B71"/>
    <w:rsid w:val="00B43C58"/>
    <w:rsid w:val="00B71A05"/>
    <w:rsid w:val="00B77C7E"/>
    <w:rsid w:val="00B93086"/>
    <w:rsid w:val="00BA19ED"/>
    <w:rsid w:val="00BA1BC7"/>
    <w:rsid w:val="00BA4B8D"/>
    <w:rsid w:val="00BC0F7D"/>
    <w:rsid w:val="00BC447D"/>
    <w:rsid w:val="00BC50D3"/>
    <w:rsid w:val="00BD7A18"/>
    <w:rsid w:val="00BD7D31"/>
    <w:rsid w:val="00BE3255"/>
    <w:rsid w:val="00BF128E"/>
    <w:rsid w:val="00C074DD"/>
    <w:rsid w:val="00C07E23"/>
    <w:rsid w:val="00C12CD3"/>
    <w:rsid w:val="00C1496A"/>
    <w:rsid w:val="00C33079"/>
    <w:rsid w:val="00C45231"/>
    <w:rsid w:val="00C47A87"/>
    <w:rsid w:val="00C63AF3"/>
    <w:rsid w:val="00C72833"/>
    <w:rsid w:val="00C80F1D"/>
    <w:rsid w:val="00C93F40"/>
    <w:rsid w:val="00CA300A"/>
    <w:rsid w:val="00CA3D0C"/>
    <w:rsid w:val="00CB116D"/>
    <w:rsid w:val="00CB17F5"/>
    <w:rsid w:val="00CC7E53"/>
    <w:rsid w:val="00CD040A"/>
    <w:rsid w:val="00CE65FB"/>
    <w:rsid w:val="00CE660B"/>
    <w:rsid w:val="00CE7D8A"/>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0DBE"/>
    <w:rsid w:val="00DB1818"/>
    <w:rsid w:val="00DB6623"/>
    <w:rsid w:val="00DC2AFA"/>
    <w:rsid w:val="00DC309B"/>
    <w:rsid w:val="00DC39EE"/>
    <w:rsid w:val="00DC4DA2"/>
    <w:rsid w:val="00DD08A9"/>
    <w:rsid w:val="00DD2F8C"/>
    <w:rsid w:val="00DD4C17"/>
    <w:rsid w:val="00DD74A5"/>
    <w:rsid w:val="00DF2B1F"/>
    <w:rsid w:val="00DF3200"/>
    <w:rsid w:val="00DF62CD"/>
    <w:rsid w:val="00E16509"/>
    <w:rsid w:val="00E17CC9"/>
    <w:rsid w:val="00E2007C"/>
    <w:rsid w:val="00E22C9C"/>
    <w:rsid w:val="00E27A05"/>
    <w:rsid w:val="00E44582"/>
    <w:rsid w:val="00E4570E"/>
    <w:rsid w:val="00E46D7C"/>
    <w:rsid w:val="00E5758B"/>
    <w:rsid w:val="00E61B90"/>
    <w:rsid w:val="00E62D33"/>
    <w:rsid w:val="00E702A8"/>
    <w:rsid w:val="00E77645"/>
    <w:rsid w:val="00EA15B0"/>
    <w:rsid w:val="00EA15EF"/>
    <w:rsid w:val="00EA5EA7"/>
    <w:rsid w:val="00EB1E2F"/>
    <w:rsid w:val="00EB3D5D"/>
    <w:rsid w:val="00EC4A25"/>
    <w:rsid w:val="00ED1244"/>
    <w:rsid w:val="00F025A2"/>
    <w:rsid w:val="00F04712"/>
    <w:rsid w:val="00F13360"/>
    <w:rsid w:val="00F162C2"/>
    <w:rsid w:val="00F22EC7"/>
    <w:rsid w:val="00F26A33"/>
    <w:rsid w:val="00F2755A"/>
    <w:rsid w:val="00F325C8"/>
    <w:rsid w:val="00F51AE8"/>
    <w:rsid w:val="00F653B8"/>
    <w:rsid w:val="00F8308B"/>
    <w:rsid w:val="00F863DF"/>
    <w:rsid w:val="00F867AB"/>
    <w:rsid w:val="00F9008D"/>
    <w:rsid w:val="00F9183E"/>
    <w:rsid w:val="00FA1266"/>
    <w:rsid w:val="00FA79AC"/>
    <w:rsid w:val="00FC1192"/>
    <w:rsid w:val="00FC7DBA"/>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B01F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B01F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B01F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B01F1"/>
    <w:rPr>
      <w:rFonts w:eastAsia="Batang"/>
      <w:lang w:eastAsia="en-US"/>
    </w:rPr>
  </w:style>
  <w:style w:type="paragraph" w:customStyle="1" w:styleId="Style95">
    <w:name w:val="_Style 95"/>
    <w:uiPriority w:val="99"/>
    <w:semiHidden/>
    <w:qFormat/>
    <w:rsid w:val="005B01F1"/>
    <w:pPr>
      <w:spacing w:after="160" w:line="256" w:lineRule="auto"/>
    </w:pPr>
    <w:rPr>
      <w:rFonts w:ascii="CG Times (WN)" w:hAnsi="CG Times (WN)"/>
      <w:lang w:eastAsia="en-US"/>
    </w:rPr>
  </w:style>
  <w:style w:type="character" w:customStyle="1" w:styleId="Style115">
    <w:name w:val="_Style 115"/>
    <w:uiPriority w:val="31"/>
    <w:qFormat/>
    <w:rsid w:val="005B01F1"/>
    <w:rPr>
      <w:smallCaps/>
      <w:color w:val="5A5A5A"/>
    </w:rPr>
  </w:style>
  <w:style w:type="paragraph" w:customStyle="1" w:styleId="Style91">
    <w:name w:val="_Style 91"/>
    <w:uiPriority w:val="99"/>
    <w:semiHidden/>
    <w:qFormat/>
    <w:rsid w:val="005B01F1"/>
    <w:pPr>
      <w:spacing w:after="160" w:line="259" w:lineRule="auto"/>
    </w:pPr>
    <w:rPr>
      <w:rFonts w:ascii="CG Times (WN)" w:hAnsi="CG Times (WN)"/>
      <w:lang w:eastAsia="en-US"/>
    </w:rPr>
  </w:style>
  <w:style w:type="character" w:customStyle="1" w:styleId="Style104">
    <w:name w:val="_Style 104"/>
    <w:uiPriority w:val="31"/>
    <w:qFormat/>
    <w:rsid w:val="005B01F1"/>
    <w:rPr>
      <w:smallCaps/>
      <w:color w:val="5A5A5A"/>
    </w:rPr>
  </w:style>
  <w:style w:type="paragraph" w:customStyle="1" w:styleId="CharChar13">
    <w:name w:val="Char Char13"/>
    <w:semiHidden/>
    <w:rsid w:val="005B01F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B01F1"/>
    <w:pPr>
      <w:spacing w:after="160" w:line="259" w:lineRule="auto"/>
    </w:pPr>
    <w:rPr>
      <w:rFonts w:eastAsia="MS Mincho"/>
      <w:lang w:eastAsia="en-US"/>
    </w:rPr>
  </w:style>
  <w:style w:type="paragraph" w:customStyle="1" w:styleId="1d">
    <w:name w:val="変更箇所1"/>
    <w:semiHidden/>
    <w:qFormat/>
    <w:rsid w:val="005B01F1"/>
    <w:pPr>
      <w:autoSpaceDN w:val="0"/>
    </w:pPr>
    <w:rPr>
      <w:rFonts w:eastAsia="MS Mincho"/>
      <w:lang w:eastAsia="en-US"/>
    </w:rPr>
  </w:style>
  <w:style w:type="paragraph" w:customStyle="1" w:styleId="23">
    <w:name w:val="変更箇所2"/>
    <w:semiHidden/>
    <w:qFormat/>
    <w:rsid w:val="005B01F1"/>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355</TotalTime>
  <Pages>6</Pages>
  <Words>1424</Words>
  <Characters>6934</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3GPP TS ab.cde</vt:lpstr>
      <vt:lpstr>        5.5A.2	Configurations for intra-band non-contiguous CA</vt:lpstr>
      <vt:lpstr>        5.5A.3	Configurations for inter-band CA</vt:lpstr>
    </vt:vector>
  </TitlesOfParts>
  <Company>ETSI</Company>
  <LinksUpToDate>false</LinksUpToDate>
  <CharactersWithSpaces>8342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34</cp:revision>
  <cp:lastPrinted>2019-02-25T14:05:00Z</cp:lastPrinted>
  <dcterms:created xsi:type="dcterms:W3CDTF">2021-10-13T11:50:00Z</dcterms:created>
  <dcterms:modified xsi:type="dcterms:W3CDTF">2021-10-22T11:06:00Z</dcterms:modified>
</cp:coreProperties>
</file>